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3449DA66" w:rsidR="00E8629F" w:rsidRPr="00562446" w:rsidRDefault="00E8629F">
      <w:pPr>
        <w:pStyle w:val="ZA"/>
        <w:framePr w:wrap="notBeside"/>
      </w:pPr>
      <w:bookmarkStart w:id="0" w:name="page1"/>
      <w:r w:rsidRPr="00562446">
        <w:rPr>
          <w:sz w:val="64"/>
        </w:rPr>
        <w:t xml:space="preserve">3GPP </w:t>
      </w:r>
      <w:bookmarkStart w:id="1" w:name="_GoBack"/>
      <w:bookmarkEnd w:id="1"/>
      <w:r w:rsidRPr="00562446">
        <w:rPr>
          <w:sz w:val="64"/>
        </w:rPr>
        <w:t xml:space="preserve">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9609D4">
        <w:t>1</w:t>
      </w:r>
      <w:r w:rsidR="001C53E5" w:rsidRPr="00562446">
        <w:t>.</w:t>
      </w:r>
      <w:ins w:id="2" w:author="Huawei" w:date="2020-06-08T19:21:00Z">
        <w:r w:rsidR="00112AD7">
          <w:t>4</w:t>
        </w:r>
      </w:ins>
      <w:del w:id="3" w:author="Huawei" w:date="2020-06-08T19:21:00Z">
        <w:r w:rsidR="002C19A9" w:rsidDel="00112AD7">
          <w:delText>3</w:delText>
        </w:r>
      </w:del>
      <w:r w:rsidR="001C53E5" w:rsidRPr="00562446">
        <w:t>.</w:t>
      </w:r>
      <w:r w:rsidR="00352B40" w:rsidRPr="00562446">
        <w:t>0</w:t>
      </w:r>
      <w:r w:rsidRPr="00562446">
        <w:t xml:space="preserve"> </w:t>
      </w:r>
      <w:r w:rsidRPr="00562446">
        <w:rPr>
          <w:sz w:val="32"/>
        </w:rPr>
        <w:t>(</w:t>
      </w:r>
      <w:r w:rsidR="00D95212" w:rsidRPr="00562446">
        <w:rPr>
          <w:sz w:val="32"/>
        </w:rPr>
        <w:t>20</w:t>
      </w:r>
      <w:r w:rsidR="00D95212">
        <w:rPr>
          <w:sz w:val="32"/>
        </w:rPr>
        <w:t>20</w:t>
      </w:r>
      <w:r w:rsidRPr="00562446">
        <w:rPr>
          <w:sz w:val="32"/>
        </w:rPr>
        <w:t>-</w:t>
      </w:r>
      <w:r w:rsidR="003360D1">
        <w:rPr>
          <w:sz w:val="32"/>
        </w:rPr>
        <w:t>0</w:t>
      </w:r>
      <w:ins w:id="4" w:author="Huawei" w:date="2020-06-08T19:21:00Z">
        <w:r w:rsidR="00112AD7">
          <w:rPr>
            <w:sz w:val="32"/>
          </w:rPr>
          <w:t>6</w:t>
        </w:r>
      </w:ins>
      <w:del w:id="5" w:author="Huawei" w:date="2020-06-08T19:21:00Z">
        <w:r w:rsidR="002C19A9" w:rsidDel="00112AD7">
          <w:rPr>
            <w:sz w:val="32"/>
          </w:rPr>
          <w:delText>5</w:delText>
        </w:r>
      </w:del>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6"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7" w:name="copyrightaddon"/>
      <w:bookmarkEnd w:id="7"/>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6"/>
    <w:p w14:paraId="4A98546A" w14:textId="77777777" w:rsidR="00E8629F" w:rsidRPr="00562446" w:rsidRDefault="00E8629F">
      <w:pPr>
        <w:pStyle w:val="TT"/>
      </w:pPr>
      <w:r w:rsidRPr="00562446">
        <w:br w:type="page"/>
      </w:r>
      <w:r w:rsidRPr="00562446">
        <w:lastRenderedPageBreak/>
        <w:t>Contents</w:t>
      </w:r>
    </w:p>
    <w:p w14:paraId="1B24610C" w14:textId="77777777" w:rsidR="00112AD7"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112AD7">
        <w:t>Foreword</w:t>
      </w:r>
      <w:r w:rsidR="00112AD7">
        <w:tab/>
      </w:r>
      <w:r w:rsidR="00112AD7">
        <w:fldChar w:fldCharType="begin"/>
      </w:r>
      <w:r w:rsidR="00112AD7">
        <w:instrText xml:space="preserve"> PAGEREF _Toc42536793 \h </w:instrText>
      </w:r>
      <w:r w:rsidR="00112AD7">
        <w:fldChar w:fldCharType="separate"/>
      </w:r>
      <w:r w:rsidR="00112AD7">
        <w:t>7</w:t>
      </w:r>
      <w:r w:rsidR="00112AD7">
        <w:fldChar w:fldCharType="end"/>
      </w:r>
    </w:p>
    <w:p w14:paraId="5DABB989" w14:textId="77777777" w:rsidR="00112AD7" w:rsidRDefault="00112AD7">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_Toc42536794 \h </w:instrText>
      </w:r>
      <w:r>
        <w:fldChar w:fldCharType="separate"/>
      </w:r>
      <w:r>
        <w:t>8</w:t>
      </w:r>
      <w:r>
        <w:fldChar w:fldCharType="end"/>
      </w:r>
    </w:p>
    <w:p w14:paraId="1FF9B51B" w14:textId="77777777" w:rsidR="00112AD7" w:rsidRDefault="00112AD7">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_Toc42536795 \h </w:instrText>
      </w:r>
      <w:r>
        <w:fldChar w:fldCharType="separate"/>
      </w:r>
      <w:r>
        <w:t>8</w:t>
      </w:r>
      <w:r>
        <w:fldChar w:fldCharType="end"/>
      </w:r>
    </w:p>
    <w:p w14:paraId="49A59BB5" w14:textId="77777777" w:rsidR="00112AD7" w:rsidRDefault="00112AD7">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_Toc42536796 \h </w:instrText>
      </w:r>
      <w:r>
        <w:fldChar w:fldCharType="separate"/>
      </w:r>
      <w:r>
        <w:t>12</w:t>
      </w:r>
      <w:r>
        <w:fldChar w:fldCharType="end"/>
      </w:r>
    </w:p>
    <w:p w14:paraId="715352DB" w14:textId="77777777" w:rsidR="00112AD7" w:rsidRDefault="00112AD7">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_Toc42536797 \h </w:instrText>
      </w:r>
      <w:r>
        <w:fldChar w:fldCharType="separate"/>
      </w:r>
      <w:r>
        <w:t>12</w:t>
      </w:r>
      <w:r>
        <w:fldChar w:fldCharType="end"/>
      </w:r>
    </w:p>
    <w:p w14:paraId="249E8F2D" w14:textId="77777777" w:rsidR="00112AD7" w:rsidRDefault="00112AD7">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_Toc42536798 \h </w:instrText>
      </w:r>
      <w:r>
        <w:fldChar w:fldCharType="separate"/>
      </w:r>
      <w:r>
        <w:t>12</w:t>
      </w:r>
      <w:r>
        <w:fldChar w:fldCharType="end"/>
      </w:r>
    </w:p>
    <w:p w14:paraId="71E76F50" w14:textId="77777777" w:rsidR="00112AD7" w:rsidRDefault="00112AD7">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_Toc42536799 \h </w:instrText>
      </w:r>
      <w:r>
        <w:fldChar w:fldCharType="separate"/>
      </w:r>
      <w:r>
        <w:t>13</w:t>
      </w:r>
      <w:r>
        <w:fldChar w:fldCharType="end"/>
      </w:r>
    </w:p>
    <w:p w14:paraId="56A63238" w14:textId="77777777" w:rsidR="00112AD7" w:rsidRDefault="00112AD7">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0A2C93">
        <w:rPr>
          <w:bCs/>
        </w:rPr>
        <w:t>Regulatory landscape survey</w:t>
      </w:r>
      <w:r>
        <w:tab/>
      </w:r>
      <w:r>
        <w:fldChar w:fldCharType="begin"/>
      </w:r>
      <w:r>
        <w:instrText xml:space="preserve"> PAGEREF _Toc42536800 \h </w:instrText>
      </w:r>
      <w:r>
        <w:fldChar w:fldCharType="separate"/>
      </w:r>
      <w:r>
        <w:t>15</w:t>
      </w:r>
      <w:r>
        <w:fldChar w:fldCharType="end"/>
      </w:r>
    </w:p>
    <w:p w14:paraId="40E16662" w14:textId="77777777" w:rsidR="00112AD7" w:rsidRDefault="00112AD7">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_Toc42536801 \h </w:instrText>
      </w:r>
      <w:r>
        <w:fldChar w:fldCharType="separate"/>
      </w:r>
      <w:r>
        <w:t>15</w:t>
      </w:r>
      <w:r>
        <w:fldChar w:fldCharType="end"/>
      </w:r>
    </w:p>
    <w:p w14:paraId="2221A7DA" w14:textId="77777777" w:rsidR="00112AD7" w:rsidRDefault="00112AD7">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_Toc42536802 \h </w:instrText>
      </w:r>
      <w:r>
        <w:fldChar w:fldCharType="separate"/>
      </w:r>
      <w:r>
        <w:t>18</w:t>
      </w:r>
      <w:r>
        <w:fldChar w:fldCharType="end"/>
      </w:r>
    </w:p>
    <w:p w14:paraId="00311F68" w14:textId="77777777" w:rsidR="00112AD7" w:rsidRDefault="00112AD7">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_Toc42536803 \h </w:instrText>
      </w:r>
      <w:r>
        <w:fldChar w:fldCharType="separate"/>
      </w:r>
      <w:r>
        <w:t>18</w:t>
      </w:r>
      <w:r>
        <w:fldChar w:fldCharType="end"/>
      </w:r>
    </w:p>
    <w:p w14:paraId="778E77A6" w14:textId="77777777" w:rsidR="00112AD7" w:rsidRDefault="00112AD7">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_Toc42536804 \h </w:instrText>
      </w:r>
      <w:r>
        <w:fldChar w:fldCharType="separate"/>
      </w:r>
      <w:r>
        <w:t>23</w:t>
      </w:r>
      <w:r>
        <w:fldChar w:fldCharType="end"/>
      </w:r>
    </w:p>
    <w:p w14:paraId="2F911537" w14:textId="77777777" w:rsidR="00112AD7" w:rsidRDefault="00112AD7">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_Toc42536805 \h </w:instrText>
      </w:r>
      <w:r>
        <w:fldChar w:fldCharType="separate"/>
      </w:r>
      <w:r>
        <w:t>23</w:t>
      </w:r>
      <w:r>
        <w:fldChar w:fldCharType="end"/>
      </w:r>
    </w:p>
    <w:p w14:paraId="6BE7B538" w14:textId="77777777" w:rsidR="00112AD7" w:rsidRDefault="00112AD7">
      <w:pPr>
        <w:pStyle w:val="TOC2"/>
        <w:rPr>
          <w:rFonts w:asciiTheme="minorHAnsi" w:eastAsiaTheme="minorEastAsia" w:hAnsiTheme="minorHAnsi" w:cstheme="minorBidi"/>
          <w:sz w:val="22"/>
          <w:szCs w:val="22"/>
          <w:lang w:val="en-US" w:eastAsia="zh-CN"/>
        </w:rPr>
      </w:pPr>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_Toc42536806 \h </w:instrText>
      </w:r>
      <w:r>
        <w:fldChar w:fldCharType="separate"/>
      </w:r>
      <w:r>
        <w:t>28</w:t>
      </w:r>
      <w:r>
        <w:fldChar w:fldCharType="end"/>
      </w:r>
    </w:p>
    <w:p w14:paraId="3320282B" w14:textId="77777777" w:rsidR="00112AD7" w:rsidRDefault="00112AD7">
      <w:pPr>
        <w:pStyle w:val="TOC3"/>
        <w:rPr>
          <w:rFonts w:asciiTheme="minorHAnsi" w:eastAsiaTheme="minorEastAsia" w:hAnsiTheme="minorHAnsi" w:cstheme="minorBidi"/>
          <w:sz w:val="22"/>
          <w:szCs w:val="22"/>
          <w:lang w:val="en-US" w:eastAsia="zh-CN"/>
        </w:rPr>
      </w:pPr>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_Toc42536807 \h </w:instrText>
      </w:r>
      <w:r>
        <w:fldChar w:fldCharType="separate"/>
      </w:r>
      <w:r>
        <w:t>28</w:t>
      </w:r>
      <w:r>
        <w:fldChar w:fldCharType="end"/>
      </w:r>
    </w:p>
    <w:p w14:paraId="73B1D927" w14:textId="77777777" w:rsidR="00112AD7" w:rsidRDefault="00112AD7">
      <w:pPr>
        <w:pStyle w:val="TOC3"/>
        <w:rPr>
          <w:rFonts w:asciiTheme="minorHAnsi" w:eastAsiaTheme="minorEastAsia" w:hAnsiTheme="minorHAnsi" w:cstheme="minorBidi"/>
          <w:sz w:val="22"/>
          <w:szCs w:val="22"/>
          <w:lang w:val="en-US" w:eastAsia="zh-CN"/>
        </w:rPr>
      </w:pPr>
      <w:r>
        <w:t>4.4.2</w:t>
      </w:r>
      <w:r>
        <w:rPr>
          <w:rFonts w:asciiTheme="minorHAnsi" w:eastAsiaTheme="minorEastAsia" w:hAnsiTheme="minorHAnsi" w:cstheme="minorBidi"/>
          <w:sz w:val="22"/>
          <w:szCs w:val="22"/>
          <w:lang w:val="en-US" w:eastAsia="zh-CN"/>
        </w:rPr>
        <w:tab/>
      </w:r>
      <w:r>
        <w:t xml:space="preserve"> IMT for fixed wireless broadband in fixed services bands</w:t>
      </w:r>
      <w:r>
        <w:tab/>
      </w:r>
      <w:r>
        <w:fldChar w:fldCharType="begin"/>
      </w:r>
      <w:r>
        <w:instrText xml:space="preserve"> PAGEREF _Toc42536808 \h </w:instrText>
      </w:r>
      <w:r>
        <w:fldChar w:fldCharType="separate"/>
      </w:r>
      <w:r>
        <w:t>28</w:t>
      </w:r>
      <w:r>
        <w:fldChar w:fldCharType="end"/>
      </w:r>
    </w:p>
    <w:p w14:paraId="08E49DB7" w14:textId="77777777" w:rsidR="00112AD7" w:rsidRDefault="00112AD7">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_Toc42536809 \h </w:instrText>
      </w:r>
      <w:r>
        <w:fldChar w:fldCharType="separate"/>
      </w:r>
      <w:r>
        <w:t>30</w:t>
      </w:r>
      <w:r>
        <w:fldChar w:fldCharType="end"/>
      </w:r>
    </w:p>
    <w:p w14:paraId="4583225D" w14:textId="77777777" w:rsidR="00112AD7" w:rsidRDefault="00112AD7">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_Toc42536810 \h </w:instrText>
      </w:r>
      <w:r>
        <w:fldChar w:fldCharType="separate"/>
      </w:r>
      <w:r>
        <w:t>30</w:t>
      </w:r>
      <w:r>
        <w:fldChar w:fldCharType="end"/>
      </w:r>
    </w:p>
    <w:p w14:paraId="52CA1C0E" w14:textId="77777777" w:rsidR="00112AD7" w:rsidRDefault="00112AD7">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frequency sub-ranges and example frequencies</w:t>
      </w:r>
      <w:r>
        <w:tab/>
      </w:r>
      <w:r>
        <w:fldChar w:fldCharType="begin"/>
      </w:r>
      <w:r>
        <w:instrText xml:space="preserve"> PAGEREF _Toc42536811 \h </w:instrText>
      </w:r>
      <w:r>
        <w:fldChar w:fldCharType="separate"/>
      </w:r>
      <w:r>
        <w:t>30</w:t>
      </w:r>
      <w:r>
        <w:fldChar w:fldCharType="end"/>
      </w:r>
    </w:p>
    <w:p w14:paraId="2EA32FDC" w14:textId="77777777" w:rsidR="00112AD7" w:rsidRDefault="00112AD7">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_Toc42536812 \h </w:instrText>
      </w:r>
      <w:r>
        <w:fldChar w:fldCharType="separate"/>
      </w:r>
      <w:r>
        <w:t>30</w:t>
      </w:r>
      <w:r>
        <w:fldChar w:fldCharType="end"/>
      </w:r>
    </w:p>
    <w:p w14:paraId="456FDE8B" w14:textId="77777777" w:rsidR="00112AD7" w:rsidRDefault="00112AD7">
      <w:pPr>
        <w:pStyle w:val="TOC3"/>
        <w:rPr>
          <w:rFonts w:asciiTheme="minorHAnsi" w:eastAsiaTheme="minorEastAsia" w:hAnsiTheme="minorHAnsi" w:cstheme="minorBidi"/>
          <w:sz w:val="22"/>
          <w:szCs w:val="22"/>
          <w:lang w:val="en-US" w:eastAsia="zh-CN"/>
        </w:rPr>
      </w:pPr>
      <w:r w:rsidRPr="000A2C93">
        <w:rPr>
          <w:lang w:val="en-US"/>
        </w:rPr>
        <w:t>5.3.1</w:t>
      </w:r>
      <w:r>
        <w:rPr>
          <w:rFonts w:asciiTheme="minorHAnsi" w:eastAsiaTheme="minorEastAsia" w:hAnsiTheme="minorHAnsi" w:cstheme="minorBidi"/>
          <w:sz w:val="22"/>
          <w:szCs w:val="22"/>
          <w:lang w:val="en-US" w:eastAsia="zh-CN"/>
        </w:rPr>
        <w:tab/>
      </w:r>
      <w:r w:rsidRPr="000A2C93">
        <w:rPr>
          <w:lang w:val="en-US"/>
        </w:rPr>
        <w:t>General</w:t>
      </w:r>
      <w:r>
        <w:tab/>
      </w:r>
      <w:r>
        <w:fldChar w:fldCharType="begin"/>
      </w:r>
      <w:r>
        <w:instrText xml:space="preserve"> PAGEREF _Toc42536813 \h </w:instrText>
      </w:r>
      <w:r>
        <w:fldChar w:fldCharType="separate"/>
      </w:r>
      <w:r>
        <w:t>30</w:t>
      </w:r>
      <w:r>
        <w:fldChar w:fldCharType="end"/>
      </w:r>
    </w:p>
    <w:p w14:paraId="6FB9493E"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rPr>
        <w:t>5.3.1.1</w:t>
      </w:r>
      <w:r>
        <w:rPr>
          <w:rFonts w:asciiTheme="minorHAnsi" w:eastAsiaTheme="minorEastAsia" w:hAnsiTheme="minorHAnsi" w:cstheme="minorBidi"/>
          <w:sz w:val="22"/>
          <w:szCs w:val="22"/>
          <w:lang w:val="en-US" w:eastAsia="zh-CN"/>
        </w:rPr>
        <w:tab/>
      </w:r>
      <w:r w:rsidRPr="000A2C93">
        <w:rPr>
          <w:lang w:val="en-US"/>
        </w:rPr>
        <w:t>RAN1 specification impacts</w:t>
      </w:r>
      <w:r>
        <w:tab/>
      </w:r>
      <w:r>
        <w:fldChar w:fldCharType="begin"/>
      </w:r>
      <w:r>
        <w:instrText xml:space="preserve"> PAGEREF _Toc42536814 \h </w:instrText>
      </w:r>
      <w:r>
        <w:fldChar w:fldCharType="separate"/>
      </w:r>
      <w:r>
        <w:t>30</w:t>
      </w:r>
      <w:r>
        <w:fldChar w:fldCharType="end"/>
      </w:r>
    </w:p>
    <w:p w14:paraId="323BCC0E"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rPr>
        <w:t>5.3.1.2</w:t>
      </w:r>
      <w:r>
        <w:rPr>
          <w:rFonts w:asciiTheme="minorHAnsi" w:eastAsiaTheme="minorEastAsia" w:hAnsiTheme="minorHAnsi" w:cstheme="minorBidi"/>
          <w:sz w:val="22"/>
          <w:szCs w:val="22"/>
          <w:lang w:val="en-US" w:eastAsia="zh-CN"/>
        </w:rPr>
        <w:tab/>
      </w:r>
      <w:r w:rsidRPr="000A2C93">
        <w:rPr>
          <w:lang w:val="en-US"/>
        </w:rPr>
        <w:t>RAN2 specification impacts</w:t>
      </w:r>
      <w:r>
        <w:tab/>
      </w:r>
      <w:r>
        <w:fldChar w:fldCharType="begin"/>
      </w:r>
      <w:r>
        <w:instrText xml:space="preserve"> PAGEREF _Toc42536815 \h </w:instrText>
      </w:r>
      <w:r>
        <w:fldChar w:fldCharType="separate"/>
      </w:r>
      <w:r>
        <w:t>31</w:t>
      </w:r>
      <w:r>
        <w:fldChar w:fldCharType="end"/>
      </w:r>
    </w:p>
    <w:p w14:paraId="3B100ABB"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rPr>
        <w:t>5.3.1.3</w:t>
      </w:r>
      <w:r>
        <w:rPr>
          <w:rFonts w:asciiTheme="minorHAnsi" w:eastAsiaTheme="minorEastAsia" w:hAnsiTheme="minorHAnsi" w:cstheme="minorBidi"/>
          <w:sz w:val="22"/>
          <w:szCs w:val="22"/>
          <w:lang w:val="en-US" w:eastAsia="zh-CN"/>
        </w:rPr>
        <w:tab/>
      </w:r>
      <w:r w:rsidRPr="000A2C93">
        <w:rPr>
          <w:lang w:val="en-US"/>
        </w:rPr>
        <w:t>RAN4 specification impacts</w:t>
      </w:r>
      <w:r>
        <w:tab/>
      </w:r>
      <w:r>
        <w:fldChar w:fldCharType="begin"/>
      </w:r>
      <w:r>
        <w:instrText xml:space="preserve"> PAGEREF _Toc42536816 \h </w:instrText>
      </w:r>
      <w:r>
        <w:fldChar w:fldCharType="separate"/>
      </w:r>
      <w:r>
        <w:t>31</w:t>
      </w:r>
      <w:r>
        <w:fldChar w:fldCharType="end"/>
      </w:r>
    </w:p>
    <w:p w14:paraId="71787302"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rPr>
        <w:t>5.3.1.3.1</w:t>
      </w:r>
      <w:r>
        <w:rPr>
          <w:rFonts w:asciiTheme="minorHAnsi" w:eastAsiaTheme="minorEastAsia" w:hAnsiTheme="minorHAnsi" w:cstheme="minorBidi"/>
          <w:sz w:val="22"/>
          <w:szCs w:val="22"/>
          <w:lang w:val="en-US" w:eastAsia="zh-CN"/>
        </w:rPr>
        <w:tab/>
      </w:r>
      <w:r w:rsidRPr="000A2C93">
        <w:rPr>
          <w:lang w:val="en-US"/>
        </w:rPr>
        <w:t>General</w:t>
      </w:r>
      <w:r>
        <w:tab/>
      </w:r>
      <w:r>
        <w:fldChar w:fldCharType="begin"/>
      </w:r>
      <w:r>
        <w:instrText xml:space="preserve"> PAGEREF _Toc42536817 \h </w:instrText>
      </w:r>
      <w:r>
        <w:fldChar w:fldCharType="separate"/>
      </w:r>
      <w:r>
        <w:t>31</w:t>
      </w:r>
      <w:r>
        <w:fldChar w:fldCharType="end"/>
      </w:r>
    </w:p>
    <w:p w14:paraId="34E11414"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rPr>
        <w:t>5.3.1.3.2</w:t>
      </w:r>
      <w:r>
        <w:rPr>
          <w:rFonts w:asciiTheme="minorHAnsi" w:eastAsiaTheme="minorEastAsia" w:hAnsiTheme="minorHAnsi" w:cstheme="minorBidi"/>
          <w:sz w:val="22"/>
          <w:szCs w:val="22"/>
          <w:lang w:val="en-US" w:eastAsia="zh-CN"/>
        </w:rPr>
        <w:tab/>
      </w:r>
      <w:r w:rsidRPr="000A2C93">
        <w:rPr>
          <w:lang w:val="en-US"/>
        </w:rPr>
        <w:t>BS RF</w:t>
      </w:r>
      <w:r>
        <w:tab/>
      </w:r>
      <w:r>
        <w:fldChar w:fldCharType="begin"/>
      </w:r>
      <w:r>
        <w:instrText xml:space="preserve"> PAGEREF _Toc42536818 \h </w:instrText>
      </w:r>
      <w:r>
        <w:fldChar w:fldCharType="separate"/>
      </w:r>
      <w:r>
        <w:t>31</w:t>
      </w:r>
      <w:r>
        <w:fldChar w:fldCharType="end"/>
      </w:r>
    </w:p>
    <w:p w14:paraId="39CC22F3"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rPr>
        <w:t>5.3.1.3.3</w:t>
      </w:r>
      <w:r>
        <w:rPr>
          <w:rFonts w:asciiTheme="minorHAnsi" w:eastAsiaTheme="minorEastAsia" w:hAnsiTheme="minorHAnsi" w:cstheme="minorBidi"/>
          <w:sz w:val="22"/>
          <w:szCs w:val="22"/>
          <w:lang w:val="en-US" w:eastAsia="zh-CN"/>
        </w:rPr>
        <w:tab/>
      </w:r>
      <w:r w:rsidRPr="000A2C93">
        <w:rPr>
          <w:lang w:val="en-US"/>
        </w:rPr>
        <w:t>UE RF</w:t>
      </w:r>
      <w:r>
        <w:tab/>
      </w:r>
      <w:r>
        <w:fldChar w:fldCharType="begin"/>
      </w:r>
      <w:r>
        <w:instrText xml:space="preserve"> PAGEREF _Toc42536819 \h </w:instrText>
      </w:r>
      <w:r>
        <w:fldChar w:fldCharType="separate"/>
      </w:r>
      <w:r>
        <w:t>31</w:t>
      </w:r>
      <w:r>
        <w:fldChar w:fldCharType="end"/>
      </w:r>
    </w:p>
    <w:p w14:paraId="67659C64"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rPr>
        <w:t>5.3.1.3.4</w:t>
      </w:r>
      <w:r>
        <w:rPr>
          <w:rFonts w:asciiTheme="minorHAnsi" w:eastAsiaTheme="minorEastAsia" w:hAnsiTheme="minorHAnsi" w:cstheme="minorBidi"/>
          <w:sz w:val="22"/>
          <w:szCs w:val="22"/>
          <w:lang w:val="en-US" w:eastAsia="zh-CN"/>
        </w:rPr>
        <w:tab/>
      </w:r>
      <w:r w:rsidRPr="000A2C93">
        <w:rPr>
          <w:lang w:val="en-US"/>
        </w:rPr>
        <w:t>RRM</w:t>
      </w:r>
      <w:r>
        <w:tab/>
      </w:r>
      <w:r>
        <w:fldChar w:fldCharType="begin"/>
      </w:r>
      <w:r>
        <w:instrText xml:space="preserve"> PAGEREF _Toc42536820 \h </w:instrText>
      </w:r>
      <w:r>
        <w:fldChar w:fldCharType="separate"/>
      </w:r>
      <w:r>
        <w:t>32</w:t>
      </w:r>
      <w:r>
        <w:fldChar w:fldCharType="end"/>
      </w:r>
    </w:p>
    <w:p w14:paraId="402D998C" w14:textId="77777777" w:rsidR="00112AD7" w:rsidRDefault="00112AD7">
      <w:pPr>
        <w:pStyle w:val="TOC3"/>
        <w:rPr>
          <w:rFonts w:asciiTheme="minorHAnsi" w:eastAsiaTheme="minorEastAsia" w:hAnsiTheme="minorHAnsi" w:cstheme="minorBidi"/>
          <w:sz w:val="22"/>
          <w:szCs w:val="22"/>
          <w:lang w:val="en-US" w:eastAsia="zh-CN"/>
        </w:rPr>
      </w:pPr>
      <w:r w:rsidRPr="000A2C93">
        <w:rPr>
          <w:lang w:val="en-US"/>
        </w:rPr>
        <w:t>5.3.2</w:t>
      </w:r>
      <w:r>
        <w:rPr>
          <w:rFonts w:asciiTheme="minorHAnsi" w:eastAsiaTheme="minorEastAsia" w:hAnsiTheme="minorHAnsi" w:cstheme="minorBidi"/>
          <w:sz w:val="22"/>
          <w:szCs w:val="22"/>
          <w:lang w:val="en-US" w:eastAsia="zh-CN"/>
        </w:rPr>
        <w:tab/>
      </w:r>
      <w:r w:rsidRPr="000A2C93">
        <w:rPr>
          <w:lang w:val="en-US"/>
        </w:rPr>
        <w:t>Transmitter architecture</w:t>
      </w:r>
      <w:r>
        <w:tab/>
      </w:r>
      <w:r>
        <w:fldChar w:fldCharType="begin"/>
      </w:r>
      <w:r>
        <w:instrText xml:space="preserve"> PAGEREF _Toc42536821 \h </w:instrText>
      </w:r>
      <w:r>
        <w:fldChar w:fldCharType="separate"/>
      </w:r>
      <w:r>
        <w:t>32</w:t>
      </w:r>
      <w:r>
        <w:fldChar w:fldCharType="end"/>
      </w:r>
    </w:p>
    <w:p w14:paraId="306854F2" w14:textId="77777777" w:rsidR="00112AD7" w:rsidRDefault="00112AD7">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_Toc42536822 \h </w:instrText>
      </w:r>
      <w:r>
        <w:fldChar w:fldCharType="separate"/>
      </w:r>
      <w:r>
        <w:t>34</w:t>
      </w:r>
      <w:r>
        <w:fldChar w:fldCharType="end"/>
      </w:r>
    </w:p>
    <w:p w14:paraId="2D8F8D86" w14:textId="77777777" w:rsidR="00112AD7" w:rsidRDefault="00112AD7">
      <w:pPr>
        <w:pStyle w:val="TOC3"/>
        <w:rPr>
          <w:rFonts w:asciiTheme="minorHAnsi" w:eastAsiaTheme="minorEastAsia" w:hAnsiTheme="minorHAnsi" w:cstheme="minorBidi"/>
          <w:sz w:val="22"/>
          <w:szCs w:val="22"/>
          <w:lang w:val="en-US" w:eastAsia="zh-CN"/>
        </w:rPr>
      </w:pPr>
      <w:r w:rsidRPr="000A2C93">
        <w:rPr>
          <w:lang w:val="en-US"/>
        </w:rPr>
        <w:t>5.4.1</w:t>
      </w:r>
      <w:r>
        <w:rPr>
          <w:rFonts w:asciiTheme="minorHAnsi" w:eastAsiaTheme="minorEastAsia" w:hAnsiTheme="minorHAnsi" w:cstheme="minorBidi"/>
          <w:sz w:val="22"/>
          <w:szCs w:val="22"/>
          <w:lang w:val="en-US" w:eastAsia="zh-CN"/>
        </w:rPr>
        <w:tab/>
      </w:r>
      <w:r w:rsidRPr="000A2C93">
        <w:rPr>
          <w:lang w:val="en-US"/>
        </w:rPr>
        <w:t>PA trends</w:t>
      </w:r>
      <w:r>
        <w:tab/>
      </w:r>
      <w:r>
        <w:fldChar w:fldCharType="begin"/>
      </w:r>
      <w:r>
        <w:instrText xml:space="preserve"> PAGEREF _Toc42536823 \h </w:instrText>
      </w:r>
      <w:r>
        <w:fldChar w:fldCharType="separate"/>
      </w:r>
      <w:r>
        <w:t>34</w:t>
      </w:r>
      <w:r>
        <w:fldChar w:fldCharType="end"/>
      </w:r>
    </w:p>
    <w:p w14:paraId="77351DB3"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rPr>
        <w:t>5.4.1.1</w:t>
      </w:r>
      <w:r>
        <w:rPr>
          <w:rFonts w:asciiTheme="minorHAnsi" w:eastAsiaTheme="minorEastAsia" w:hAnsiTheme="minorHAnsi" w:cstheme="minorBidi"/>
          <w:sz w:val="22"/>
          <w:szCs w:val="22"/>
          <w:lang w:val="en-US" w:eastAsia="zh-CN"/>
        </w:rPr>
        <w:tab/>
      </w:r>
      <w:r w:rsidRPr="000A2C93">
        <w:rPr>
          <w:lang w:val="en-US"/>
        </w:rPr>
        <w:t>Saturated peak output power</w:t>
      </w:r>
      <w:r>
        <w:tab/>
      </w:r>
      <w:r>
        <w:fldChar w:fldCharType="begin"/>
      </w:r>
      <w:r>
        <w:instrText xml:space="preserve"> PAGEREF _Toc42536824 \h </w:instrText>
      </w:r>
      <w:r>
        <w:fldChar w:fldCharType="separate"/>
      </w:r>
      <w:r>
        <w:t>35</w:t>
      </w:r>
      <w:r>
        <w:fldChar w:fldCharType="end"/>
      </w:r>
    </w:p>
    <w:p w14:paraId="4BC15BEE"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rPr>
        <w:t>5.4.1.2</w:t>
      </w:r>
      <w:r>
        <w:rPr>
          <w:rFonts w:asciiTheme="minorHAnsi" w:eastAsiaTheme="minorEastAsia" w:hAnsiTheme="minorHAnsi" w:cstheme="minorBidi"/>
          <w:sz w:val="22"/>
          <w:szCs w:val="22"/>
          <w:lang w:val="en-US" w:eastAsia="zh-CN"/>
        </w:rPr>
        <w:tab/>
      </w:r>
      <w:r>
        <w:t>Power added e</w:t>
      </w:r>
      <w:r w:rsidRPr="000A2C93">
        <w:rPr>
          <w:lang w:val="en-US"/>
        </w:rPr>
        <w:t>fficiency</w:t>
      </w:r>
      <w:r>
        <w:tab/>
      </w:r>
      <w:r>
        <w:fldChar w:fldCharType="begin"/>
      </w:r>
      <w:r>
        <w:instrText xml:space="preserve"> PAGEREF _Toc42536825 \h </w:instrText>
      </w:r>
      <w:r>
        <w:fldChar w:fldCharType="separate"/>
      </w:r>
      <w:r>
        <w:t>37</w:t>
      </w:r>
      <w:r>
        <w:fldChar w:fldCharType="end"/>
      </w:r>
    </w:p>
    <w:p w14:paraId="53F095B2"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_Toc42536826 \h </w:instrText>
      </w:r>
      <w:r>
        <w:fldChar w:fldCharType="separate"/>
      </w:r>
      <w:r>
        <w:t>38</w:t>
      </w:r>
      <w:r>
        <w:fldChar w:fldCharType="end"/>
      </w:r>
    </w:p>
    <w:p w14:paraId="4FABBE81"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5.4.3</w:t>
      </w:r>
      <w:r>
        <w:rPr>
          <w:rFonts w:asciiTheme="minorHAnsi" w:eastAsiaTheme="minorEastAsia" w:hAnsiTheme="minorHAnsi" w:cstheme="minorBidi"/>
          <w:sz w:val="22"/>
          <w:szCs w:val="22"/>
          <w:lang w:val="en-US" w:eastAsia="zh-CN"/>
        </w:rPr>
        <w:tab/>
      </w:r>
      <w:r w:rsidRPr="000A2C93">
        <w:rPr>
          <w:rFonts w:eastAsiaTheme="minorEastAsia"/>
        </w:rPr>
        <w:t>PA Output power, ACLR and PAE dependencies</w:t>
      </w:r>
      <w:r>
        <w:tab/>
      </w:r>
      <w:r>
        <w:fldChar w:fldCharType="begin"/>
      </w:r>
      <w:r>
        <w:instrText xml:space="preserve"> PAGEREF _Toc42536827 \h </w:instrText>
      </w:r>
      <w:r>
        <w:fldChar w:fldCharType="separate"/>
      </w:r>
      <w:r>
        <w:t>39</w:t>
      </w:r>
      <w:r>
        <w:fldChar w:fldCharType="end"/>
      </w:r>
    </w:p>
    <w:p w14:paraId="0AB849D6" w14:textId="77777777" w:rsidR="00112AD7" w:rsidRDefault="00112AD7">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_Toc42536828 \h </w:instrText>
      </w:r>
      <w:r>
        <w:fldChar w:fldCharType="separate"/>
      </w:r>
      <w:r>
        <w:t>43</w:t>
      </w:r>
      <w:r>
        <w:fldChar w:fldCharType="end"/>
      </w:r>
    </w:p>
    <w:p w14:paraId="5AF54A97"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5.5.1</w:t>
      </w:r>
      <w:r>
        <w:rPr>
          <w:rFonts w:asciiTheme="minorHAnsi" w:eastAsiaTheme="minorEastAsia" w:hAnsiTheme="minorHAnsi" w:cstheme="minorBidi"/>
          <w:sz w:val="22"/>
          <w:szCs w:val="22"/>
          <w:lang w:val="en-US" w:eastAsia="zh-CN"/>
        </w:rPr>
        <w:tab/>
      </w:r>
      <w:r w:rsidRPr="000A2C93">
        <w:rPr>
          <w:rFonts w:eastAsiaTheme="minorEastAsia"/>
        </w:rPr>
        <w:t>Noise figure</w:t>
      </w:r>
      <w:r>
        <w:tab/>
      </w:r>
      <w:r>
        <w:fldChar w:fldCharType="begin"/>
      </w:r>
      <w:r>
        <w:instrText xml:space="preserve"> PAGEREF _Toc42536829 \h </w:instrText>
      </w:r>
      <w:r>
        <w:fldChar w:fldCharType="separate"/>
      </w:r>
      <w:r>
        <w:t>43</w:t>
      </w:r>
      <w:r>
        <w:fldChar w:fldCharType="end"/>
      </w:r>
    </w:p>
    <w:p w14:paraId="0F3B775F"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Theme="minorEastAsia"/>
        </w:rPr>
        <w:t>5.5.1.1</w:t>
      </w:r>
      <w:r>
        <w:rPr>
          <w:rFonts w:asciiTheme="minorHAnsi" w:eastAsiaTheme="minorEastAsia" w:hAnsiTheme="minorHAnsi" w:cstheme="minorBidi"/>
          <w:sz w:val="22"/>
          <w:szCs w:val="22"/>
          <w:lang w:val="en-US" w:eastAsia="zh-CN"/>
        </w:rPr>
        <w:tab/>
      </w:r>
      <w:r w:rsidRPr="000A2C93">
        <w:rPr>
          <w:rFonts w:eastAsiaTheme="minorEastAsia"/>
        </w:rPr>
        <w:t>General aspects for noise figure</w:t>
      </w:r>
      <w:r>
        <w:tab/>
      </w:r>
      <w:r>
        <w:fldChar w:fldCharType="begin"/>
      </w:r>
      <w:r>
        <w:instrText xml:space="preserve"> PAGEREF _Toc42536830 \h </w:instrText>
      </w:r>
      <w:r>
        <w:fldChar w:fldCharType="separate"/>
      </w:r>
      <w:r>
        <w:t>43</w:t>
      </w:r>
      <w:r>
        <w:fldChar w:fldCharType="end"/>
      </w:r>
    </w:p>
    <w:p w14:paraId="775F3C4B"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Theme="minorEastAsia"/>
        </w:rPr>
        <w:t>5.5.1.2</w:t>
      </w:r>
      <w:r>
        <w:rPr>
          <w:rFonts w:asciiTheme="minorHAnsi" w:eastAsiaTheme="minorEastAsia" w:hAnsiTheme="minorHAnsi" w:cstheme="minorBidi"/>
          <w:sz w:val="22"/>
          <w:szCs w:val="22"/>
          <w:lang w:val="en-US" w:eastAsia="zh-CN"/>
        </w:rPr>
        <w:tab/>
      </w:r>
      <w:r w:rsidRPr="000A2C93">
        <w:rPr>
          <w:rFonts w:eastAsiaTheme="minorEastAsia"/>
        </w:rPr>
        <w:t>NF analysis for NR BS</w:t>
      </w:r>
      <w:r>
        <w:tab/>
      </w:r>
      <w:r>
        <w:fldChar w:fldCharType="begin"/>
      </w:r>
      <w:r>
        <w:instrText xml:space="preserve"> PAGEREF _Toc42536831 \h </w:instrText>
      </w:r>
      <w:r>
        <w:fldChar w:fldCharType="separate"/>
      </w:r>
      <w:r>
        <w:t>43</w:t>
      </w:r>
      <w:r>
        <w:fldChar w:fldCharType="end"/>
      </w:r>
    </w:p>
    <w:p w14:paraId="1B98FFB6"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rPr>
        <w:t>5.5.1.3</w:t>
      </w:r>
      <w:r>
        <w:rPr>
          <w:rFonts w:asciiTheme="minorHAnsi" w:eastAsiaTheme="minorEastAsia" w:hAnsiTheme="minorHAnsi" w:cstheme="minorBidi"/>
          <w:sz w:val="22"/>
          <w:szCs w:val="22"/>
          <w:lang w:val="en-US" w:eastAsia="zh-CN"/>
        </w:rPr>
        <w:tab/>
      </w:r>
      <w:r w:rsidRPr="000A2C93">
        <w:rPr>
          <w:lang w:val="en-US"/>
        </w:rPr>
        <w:t>NF analysis for NR UE</w:t>
      </w:r>
      <w:r>
        <w:tab/>
      </w:r>
      <w:r>
        <w:fldChar w:fldCharType="begin"/>
      </w:r>
      <w:r>
        <w:instrText xml:space="preserve"> PAGEREF _Toc42536832 \h </w:instrText>
      </w:r>
      <w:r>
        <w:fldChar w:fldCharType="separate"/>
      </w:r>
      <w:r>
        <w:t>44</w:t>
      </w:r>
      <w:r>
        <w:fldChar w:fldCharType="end"/>
      </w:r>
    </w:p>
    <w:p w14:paraId="5796A356"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rPr>
        <w:t>5.5.1.3.1</w:t>
      </w:r>
      <w:r>
        <w:rPr>
          <w:rFonts w:asciiTheme="minorHAnsi" w:eastAsiaTheme="minorEastAsia" w:hAnsiTheme="minorHAnsi" w:cstheme="minorBidi"/>
          <w:sz w:val="22"/>
          <w:szCs w:val="22"/>
          <w:lang w:val="en-US" w:eastAsia="zh-CN"/>
        </w:rPr>
        <w:tab/>
      </w:r>
      <w:r w:rsidRPr="000A2C93">
        <w:rPr>
          <w:lang w:val="en-US"/>
        </w:rPr>
        <w:t>General</w:t>
      </w:r>
      <w:r>
        <w:tab/>
      </w:r>
      <w:r>
        <w:fldChar w:fldCharType="begin"/>
      </w:r>
      <w:r>
        <w:instrText xml:space="preserve"> PAGEREF _Toc42536833 \h </w:instrText>
      </w:r>
      <w:r>
        <w:fldChar w:fldCharType="separate"/>
      </w:r>
      <w:r>
        <w:t>44</w:t>
      </w:r>
      <w:r>
        <w:fldChar w:fldCharType="end"/>
      </w:r>
    </w:p>
    <w:p w14:paraId="4904F940"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rPr>
        <w:t>5.5.1.3.2</w:t>
      </w:r>
      <w:r>
        <w:rPr>
          <w:rFonts w:asciiTheme="minorHAnsi" w:eastAsiaTheme="minorEastAsia" w:hAnsiTheme="minorHAnsi" w:cstheme="minorBidi"/>
          <w:sz w:val="22"/>
          <w:szCs w:val="22"/>
          <w:lang w:val="en-US" w:eastAsia="zh-CN"/>
        </w:rPr>
        <w:tab/>
      </w:r>
      <w:r w:rsidRPr="000A2C93">
        <w:rPr>
          <w:lang w:val="en-US"/>
        </w:rPr>
        <w:t>Frequency sub-range 1</w:t>
      </w:r>
      <w:r>
        <w:tab/>
      </w:r>
      <w:r>
        <w:fldChar w:fldCharType="begin"/>
      </w:r>
      <w:r>
        <w:instrText xml:space="preserve"> PAGEREF _Toc42536834 \h </w:instrText>
      </w:r>
      <w:r>
        <w:fldChar w:fldCharType="separate"/>
      </w:r>
      <w:r>
        <w:t>45</w:t>
      </w:r>
      <w:r>
        <w:fldChar w:fldCharType="end"/>
      </w:r>
    </w:p>
    <w:p w14:paraId="5EDAF260"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rPr>
        <w:t>5.5.1.3.3</w:t>
      </w:r>
      <w:r>
        <w:rPr>
          <w:rFonts w:asciiTheme="minorHAnsi" w:eastAsiaTheme="minorEastAsia" w:hAnsiTheme="minorHAnsi" w:cstheme="minorBidi"/>
          <w:sz w:val="22"/>
          <w:szCs w:val="22"/>
          <w:lang w:val="en-US" w:eastAsia="zh-CN"/>
        </w:rPr>
        <w:tab/>
      </w:r>
      <w:r w:rsidRPr="000A2C93">
        <w:rPr>
          <w:lang w:val="en-US"/>
        </w:rPr>
        <w:t>Frequency sub-range 2</w:t>
      </w:r>
      <w:r>
        <w:tab/>
      </w:r>
      <w:r>
        <w:fldChar w:fldCharType="begin"/>
      </w:r>
      <w:r>
        <w:instrText xml:space="preserve"> PAGEREF _Toc42536835 \h </w:instrText>
      </w:r>
      <w:r>
        <w:fldChar w:fldCharType="separate"/>
      </w:r>
      <w:r>
        <w:t>45</w:t>
      </w:r>
      <w:r>
        <w:fldChar w:fldCharType="end"/>
      </w:r>
    </w:p>
    <w:p w14:paraId="10913CD2"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rPr>
        <w:t>5.5.1.3.4</w:t>
      </w:r>
      <w:r>
        <w:rPr>
          <w:rFonts w:asciiTheme="minorHAnsi" w:eastAsiaTheme="minorEastAsia" w:hAnsiTheme="minorHAnsi" w:cstheme="minorBidi"/>
          <w:sz w:val="22"/>
          <w:szCs w:val="22"/>
          <w:lang w:val="en-US" w:eastAsia="zh-CN"/>
        </w:rPr>
        <w:tab/>
      </w:r>
      <w:r w:rsidRPr="000A2C93">
        <w:rPr>
          <w:lang w:val="en-US"/>
        </w:rPr>
        <w:t>Frequency sub-range 3</w:t>
      </w:r>
      <w:r>
        <w:tab/>
      </w:r>
      <w:r>
        <w:fldChar w:fldCharType="begin"/>
      </w:r>
      <w:r>
        <w:instrText xml:space="preserve"> PAGEREF _Toc42536836 \h </w:instrText>
      </w:r>
      <w:r>
        <w:fldChar w:fldCharType="separate"/>
      </w:r>
      <w:r>
        <w:t>46</w:t>
      </w:r>
      <w:r>
        <w:fldChar w:fldCharType="end"/>
      </w:r>
    </w:p>
    <w:p w14:paraId="2ED70601"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5.5.2</w:t>
      </w:r>
      <w:r>
        <w:rPr>
          <w:rFonts w:asciiTheme="minorHAnsi" w:eastAsiaTheme="minorEastAsia" w:hAnsiTheme="minorHAnsi" w:cstheme="minorBidi"/>
          <w:sz w:val="22"/>
          <w:szCs w:val="22"/>
          <w:lang w:val="en-US" w:eastAsia="zh-CN"/>
        </w:rPr>
        <w:tab/>
      </w:r>
      <w:r w:rsidRPr="000A2C93">
        <w:rPr>
          <w:rFonts w:eastAsiaTheme="minorEastAsia"/>
        </w:rPr>
        <w:t>Power amplifiers</w:t>
      </w:r>
      <w:r>
        <w:tab/>
      </w:r>
      <w:r>
        <w:fldChar w:fldCharType="begin"/>
      </w:r>
      <w:r>
        <w:instrText xml:space="preserve"> PAGEREF _Toc42536837 \h </w:instrText>
      </w:r>
      <w:r>
        <w:fldChar w:fldCharType="separate"/>
      </w:r>
      <w:r>
        <w:t>47</w:t>
      </w:r>
      <w:r>
        <w:fldChar w:fldCharType="end"/>
      </w:r>
    </w:p>
    <w:p w14:paraId="0A0E134F"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5.5.3</w:t>
      </w:r>
      <w:r>
        <w:rPr>
          <w:rFonts w:asciiTheme="minorHAnsi" w:eastAsiaTheme="minorEastAsia" w:hAnsiTheme="minorHAnsi" w:cstheme="minorBidi"/>
          <w:sz w:val="22"/>
          <w:szCs w:val="22"/>
          <w:lang w:val="en-US" w:eastAsia="zh-CN"/>
        </w:rPr>
        <w:tab/>
      </w:r>
      <w:r w:rsidRPr="000A2C93">
        <w:rPr>
          <w:rFonts w:eastAsiaTheme="minorEastAsia"/>
        </w:rPr>
        <w:t>Phase noise</w:t>
      </w:r>
      <w:r>
        <w:tab/>
      </w:r>
      <w:r>
        <w:fldChar w:fldCharType="begin"/>
      </w:r>
      <w:r>
        <w:instrText xml:space="preserve"> PAGEREF _Toc42536838 \h </w:instrText>
      </w:r>
      <w:r>
        <w:fldChar w:fldCharType="separate"/>
      </w:r>
      <w:r>
        <w:t>47</w:t>
      </w:r>
      <w:r>
        <w:fldChar w:fldCharType="end"/>
      </w:r>
    </w:p>
    <w:p w14:paraId="590760FD"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Theme="minorEastAsia"/>
        </w:rPr>
        <w:t>5.5.3.1</w:t>
      </w:r>
      <w:r>
        <w:rPr>
          <w:rFonts w:asciiTheme="minorHAnsi" w:eastAsiaTheme="minorEastAsia" w:hAnsiTheme="minorHAnsi" w:cstheme="minorBidi"/>
          <w:sz w:val="22"/>
          <w:szCs w:val="22"/>
          <w:lang w:val="en-US" w:eastAsia="zh-CN"/>
        </w:rPr>
        <w:tab/>
      </w:r>
      <w:r w:rsidRPr="000A2C93">
        <w:rPr>
          <w:rFonts w:eastAsiaTheme="minorEastAsia"/>
        </w:rPr>
        <w:t xml:space="preserve"> General</w:t>
      </w:r>
      <w:r>
        <w:tab/>
      </w:r>
      <w:r>
        <w:fldChar w:fldCharType="begin"/>
      </w:r>
      <w:r>
        <w:instrText xml:space="preserve"> PAGEREF _Toc42536839 \h </w:instrText>
      </w:r>
      <w:r>
        <w:fldChar w:fldCharType="separate"/>
      </w:r>
      <w:r>
        <w:t>47</w:t>
      </w:r>
      <w:r>
        <w:fldChar w:fldCharType="end"/>
      </w:r>
    </w:p>
    <w:p w14:paraId="0B20B8F5" w14:textId="77777777" w:rsidR="00112AD7" w:rsidRDefault="00112AD7">
      <w:pPr>
        <w:pStyle w:val="TOC4"/>
        <w:rPr>
          <w:rFonts w:asciiTheme="minorHAnsi" w:eastAsiaTheme="minorEastAsia" w:hAnsiTheme="minorHAnsi" w:cstheme="minorBidi"/>
          <w:sz w:val="22"/>
          <w:szCs w:val="22"/>
          <w:lang w:val="en-US" w:eastAsia="zh-CN"/>
        </w:rPr>
      </w:pPr>
      <w:r>
        <w:rPr>
          <w:lang w:eastAsia="ja-JP"/>
        </w:rPr>
        <w:t>5.5.3.2</w:t>
      </w:r>
      <w:r>
        <w:rPr>
          <w:rFonts w:asciiTheme="minorHAnsi" w:eastAsiaTheme="minorEastAsia" w:hAnsiTheme="minorHAnsi" w:cstheme="minorBidi"/>
          <w:sz w:val="22"/>
          <w:szCs w:val="22"/>
          <w:lang w:val="en-US" w:eastAsia="zh-CN"/>
        </w:rPr>
        <w:tab/>
      </w:r>
      <w:r>
        <w:rPr>
          <w:lang w:eastAsia="ja-JP"/>
        </w:rPr>
        <w:t>LO generation and distribution</w:t>
      </w:r>
      <w:r>
        <w:tab/>
      </w:r>
      <w:r>
        <w:fldChar w:fldCharType="begin"/>
      </w:r>
      <w:r>
        <w:instrText xml:space="preserve"> PAGEREF _Toc42536840 \h </w:instrText>
      </w:r>
      <w:r>
        <w:fldChar w:fldCharType="separate"/>
      </w:r>
      <w:r>
        <w:t>48</w:t>
      </w:r>
      <w:r>
        <w:fldChar w:fldCharType="end"/>
      </w:r>
    </w:p>
    <w:p w14:paraId="016449D4"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rPr>
        <w:t>5.5.3.3</w:t>
      </w:r>
      <w:r>
        <w:rPr>
          <w:rFonts w:asciiTheme="minorHAnsi" w:eastAsiaTheme="minorEastAsia" w:hAnsiTheme="minorHAnsi" w:cstheme="minorBidi"/>
          <w:sz w:val="22"/>
          <w:szCs w:val="22"/>
          <w:lang w:val="en-US" w:eastAsia="zh-CN"/>
        </w:rPr>
        <w:tab/>
      </w:r>
      <w:r w:rsidRPr="000A2C93">
        <w:rPr>
          <w:lang w:val="en-US"/>
        </w:rPr>
        <w:t>Performance of reference source</w:t>
      </w:r>
      <w:r>
        <w:tab/>
      </w:r>
      <w:r>
        <w:fldChar w:fldCharType="begin"/>
      </w:r>
      <w:r>
        <w:instrText xml:space="preserve"> PAGEREF _Toc42536841 \h </w:instrText>
      </w:r>
      <w:r>
        <w:fldChar w:fldCharType="separate"/>
      </w:r>
      <w:r>
        <w:t>48</w:t>
      </w:r>
      <w:r>
        <w:fldChar w:fldCharType="end"/>
      </w:r>
    </w:p>
    <w:p w14:paraId="7F70EDAE"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rPr>
        <w:t>5.5.3.4</w:t>
      </w:r>
      <w:r>
        <w:rPr>
          <w:rFonts w:asciiTheme="minorHAnsi" w:eastAsiaTheme="minorEastAsia" w:hAnsiTheme="minorHAnsi" w:cstheme="minorBidi"/>
          <w:sz w:val="22"/>
          <w:szCs w:val="22"/>
          <w:lang w:val="en-US" w:eastAsia="zh-CN"/>
        </w:rPr>
        <w:tab/>
      </w:r>
      <w:r w:rsidRPr="000A2C93">
        <w:rPr>
          <w:lang w:val="en-US"/>
        </w:rPr>
        <w:t>Noise floor</w:t>
      </w:r>
      <w:r>
        <w:tab/>
      </w:r>
      <w:r>
        <w:fldChar w:fldCharType="begin"/>
      </w:r>
      <w:r>
        <w:instrText xml:space="preserve"> PAGEREF _Toc42536842 \h </w:instrText>
      </w:r>
      <w:r>
        <w:fldChar w:fldCharType="separate"/>
      </w:r>
      <w:r>
        <w:t>49</w:t>
      </w:r>
      <w:r>
        <w:fldChar w:fldCharType="end"/>
      </w:r>
    </w:p>
    <w:p w14:paraId="2A5B17BC"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5.5.4</w:t>
      </w:r>
      <w:r>
        <w:rPr>
          <w:rFonts w:asciiTheme="minorHAnsi" w:eastAsiaTheme="minorEastAsia" w:hAnsiTheme="minorHAnsi" w:cstheme="minorBidi"/>
          <w:sz w:val="22"/>
          <w:szCs w:val="22"/>
          <w:lang w:val="en-US" w:eastAsia="zh-CN"/>
        </w:rPr>
        <w:tab/>
      </w:r>
      <w:r w:rsidRPr="000A2C93">
        <w:rPr>
          <w:rFonts w:eastAsiaTheme="minorEastAsia"/>
        </w:rPr>
        <w:t>Correlation of noise and emissions</w:t>
      </w:r>
      <w:r>
        <w:tab/>
      </w:r>
      <w:r>
        <w:fldChar w:fldCharType="begin"/>
      </w:r>
      <w:r>
        <w:instrText xml:space="preserve"> PAGEREF _Toc42536843 \h </w:instrText>
      </w:r>
      <w:r>
        <w:fldChar w:fldCharType="separate"/>
      </w:r>
      <w:r>
        <w:t>50</w:t>
      </w:r>
      <w:r>
        <w:fldChar w:fldCharType="end"/>
      </w:r>
    </w:p>
    <w:p w14:paraId="03AA5F7E" w14:textId="77777777" w:rsidR="00112AD7" w:rsidRDefault="00112AD7">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 Deployment scenarios</w:t>
      </w:r>
      <w:r>
        <w:tab/>
      </w:r>
      <w:r>
        <w:fldChar w:fldCharType="begin"/>
      </w:r>
      <w:r>
        <w:instrText xml:space="preserve"> PAGEREF _Toc42536844 \h </w:instrText>
      </w:r>
      <w:r>
        <w:fldChar w:fldCharType="separate"/>
      </w:r>
      <w:r>
        <w:t>50</w:t>
      </w:r>
      <w:r>
        <w:fldChar w:fldCharType="end"/>
      </w:r>
    </w:p>
    <w:p w14:paraId="3A1E103C" w14:textId="77777777" w:rsidR="00112AD7" w:rsidRDefault="00112AD7">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_Toc42536845 \h </w:instrText>
      </w:r>
      <w:r>
        <w:fldChar w:fldCharType="separate"/>
      </w:r>
      <w:r>
        <w:t>51</w:t>
      </w:r>
      <w:r>
        <w:fldChar w:fldCharType="end"/>
      </w:r>
    </w:p>
    <w:p w14:paraId="2E618EC3" w14:textId="77777777" w:rsidR="00112AD7" w:rsidRDefault="00112AD7">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_Toc42536846 \h </w:instrText>
      </w:r>
      <w:r>
        <w:fldChar w:fldCharType="separate"/>
      </w:r>
      <w:r>
        <w:t>51</w:t>
      </w:r>
      <w:r>
        <w:fldChar w:fldCharType="end"/>
      </w:r>
    </w:p>
    <w:p w14:paraId="6FAE94D2" w14:textId="77777777" w:rsidR="00112AD7" w:rsidRDefault="00112AD7">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_Toc42536847 \h </w:instrText>
      </w:r>
      <w:r>
        <w:fldChar w:fldCharType="separate"/>
      </w:r>
      <w:r>
        <w:t>51</w:t>
      </w:r>
      <w:r>
        <w:fldChar w:fldCharType="end"/>
      </w:r>
    </w:p>
    <w:p w14:paraId="17902F28" w14:textId="77777777" w:rsidR="00112AD7" w:rsidRDefault="00112AD7">
      <w:pPr>
        <w:pStyle w:val="TOC3"/>
        <w:rPr>
          <w:rFonts w:asciiTheme="minorHAnsi" w:eastAsiaTheme="minorEastAsia" w:hAnsiTheme="minorHAnsi" w:cstheme="minorBidi"/>
          <w:sz w:val="22"/>
          <w:szCs w:val="22"/>
          <w:lang w:val="en-US" w:eastAsia="zh-CN"/>
        </w:rPr>
      </w:pPr>
      <w:r>
        <w:lastRenderedPageBreak/>
        <w:t>5.6.4</w:t>
      </w:r>
      <w:r>
        <w:rPr>
          <w:rFonts w:asciiTheme="minorHAnsi" w:eastAsiaTheme="minorEastAsia" w:hAnsiTheme="minorHAnsi" w:cstheme="minorBidi"/>
          <w:sz w:val="22"/>
          <w:szCs w:val="22"/>
          <w:lang w:val="en-US" w:eastAsia="zh-CN"/>
        </w:rPr>
        <w:tab/>
      </w:r>
      <w:r>
        <w:t>IAB</w:t>
      </w:r>
      <w:r>
        <w:tab/>
      </w:r>
      <w:r>
        <w:fldChar w:fldCharType="begin"/>
      </w:r>
      <w:r>
        <w:instrText xml:space="preserve"> PAGEREF _Toc42536848 \h </w:instrText>
      </w:r>
      <w:r>
        <w:fldChar w:fldCharType="separate"/>
      </w:r>
      <w:r>
        <w:t>51</w:t>
      </w:r>
      <w:r>
        <w:fldChar w:fldCharType="end"/>
      </w:r>
    </w:p>
    <w:p w14:paraId="116DD68B" w14:textId="77777777" w:rsidR="00112AD7" w:rsidRDefault="00112AD7">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_Toc42536849 \h </w:instrText>
      </w:r>
      <w:r>
        <w:fldChar w:fldCharType="separate"/>
      </w:r>
      <w:r>
        <w:t>51</w:t>
      </w:r>
      <w:r>
        <w:fldChar w:fldCharType="end"/>
      </w:r>
    </w:p>
    <w:p w14:paraId="3DCC5123" w14:textId="77777777" w:rsidR="00112AD7" w:rsidRDefault="00112AD7">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 xml:space="preserve"> NR system parameters analysis for 7 – 24 GHz range</w:t>
      </w:r>
      <w:r>
        <w:tab/>
      </w:r>
      <w:r>
        <w:fldChar w:fldCharType="begin"/>
      </w:r>
      <w:r>
        <w:instrText xml:space="preserve"> PAGEREF _Toc42536850 \h </w:instrText>
      </w:r>
      <w:r>
        <w:fldChar w:fldCharType="separate"/>
      </w:r>
      <w:r>
        <w:t>53</w:t>
      </w:r>
      <w:r>
        <w:fldChar w:fldCharType="end"/>
      </w:r>
    </w:p>
    <w:p w14:paraId="62517FDC" w14:textId="77777777" w:rsidR="00112AD7" w:rsidRDefault="00112AD7">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_Toc42536851 \h </w:instrText>
      </w:r>
      <w:r>
        <w:fldChar w:fldCharType="separate"/>
      </w:r>
      <w:r>
        <w:t>53</w:t>
      </w:r>
      <w:r>
        <w:fldChar w:fldCharType="end"/>
      </w:r>
    </w:p>
    <w:p w14:paraId="6BA2F416" w14:textId="77777777" w:rsidR="00112AD7" w:rsidRDefault="00112AD7">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_Toc42536852 \h </w:instrText>
      </w:r>
      <w:r>
        <w:fldChar w:fldCharType="separate"/>
      </w:r>
      <w:r>
        <w:t>54</w:t>
      </w:r>
      <w:r>
        <w:fldChar w:fldCharType="end"/>
      </w:r>
    </w:p>
    <w:p w14:paraId="657ACFAC" w14:textId="77777777" w:rsidR="00112AD7" w:rsidRDefault="00112AD7">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_Toc42536853 \h </w:instrText>
      </w:r>
      <w:r>
        <w:fldChar w:fldCharType="separate"/>
      </w:r>
      <w:r>
        <w:t>54</w:t>
      </w:r>
      <w:r>
        <w:fldChar w:fldCharType="end"/>
      </w:r>
    </w:p>
    <w:p w14:paraId="337DF80A" w14:textId="77777777" w:rsidR="00112AD7" w:rsidRDefault="00112AD7">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_Toc42536854 \h </w:instrText>
      </w:r>
      <w:r>
        <w:fldChar w:fldCharType="separate"/>
      </w:r>
      <w:r>
        <w:t>54</w:t>
      </w:r>
      <w:r>
        <w:fldChar w:fldCharType="end"/>
      </w:r>
    </w:p>
    <w:p w14:paraId="02A16975" w14:textId="77777777" w:rsidR="00112AD7" w:rsidRDefault="00112AD7">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_Toc42536855 \h </w:instrText>
      </w:r>
      <w:r>
        <w:fldChar w:fldCharType="separate"/>
      </w:r>
      <w:r>
        <w:t>54</w:t>
      </w:r>
      <w:r>
        <w:fldChar w:fldCharType="end"/>
      </w:r>
    </w:p>
    <w:p w14:paraId="05576E78" w14:textId="77777777" w:rsidR="00112AD7" w:rsidRDefault="00112AD7">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_Toc42536856 \h </w:instrText>
      </w:r>
      <w:r>
        <w:fldChar w:fldCharType="separate"/>
      </w:r>
      <w:r>
        <w:t>54</w:t>
      </w:r>
      <w:r>
        <w:fldChar w:fldCharType="end"/>
      </w:r>
    </w:p>
    <w:p w14:paraId="0635B795" w14:textId="77777777" w:rsidR="00112AD7" w:rsidRDefault="00112AD7">
      <w:pPr>
        <w:pStyle w:val="TOC3"/>
        <w:rPr>
          <w:rFonts w:asciiTheme="minorHAnsi" w:eastAsiaTheme="minorEastAsia" w:hAnsiTheme="minorHAnsi" w:cstheme="minorBidi"/>
          <w:sz w:val="22"/>
          <w:szCs w:val="22"/>
          <w:lang w:val="en-US" w:eastAsia="zh-CN"/>
        </w:rPr>
      </w:pPr>
      <w:r>
        <w:rPr>
          <w:lang w:eastAsia="zh-CN"/>
        </w:rPr>
        <w:t>5.7.4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_Toc42536857 \h </w:instrText>
      </w:r>
      <w:r>
        <w:fldChar w:fldCharType="separate"/>
      </w:r>
      <w:r>
        <w:t>54</w:t>
      </w:r>
      <w:r>
        <w:fldChar w:fldCharType="end"/>
      </w:r>
    </w:p>
    <w:p w14:paraId="55D08C43" w14:textId="77777777" w:rsidR="00112AD7" w:rsidRDefault="00112AD7">
      <w:pPr>
        <w:pStyle w:val="TOC3"/>
        <w:rPr>
          <w:rFonts w:asciiTheme="minorHAnsi" w:eastAsiaTheme="minorEastAsia" w:hAnsiTheme="minorHAnsi" w:cstheme="minorBidi"/>
          <w:sz w:val="22"/>
          <w:szCs w:val="22"/>
          <w:lang w:val="en-US" w:eastAsia="zh-CN"/>
        </w:rPr>
      </w:pPr>
      <w:r>
        <w:rPr>
          <w:lang w:eastAsia="zh-CN"/>
        </w:rPr>
        <w:t>5.7.5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_Toc42536858 \h </w:instrText>
      </w:r>
      <w:r>
        <w:fldChar w:fldCharType="separate"/>
      </w:r>
      <w:r>
        <w:t>54</w:t>
      </w:r>
      <w:r>
        <w:fldChar w:fldCharType="end"/>
      </w:r>
    </w:p>
    <w:p w14:paraId="3CA1B950" w14:textId="77777777" w:rsidR="00112AD7" w:rsidRDefault="00112AD7">
      <w:pPr>
        <w:pStyle w:val="TOC3"/>
        <w:rPr>
          <w:rFonts w:asciiTheme="minorHAnsi" w:eastAsiaTheme="minorEastAsia" w:hAnsiTheme="minorHAnsi" w:cstheme="minorBidi"/>
          <w:sz w:val="22"/>
          <w:szCs w:val="22"/>
          <w:lang w:val="en-US" w:eastAsia="zh-CN"/>
        </w:rPr>
      </w:pPr>
      <w:r>
        <w:rPr>
          <w:lang w:eastAsia="zh-CN"/>
        </w:rPr>
        <w:t>5.7.6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_Toc42536859 \h </w:instrText>
      </w:r>
      <w:r>
        <w:fldChar w:fldCharType="separate"/>
      </w:r>
      <w:r>
        <w:t>54</w:t>
      </w:r>
      <w:r>
        <w:fldChar w:fldCharType="end"/>
      </w:r>
    </w:p>
    <w:p w14:paraId="234F163E" w14:textId="77777777" w:rsidR="00112AD7" w:rsidRDefault="00112AD7">
      <w:pPr>
        <w:pStyle w:val="TOC3"/>
        <w:rPr>
          <w:rFonts w:asciiTheme="minorHAnsi" w:eastAsiaTheme="minorEastAsia" w:hAnsiTheme="minorHAnsi" w:cstheme="minorBidi"/>
          <w:sz w:val="22"/>
          <w:szCs w:val="22"/>
          <w:lang w:val="en-US" w:eastAsia="zh-CN"/>
        </w:rPr>
      </w:pPr>
      <w:r>
        <w:rPr>
          <w:lang w:eastAsia="zh-CN"/>
        </w:rPr>
        <w:t>5.7.7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_Toc42536860 \h </w:instrText>
      </w:r>
      <w:r>
        <w:fldChar w:fldCharType="separate"/>
      </w:r>
      <w:r>
        <w:t>55</w:t>
      </w:r>
      <w:r>
        <w:fldChar w:fldCharType="end"/>
      </w:r>
    </w:p>
    <w:p w14:paraId="2C151CBF" w14:textId="77777777" w:rsidR="00112AD7" w:rsidRDefault="00112AD7">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_Toc42536861 \h </w:instrText>
      </w:r>
      <w:r>
        <w:fldChar w:fldCharType="separate"/>
      </w:r>
      <w:r>
        <w:t>55</w:t>
      </w:r>
      <w:r>
        <w:fldChar w:fldCharType="end"/>
      </w:r>
    </w:p>
    <w:p w14:paraId="40FC8528" w14:textId="77777777" w:rsidR="00112AD7" w:rsidRDefault="00112AD7">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 xml:space="preserve"> Single carrier operation</w:t>
      </w:r>
      <w:r>
        <w:tab/>
      </w:r>
      <w:r>
        <w:fldChar w:fldCharType="begin"/>
      </w:r>
      <w:r>
        <w:instrText xml:space="preserve"> PAGEREF _Toc42536862 \h </w:instrText>
      </w:r>
      <w:r>
        <w:fldChar w:fldCharType="separate"/>
      </w:r>
      <w:r>
        <w:t>55</w:t>
      </w:r>
      <w:r>
        <w:fldChar w:fldCharType="end"/>
      </w:r>
    </w:p>
    <w:p w14:paraId="328D2B18" w14:textId="77777777" w:rsidR="00112AD7" w:rsidRDefault="00112AD7">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 xml:space="preserve"> Carrier aggregation</w:t>
      </w:r>
      <w:r>
        <w:tab/>
      </w:r>
      <w:r>
        <w:fldChar w:fldCharType="begin"/>
      </w:r>
      <w:r>
        <w:instrText xml:space="preserve"> PAGEREF _Toc42536863 \h </w:instrText>
      </w:r>
      <w:r>
        <w:fldChar w:fldCharType="separate"/>
      </w:r>
      <w:r>
        <w:t>55</w:t>
      </w:r>
      <w:r>
        <w:fldChar w:fldCharType="end"/>
      </w:r>
    </w:p>
    <w:p w14:paraId="6CBB1035" w14:textId="77777777" w:rsidR="00112AD7" w:rsidRDefault="00112AD7">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 xml:space="preserve"> Dual connectivity</w:t>
      </w:r>
      <w:r>
        <w:tab/>
      </w:r>
      <w:r>
        <w:fldChar w:fldCharType="begin"/>
      </w:r>
      <w:r>
        <w:instrText xml:space="preserve"> PAGEREF _Toc42536864 \h </w:instrText>
      </w:r>
      <w:r>
        <w:fldChar w:fldCharType="separate"/>
      </w:r>
      <w:r>
        <w:t>56</w:t>
      </w:r>
      <w:r>
        <w:fldChar w:fldCharType="end"/>
      </w:r>
    </w:p>
    <w:p w14:paraId="5F69AEF3" w14:textId="77777777" w:rsidR="00112AD7" w:rsidRDefault="00112AD7">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_Toc42536865 \h </w:instrText>
      </w:r>
      <w:r>
        <w:fldChar w:fldCharType="separate"/>
      </w:r>
      <w:r>
        <w:t>57</w:t>
      </w:r>
      <w:r>
        <w:fldChar w:fldCharType="end"/>
      </w:r>
    </w:p>
    <w:p w14:paraId="7469771E" w14:textId="77777777" w:rsidR="00112AD7" w:rsidRDefault="00112AD7">
      <w:pPr>
        <w:pStyle w:val="TOC2"/>
        <w:rPr>
          <w:rFonts w:asciiTheme="minorHAnsi" w:eastAsiaTheme="minorEastAsia" w:hAnsiTheme="minorHAnsi" w:cstheme="minorBidi"/>
          <w:sz w:val="22"/>
          <w:szCs w:val="22"/>
          <w:lang w:val="en-US" w:eastAsia="zh-CN"/>
        </w:rPr>
      </w:pPr>
      <w:r w:rsidRPr="000A2C93">
        <w:rPr>
          <w:rFonts w:eastAsiaTheme="minorEastAsia"/>
        </w:rPr>
        <w:t>6.1</w:t>
      </w:r>
      <w:r>
        <w:rPr>
          <w:rFonts w:asciiTheme="minorHAnsi" w:eastAsiaTheme="minorEastAsia" w:hAnsiTheme="minorHAnsi" w:cstheme="minorBidi"/>
          <w:sz w:val="22"/>
          <w:szCs w:val="22"/>
          <w:lang w:val="en-US" w:eastAsia="zh-CN"/>
        </w:rPr>
        <w:tab/>
      </w:r>
      <w:r w:rsidRPr="000A2C93">
        <w:rPr>
          <w:rFonts w:eastAsiaTheme="minorEastAsia"/>
        </w:rPr>
        <w:t>NR UE architecture</w:t>
      </w:r>
      <w:r>
        <w:tab/>
      </w:r>
      <w:r>
        <w:fldChar w:fldCharType="begin"/>
      </w:r>
      <w:r>
        <w:instrText xml:space="preserve"> PAGEREF _Toc42536866 \h </w:instrText>
      </w:r>
      <w:r>
        <w:fldChar w:fldCharType="separate"/>
      </w:r>
      <w:r>
        <w:t>57</w:t>
      </w:r>
      <w:r>
        <w:fldChar w:fldCharType="end"/>
      </w:r>
    </w:p>
    <w:p w14:paraId="0D0BA7BF" w14:textId="77777777" w:rsidR="00112AD7" w:rsidRDefault="00112AD7">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_Toc42536867 \h </w:instrText>
      </w:r>
      <w:r>
        <w:fldChar w:fldCharType="separate"/>
      </w:r>
      <w:r>
        <w:t>57</w:t>
      </w:r>
      <w:r>
        <w:fldChar w:fldCharType="end"/>
      </w:r>
    </w:p>
    <w:p w14:paraId="132F08F4"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6.1.2</w:t>
      </w:r>
      <w:r>
        <w:rPr>
          <w:rFonts w:asciiTheme="minorHAnsi" w:eastAsiaTheme="minorEastAsia" w:hAnsiTheme="minorHAnsi" w:cstheme="minorBidi"/>
          <w:sz w:val="22"/>
          <w:szCs w:val="22"/>
          <w:lang w:val="en-US" w:eastAsia="zh-CN"/>
        </w:rPr>
        <w:tab/>
      </w:r>
      <w:r w:rsidRPr="000A2C93">
        <w:rPr>
          <w:rFonts w:eastAsiaTheme="minorEastAsia"/>
        </w:rPr>
        <w:t>Frequency sub-range 1</w:t>
      </w:r>
      <w:r>
        <w:tab/>
      </w:r>
      <w:r>
        <w:fldChar w:fldCharType="begin"/>
      </w:r>
      <w:r>
        <w:instrText xml:space="preserve"> PAGEREF _Toc42536868 \h </w:instrText>
      </w:r>
      <w:r>
        <w:fldChar w:fldCharType="separate"/>
      </w:r>
      <w:r>
        <w:t>57</w:t>
      </w:r>
      <w:r>
        <w:fldChar w:fldCharType="end"/>
      </w:r>
    </w:p>
    <w:p w14:paraId="0E7745D2"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6.1.3</w:t>
      </w:r>
      <w:r>
        <w:rPr>
          <w:rFonts w:asciiTheme="minorHAnsi" w:eastAsiaTheme="minorEastAsia" w:hAnsiTheme="minorHAnsi" w:cstheme="minorBidi"/>
          <w:sz w:val="22"/>
          <w:szCs w:val="22"/>
          <w:lang w:val="en-US" w:eastAsia="zh-CN"/>
        </w:rPr>
        <w:tab/>
      </w:r>
      <w:r w:rsidRPr="000A2C93">
        <w:rPr>
          <w:rFonts w:eastAsiaTheme="minorEastAsia"/>
        </w:rPr>
        <w:t>Frequency sub-range 3</w:t>
      </w:r>
      <w:r>
        <w:tab/>
      </w:r>
      <w:r>
        <w:fldChar w:fldCharType="begin"/>
      </w:r>
      <w:r>
        <w:instrText xml:space="preserve"> PAGEREF _Toc42536869 \h </w:instrText>
      </w:r>
      <w:r>
        <w:fldChar w:fldCharType="separate"/>
      </w:r>
      <w:r>
        <w:t>58</w:t>
      </w:r>
      <w:r>
        <w:fldChar w:fldCharType="end"/>
      </w:r>
    </w:p>
    <w:p w14:paraId="10BE4037" w14:textId="77777777" w:rsidR="00112AD7" w:rsidRDefault="00112AD7">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_Toc42536870 \h </w:instrText>
      </w:r>
      <w:r>
        <w:fldChar w:fldCharType="separate"/>
      </w:r>
      <w:r>
        <w:t>58</w:t>
      </w:r>
      <w:r>
        <w:fldChar w:fldCharType="end"/>
      </w:r>
    </w:p>
    <w:p w14:paraId="6DB236EC" w14:textId="77777777" w:rsidR="00112AD7" w:rsidRDefault="00112AD7">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_Toc42536871 \h </w:instrText>
      </w:r>
      <w:r>
        <w:fldChar w:fldCharType="separate"/>
      </w:r>
      <w:r>
        <w:t>59</w:t>
      </w:r>
      <w:r>
        <w:fldChar w:fldCharType="end"/>
      </w:r>
    </w:p>
    <w:p w14:paraId="68F1FDBC" w14:textId="77777777" w:rsidR="00112AD7" w:rsidRDefault="00112AD7">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_Toc42536872 \h </w:instrText>
      </w:r>
      <w:r>
        <w:fldChar w:fldCharType="separate"/>
      </w:r>
      <w:r>
        <w:t>59</w:t>
      </w:r>
      <w:r>
        <w:fldChar w:fldCharType="end"/>
      </w:r>
    </w:p>
    <w:p w14:paraId="269FF4D5" w14:textId="77777777" w:rsidR="00112AD7" w:rsidRDefault="00112AD7">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_Toc42536873 \h </w:instrText>
      </w:r>
      <w:r>
        <w:fldChar w:fldCharType="separate"/>
      </w:r>
      <w:r>
        <w:t>59</w:t>
      </w:r>
      <w:r>
        <w:fldChar w:fldCharType="end"/>
      </w:r>
    </w:p>
    <w:p w14:paraId="6180598E" w14:textId="77777777" w:rsidR="00112AD7" w:rsidRDefault="00112AD7">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_Toc42536874 \h </w:instrText>
      </w:r>
      <w:r>
        <w:fldChar w:fldCharType="separate"/>
      </w:r>
      <w:r>
        <w:t>59</w:t>
      </w:r>
      <w:r>
        <w:fldChar w:fldCharType="end"/>
      </w:r>
    </w:p>
    <w:p w14:paraId="13F8960C" w14:textId="77777777" w:rsidR="00112AD7" w:rsidRDefault="00112AD7">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_Toc42536875 \h </w:instrText>
      </w:r>
      <w:r>
        <w:fldChar w:fldCharType="separate"/>
      </w:r>
      <w:r>
        <w:t>60</w:t>
      </w:r>
      <w:r>
        <w:fldChar w:fldCharType="end"/>
      </w:r>
    </w:p>
    <w:p w14:paraId="42A10EB2" w14:textId="77777777" w:rsidR="00112AD7" w:rsidRDefault="00112AD7">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_Toc42536876 \h </w:instrText>
      </w:r>
      <w:r>
        <w:fldChar w:fldCharType="separate"/>
      </w:r>
      <w:r>
        <w:t>61</w:t>
      </w:r>
      <w:r>
        <w:fldChar w:fldCharType="end"/>
      </w:r>
    </w:p>
    <w:p w14:paraId="37BD8F51" w14:textId="77777777" w:rsidR="00112AD7" w:rsidRDefault="00112AD7">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_Toc42536877 \h </w:instrText>
      </w:r>
      <w:r>
        <w:fldChar w:fldCharType="separate"/>
      </w:r>
      <w:r>
        <w:t>61</w:t>
      </w:r>
      <w:r>
        <w:fldChar w:fldCharType="end"/>
      </w:r>
    </w:p>
    <w:p w14:paraId="7E2FE94B" w14:textId="77777777" w:rsidR="00112AD7" w:rsidRDefault="00112AD7">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_Toc42536878 \h </w:instrText>
      </w:r>
      <w:r>
        <w:fldChar w:fldCharType="separate"/>
      </w:r>
      <w:r>
        <w:t>62</w:t>
      </w:r>
      <w:r>
        <w:fldChar w:fldCharType="end"/>
      </w:r>
    </w:p>
    <w:p w14:paraId="0F15DE68" w14:textId="77777777" w:rsidR="00112AD7" w:rsidRDefault="00112AD7">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_Toc42536879 \h </w:instrText>
      </w:r>
      <w:r>
        <w:fldChar w:fldCharType="separate"/>
      </w:r>
      <w:r>
        <w:t>65</w:t>
      </w:r>
      <w:r>
        <w:fldChar w:fldCharType="end"/>
      </w:r>
    </w:p>
    <w:p w14:paraId="5501EE82" w14:textId="77777777" w:rsidR="00112AD7" w:rsidRDefault="00112AD7">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_Toc42536880 \h </w:instrText>
      </w:r>
      <w:r>
        <w:fldChar w:fldCharType="separate"/>
      </w:r>
      <w:r>
        <w:t>65</w:t>
      </w:r>
      <w:r>
        <w:fldChar w:fldCharType="end"/>
      </w:r>
    </w:p>
    <w:p w14:paraId="4627C9F1" w14:textId="77777777" w:rsidR="00112AD7" w:rsidRDefault="00112AD7">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_Toc42536881 \h </w:instrText>
      </w:r>
      <w:r>
        <w:fldChar w:fldCharType="separate"/>
      </w:r>
      <w:r>
        <w:t>67</w:t>
      </w:r>
      <w:r>
        <w:fldChar w:fldCharType="end"/>
      </w:r>
    </w:p>
    <w:p w14:paraId="7F7AFEC9" w14:textId="77777777" w:rsidR="00112AD7" w:rsidRDefault="00112AD7">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_Toc42536882 \h </w:instrText>
      </w:r>
      <w:r>
        <w:fldChar w:fldCharType="separate"/>
      </w:r>
      <w:r>
        <w:t>68</w:t>
      </w:r>
      <w:r>
        <w:fldChar w:fldCharType="end"/>
      </w:r>
    </w:p>
    <w:p w14:paraId="2C8D55DD" w14:textId="77777777" w:rsidR="00112AD7" w:rsidRDefault="00112AD7">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_Toc42536883 \h </w:instrText>
      </w:r>
      <w:r>
        <w:fldChar w:fldCharType="separate"/>
      </w:r>
      <w:r>
        <w:t>70</w:t>
      </w:r>
      <w:r>
        <w:fldChar w:fldCharType="end"/>
      </w:r>
    </w:p>
    <w:p w14:paraId="4523C80A" w14:textId="77777777" w:rsidR="00112AD7" w:rsidRDefault="00112AD7">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_Toc42536884 \h </w:instrText>
      </w:r>
      <w:r>
        <w:fldChar w:fldCharType="separate"/>
      </w:r>
      <w:r>
        <w:t>70</w:t>
      </w:r>
      <w:r>
        <w:fldChar w:fldCharType="end"/>
      </w:r>
    </w:p>
    <w:p w14:paraId="08BE0FC9" w14:textId="77777777" w:rsidR="00112AD7" w:rsidRDefault="00112AD7">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_Toc42536885 \h </w:instrText>
      </w:r>
      <w:r>
        <w:fldChar w:fldCharType="separate"/>
      </w:r>
      <w:r>
        <w:t>70</w:t>
      </w:r>
      <w:r>
        <w:fldChar w:fldCharType="end"/>
      </w:r>
    </w:p>
    <w:p w14:paraId="7E7057ED"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Yu Mincho"/>
        </w:rPr>
        <w:t>7.2.1</w:t>
      </w:r>
      <w:r>
        <w:rPr>
          <w:rFonts w:asciiTheme="minorHAnsi" w:eastAsiaTheme="minorEastAsia" w:hAnsiTheme="minorHAnsi" w:cstheme="minorBidi"/>
          <w:sz w:val="22"/>
          <w:szCs w:val="22"/>
          <w:lang w:val="en-US" w:eastAsia="zh-CN"/>
        </w:rPr>
        <w:tab/>
      </w:r>
      <w:r w:rsidRPr="000A2C93">
        <w:rPr>
          <w:rFonts w:eastAsia="Yu Mincho"/>
        </w:rPr>
        <w:t>Reference architecture</w:t>
      </w:r>
      <w:r>
        <w:tab/>
      </w:r>
      <w:r>
        <w:fldChar w:fldCharType="begin"/>
      </w:r>
      <w:r>
        <w:instrText xml:space="preserve"> PAGEREF _Toc42536886 \h </w:instrText>
      </w:r>
      <w:r>
        <w:fldChar w:fldCharType="separate"/>
      </w:r>
      <w:r>
        <w:t>70</w:t>
      </w:r>
      <w:r>
        <w:fldChar w:fldCharType="end"/>
      </w:r>
    </w:p>
    <w:p w14:paraId="36EA0AFF"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Yu Mincho"/>
        </w:rPr>
        <w:t>7.2.2</w:t>
      </w:r>
      <w:r>
        <w:rPr>
          <w:rFonts w:asciiTheme="minorHAnsi" w:eastAsiaTheme="minorEastAsia" w:hAnsiTheme="minorHAnsi" w:cstheme="minorBidi"/>
          <w:sz w:val="22"/>
          <w:szCs w:val="22"/>
          <w:lang w:val="en-US" w:eastAsia="zh-CN"/>
        </w:rPr>
        <w:tab/>
      </w:r>
      <w:r w:rsidRPr="000A2C93">
        <w:rPr>
          <w:rFonts w:eastAsia="Yu Mincho"/>
        </w:rPr>
        <w:t>Requirement sets</w:t>
      </w:r>
      <w:r>
        <w:tab/>
      </w:r>
      <w:r>
        <w:fldChar w:fldCharType="begin"/>
      </w:r>
      <w:r>
        <w:instrText xml:space="preserve"> PAGEREF _Toc42536887 \h </w:instrText>
      </w:r>
      <w:r>
        <w:fldChar w:fldCharType="separate"/>
      </w:r>
      <w:r>
        <w:t>71</w:t>
      </w:r>
      <w:r>
        <w:fldChar w:fldCharType="end"/>
      </w:r>
    </w:p>
    <w:p w14:paraId="4BB4A1B1"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Yu Mincho"/>
        </w:rPr>
        <w:t>7.2.3</w:t>
      </w:r>
      <w:r>
        <w:rPr>
          <w:rFonts w:asciiTheme="minorHAnsi" w:eastAsiaTheme="minorEastAsia" w:hAnsiTheme="minorHAnsi" w:cstheme="minorBidi"/>
          <w:sz w:val="22"/>
          <w:szCs w:val="22"/>
          <w:lang w:val="en-US" w:eastAsia="zh-CN"/>
        </w:rPr>
        <w:tab/>
      </w:r>
      <w:r w:rsidRPr="000A2C93">
        <w:rPr>
          <w:rFonts w:eastAsia="Yu Mincho"/>
        </w:rPr>
        <w:t>Antenna topologies</w:t>
      </w:r>
      <w:r>
        <w:tab/>
      </w:r>
      <w:r>
        <w:fldChar w:fldCharType="begin"/>
      </w:r>
      <w:r>
        <w:instrText xml:space="preserve"> PAGEREF _Toc42536888 \h </w:instrText>
      </w:r>
      <w:r>
        <w:fldChar w:fldCharType="separate"/>
      </w:r>
      <w:r>
        <w:t>72</w:t>
      </w:r>
      <w:r>
        <w:fldChar w:fldCharType="end"/>
      </w:r>
    </w:p>
    <w:p w14:paraId="6BABE0F5"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Yu Mincho"/>
        </w:rPr>
        <w:t>7.2.4</w:t>
      </w:r>
      <w:r>
        <w:rPr>
          <w:rFonts w:asciiTheme="minorHAnsi" w:eastAsiaTheme="minorEastAsia" w:hAnsiTheme="minorHAnsi" w:cstheme="minorBidi"/>
          <w:sz w:val="22"/>
          <w:szCs w:val="22"/>
          <w:lang w:val="en-US" w:eastAsia="zh-CN"/>
        </w:rPr>
        <w:tab/>
      </w:r>
      <w:r w:rsidRPr="000A2C93">
        <w:rPr>
          <w:rFonts w:eastAsia="Yu Mincho"/>
        </w:rPr>
        <w:t>Array antenna model</w:t>
      </w:r>
      <w:r>
        <w:tab/>
      </w:r>
      <w:r>
        <w:fldChar w:fldCharType="begin"/>
      </w:r>
      <w:r>
        <w:instrText xml:space="preserve"> PAGEREF _Toc42536889 \h </w:instrText>
      </w:r>
      <w:r>
        <w:fldChar w:fldCharType="separate"/>
      </w:r>
      <w:r>
        <w:t>73</w:t>
      </w:r>
      <w:r>
        <w:fldChar w:fldCharType="end"/>
      </w:r>
    </w:p>
    <w:p w14:paraId="3BE21928" w14:textId="77777777" w:rsidR="00112AD7" w:rsidRDefault="00112AD7">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_Toc42536890 \h </w:instrText>
      </w:r>
      <w:r>
        <w:fldChar w:fldCharType="separate"/>
      </w:r>
      <w:r>
        <w:t>75</w:t>
      </w:r>
      <w:r>
        <w:fldChar w:fldCharType="end"/>
      </w:r>
    </w:p>
    <w:p w14:paraId="6BEBDAA3" w14:textId="77777777" w:rsidR="00112AD7" w:rsidRDefault="00112AD7">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_Toc42536891 \h </w:instrText>
      </w:r>
      <w:r>
        <w:fldChar w:fldCharType="separate"/>
      </w:r>
      <w:r>
        <w:t>76</w:t>
      </w:r>
      <w:r>
        <w:fldChar w:fldCharType="end"/>
      </w:r>
    </w:p>
    <w:p w14:paraId="522F8784"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7.4.1</w:t>
      </w:r>
      <w:r>
        <w:rPr>
          <w:rFonts w:asciiTheme="minorHAnsi" w:eastAsiaTheme="minorEastAsia" w:hAnsiTheme="minorHAnsi" w:cstheme="minorBidi"/>
          <w:sz w:val="22"/>
          <w:szCs w:val="22"/>
          <w:lang w:val="en-US" w:eastAsia="zh-CN"/>
        </w:rPr>
        <w:tab/>
      </w:r>
      <w:r w:rsidRPr="000A2C93">
        <w:rPr>
          <w:rFonts w:eastAsiaTheme="minorEastAsia"/>
        </w:rPr>
        <w:t>Transmitter requirements</w:t>
      </w:r>
      <w:r>
        <w:tab/>
      </w:r>
      <w:r>
        <w:fldChar w:fldCharType="begin"/>
      </w:r>
      <w:r>
        <w:instrText xml:space="preserve"> PAGEREF _Toc42536892 \h </w:instrText>
      </w:r>
      <w:r>
        <w:fldChar w:fldCharType="separate"/>
      </w:r>
      <w:r>
        <w:t>76</w:t>
      </w:r>
      <w:r>
        <w:fldChar w:fldCharType="end"/>
      </w:r>
    </w:p>
    <w:p w14:paraId="046EA6CD"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w:t>
      </w:r>
      <w:r w:rsidRPr="000A2C93">
        <w:rPr>
          <w:rFonts w:eastAsia="SimSun"/>
        </w:rPr>
        <w:t>.</w:t>
      </w:r>
      <w:r w:rsidRPr="000A2C93">
        <w:rPr>
          <w:rFonts w:eastAsia="SimSun"/>
          <w:lang w:val="en-US"/>
        </w:rPr>
        <w:t>4</w:t>
      </w:r>
      <w:r w:rsidRPr="000A2C93">
        <w:rPr>
          <w:rFonts w:eastAsia="SimSun"/>
        </w:rPr>
        <w:t>.1.1</w:t>
      </w:r>
      <w:r>
        <w:rPr>
          <w:rFonts w:asciiTheme="minorHAnsi" w:eastAsiaTheme="minorEastAsia" w:hAnsiTheme="minorHAnsi" w:cstheme="minorBidi"/>
          <w:sz w:val="22"/>
          <w:szCs w:val="22"/>
          <w:lang w:val="en-US" w:eastAsia="zh-CN"/>
        </w:rPr>
        <w:tab/>
      </w:r>
      <w:r w:rsidRPr="000A2C93">
        <w:rPr>
          <w:rFonts w:eastAsia="SimSun"/>
          <w:lang w:val="en-US"/>
        </w:rPr>
        <w:t>Tx requirements overview</w:t>
      </w:r>
      <w:r>
        <w:tab/>
      </w:r>
      <w:r>
        <w:fldChar w:fldCharType="begin"/>
      </w:r>
      <w:r>
        <w:instrText xml:space="preserve"> PAGEREF _Toc42536893 \h </w:instrText>
      </w:r>
      <w:r>
        <w:fldChar w:fldCharType="separate"/>
      </w:r>
      <w:r>
        <w:t>76</w:t>
      </w:r>
      <w:r>
        <w:fldChar w:fldCharType="end"/>
      </w:r>
    </w:p>
    <w:p w14:paraId="2401C3C4"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w:t>
      </w:r>
      <w:r w:rsidRPr="000A2C93">
        <w:rPr>
          <w:rFonts w:eastAsia="SimSun"/>
          <w:lang w:val="x-none"/>
        </w:rPr>
        <w:t>.</w:t>
      </w:r>
      <w:r w:rsidRPr="000A2C93">
        <w:rPr>
          <w:rFonts w:eastAsia="SimSun"/>
          <w:lang w:val="en-US"/>
        </w:rPr>
        <w:t>4.</w:t>
      </w:r>
      <w:r w:rsidRPr="000A2C93">
        <w:rPr>
          <w:rFonts w:eastAsia="SimSun"/>
          <w:lang w:val="x-none"/>
        </w:rPr>
        <w:t>1.</w:t>
      </w:r>
      <w:r w:rsidRPr="000A2C93">
        <w:rPr>
          <w:rFonts w:eastAsia="SimSun"/>
          <w:lang w:val="en-US"/>
        </w:rPr>
        <w:t>2</w:t>
      </w:r>
      <w:r>
        <w:rPr>
          <w:rFonts w:asciiTheme="minorHAnsi" w:eastAsiaTheme="minorEastAsia" w:hAnsiTheme="minorHAnsi" w:cstheme="minorBidi"/>
          <w:sz w:val="22"/>
          <w:szCs w:val="22"/>
          <w:lang w:val="en-US" w:eastAsia="zh-CN"/>
        </w:rPr>
        <w:tab/>
      </w:r>
      <w:r w:rsidRPr="000A2C93">
        <w:rPr>
          <w:rFonts w:eastAsia="SimSun"/>
        </w:rPr>
        <w:t>Output power accuracy</w:t>
      </w:r>
      <w:r>
        <w:tab/>
      </w:r>
      <w:r>
        <w:fldChar w:fldCharType="begin"/>
      </w:r>
      <w:r>
        <w:instrText xml:space="preserve"> PAGEREF _Toc42536894 \h </w:instrText>
      </w:r>
      <w:r>
        <w:fldChar w:fldCharType="separate"/>
      </w:r>
      <w:r>
        <w:t>80</w:t>
      </w:r>
      <w:r>
        <w:fldChar w:fldCharType="end"/>
      </w:r>
    </w:p>
    <w:p w14:paraId="72C00001"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w:t>
      </w:r>
      <w:r w:rsidRPr="000A2C93">
        <w:rPr>
          <w:rFonts w:eastAsia="SimSun"/>
          <w:lang w:val="en-US"/>
        </w:rPr>
        <w:t>2</w:t>
      </w:r>
      <w:r w:rsidRPr="000A2C93">
        <w:rPr>
          <w:rFonts w:eastAsia="SimSun"/>
        </w:rPr>
        <w:t>.1</w:t>
      </w:r>
      <w:r>
        <w:rPr>
          <w:rFonts w:asciiTheme="minorHAnsi" w:eastAsiaTheme="minorEastAsia" w:hAnsiTheme="minorHAnsi" w:cstheme="minorBidi"/>
          <w:sz w:val="22"/>
          <w:szCs w:val="22"/>
          <w:lang w:val="en-US" w:eastAsia="zh-CN"/>
        </w:rPr>
        <w:tab/>
      </w:r>
      <w:r w:rsidRPr="000A2C93">
        <w:rPr>
          <w:rFonts w:eastAsia="SimSun"/>
        </w:rPr>
        <w:t>General</w:t>
      </w:r>
      <w:r>
        <w:tab/>
      </w:r>
      <w:r>
        <w:fldChar w:fldCharType="begin"/>
      </w:r>
      <w:r>
        <w:instrText xml:space="preserve"> PAGEREF _Toc42536895 \h </w:instrText>
      </w:r>
      <w:r>
        <w:fldChar w:fldCharType="separate"/>
      </w:r>
      <w:r>
        <w:t>80</w:t>
      </w:r>
      <w:r>
        <w:fldChar w:fldCharType="end"/>
      </w:r>
    </w:p>
    <w:p w14:paraId="4ACD2358"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w:t>
      </w:r>
      <w:r w:rsidRPr="000A2C93">
        <w:rPr>
          <w:rFonts w:eastAsia="SimSun"/>
          <w:lang w:val="en-US"/>
        </w:rPr>
        <w:t>2</w:t>
      </w:r>
      <w:r w:rsidRPr="000A2C93">
        <w:rPr>
          <w:rFonts w:eastAsia="SimSun"/>
        </w:rPr>
        <w:t>.2</w:t>
      </w:r>
      <w:r>
        <w:rPr>
          <w:rFonts w:asciiTheme="minorHAnsi" w:eastAsiaTheme="minorEastAsia" w:hAnsiTheme="minorHAnsi" w:cstheme="minorBidi"/>
          <w:sz w:val="22"/>
          <w:szCs w:val="22"/>
          <w:lang w:val="en-US" w:eastAsia="zh-CN"/>
        </w:rPr>
        <w:tab/>
      </w:r>
      <w:r w:rsidRPr="000A2C93">
        <w:rPr>
          <w:rFonts w:eastAsia="SimSun"/>
        </w:rPr>
        <w:t>Conducted output power accuracy</w:t>
      </w:r>
      <w:r>
        <w:tab/>
      </w:r>
      <w:r>
        <w:fldChar w:fldCharType="begin"/>
      </w:r>
      <w:r>
        <w:instrText xml:space="preserve"> PAGEREF _Toc42536896 \h </w:instrText>
      </w:r>
      <w:r>
        <w:fldChar w:fldCharType="separate"/>
      </w:r>
      <w:r>
        <w:t>81</w:t>
      </w:r>
      <w:r>
        <w:fldChar w:fldCharType="end"/>
      </w:r>
    </w:p>
    <w:p w14:paraId="3AD1BFE9"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w:t>
      </w:r>
      <w:r w:rsidRPr="000A2C93">
        <w:rPr>
          <w:rFonts w:eastAsia="SimSun"/>
          <w:lang w:val="en-US"/>
        </w:rPr>
        <w:t>2</w:t>
      </w:r>
      <w:r w:rsidRPr="000A2C93">
        <w:rPr>
          <w:rFonts w:eastAsia="SimSun"/>
        </w:rPr>
        <w:t>.3</w:t>
      </w:r>
      <w:r>
        <w:rPr>
          <w:rFonts w:asciiTheme="minorHAnsi" w:eastAsiaTheme="minorEastAsia" w:hAnsiTheme="minorHAnsi" w:cstheme="minorBidi"/>
          <w:sz w:val="22"/>
          <w:szCs w:val="22"/>
          <w:lang w:val="en-US" w:eastAsia="zh-CN"/>
        </w:rPr>
        <w:tab/>
      </w:r>
      <w:r w:rsidRPr="000A2C93">
        <w:rPr>
          <w:rFonts w:eastAsia="SimSun"/>
        </w:rPr>
        <w:t>TRP accuracy</w:t>
      </w:r>
      <w:r>
        <w:tab/>
      </w:r>
      <w:r>
        <w:fldChar w:fldCharType="begin"/>
      </w:r>
      <w:r>
        <w:instrText xml:space="preserve"> PAGEREF _Toc42536897 \h </w:instrText>
      </w:r>
      <w:r>
        <w:fldChar w:fldCharType="separate"/>
      </w:r>
      <w:r>
        <w:t>81</w:t>
      </w:r>
      <w:r>
        <w:fldChar w:fldCharType="end"/>
      </w:r>
    </w:p>
    <w:p w14:paraId="1BBC186D"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w:t>
      </w:r>
      <w:r w:rsidRPr="000A2C93">
        <w:rPr>
          <w:rFonts w:eastAsia="SimSun"/>
          <w:lang w:val="en-US"/>
        </w:rPr>
        <w:t>2</w:t>
      </w:r>
      <w:r w:rsidRPr="000A2C93">
        <w:rPr>
          <w:rFonts w:eastAsia="SimSun"/>
        </w:rPr>
        <w:t>.4</w:t>
      </w:r>
      <w:r>
        <w:rPr>
          <w:rFonts w:asciiTheme="minorHAnsi" w:eastAsiaTheme="minorEastAsia" w:hAnsiTheme="minorHAnsi" w:cstheme="minorBidi"/>
          <w:sz w:val="22"/>
          <w:szCs w:val="22"/>
          <w:lang w:val="en-US" w:eastAsia="zh-CN"/>
        </w:rPr>
        <w:tab/>
      </w:r>
      <w:r w:rsidRPr="000A2C93">
        <w:rPr>
          <w:rFonts w:eastAsia="SimSun"/>
        </w:rPr>
        <w:t>EIRP accuracy</w:t>
      </w:r>
      <w:r>
        <w:tab/>
      </w:r>
      <w:r>
        <w:fldChar w:fldCharType="begin"/>
      </w:r>
      <w:r>
        <w:instrText xml:space="preserve"> PAGEREF _Toc42536898 \h </w:instrText>
      </w:r>
      <w:r>
        <w:fldChar w:fldCharType="separate"/>
      </w:r>
      <w:r>
        <w:t>82</w:t>
      </w:r>
      <w:r>
        <w:fldChar w:fldCharType="end"/>
      </w:r>
    </w:p>
    <w:p w14:paraId="1A01CBB7" w14:textId="77777777" w:rsidR="00112AD7" w:rsidRDefault="00112AD7">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_Toc42536899 \h </w:instrText>
      </w:r>
      <w:r>
        <w:fldChar w:fldCharType="separate"/>
      </w:r>
      <w:r>
        <w:t>82</w:t>
      </w:r>
      <w:r>
        <w:fldChar w:fldCharType="end"/>
      </w:r>
    </w:p>
    <w:p w14:paraId="51F0F536" w14:textId="77777777" w:rsidR="00112AD7" w:rsidRDefault="00112AD7">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_Toc42536900 \h </w:instrText>
      </w:r>
      <w:r>
        <w:fldChar w:fldCharType="separate"/>
      </w:r>
      <w:r>
        <w:t>82</w:t>
      </w:r>
      <w:r>
        <w:fldChar w:fldCharType="end"/>
      </w:r>
    </w:p>
    <w:p w14:paraId="23FBE845" w14:textId="77777777" w:rsidR="00112AD7" w:rsidRDefault="00112AD7">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_Toc42536901 \h </w:instrText>
      </w:r>
      <w:r>
        <w:fldChar w:fldCharType="separate"/>
      </w:r>
      <w:r>
        <w:t>82</w:t>
      </w:r>
      <w:r>
        <w:fldChar w:fldCharType="end"/>
      </w:r>
    </w:p>
    <w:p w14:paraId="120A55C4" w14:textId="77777777" w:rsidR="00112AD7" w:rsidRDefault="00112AD7">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_Toc42536902 \h </w:instrText>
      </w:r>
      <w:r>
        <w:fldChar w:fldCharType="separate"/>
      </w:r>
      <w:r>
        <w:t>83</w:t>
      </w:r>
      <w:r>
        <w:fldChar w:fldCharType="end"/>
      </w:r>
    </w:p>
    <w:p w14:paraId="31890A9C" w14:textId="77777777" w:rsidR="00112AD7" w:rsidRDefault="00112AD7">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_Toc42536903 \h </w:instrText>
      </w:r>
      <w:r>
        <w:fldChar w:fldCharType="separate"/>
      </w:r>
      <w:r>
        <w:t>83</w:t>
      </w:r>
      <w:r>
        <w:fldChar w:fldCharType="end"/>
      </w:r>
    </w:p>
    <w:p w14:paraId="7168C44E" w14:textId="77777777" w:rsidR="00112AD7" w:rsidRDefault="00112AD7">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_Toc42536904 \h </w:instrText>
      </w:r>
      <w:r>
        <w:fldChar w:fldCharType="separate"/>
      </w:r>
      <w:r>
        <w:t>83</w:t>
      </w:r>
      <w:r>
        <w:fldChar w:fldCharType="end"/>
      </w:r>
    </w:p>
    <w:p w14:paraId="5B3FE908"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7.4.1.5</w:t>
      </w:r>
      <w:r>
        <w:rPr>
          <w:rFonts w:asciiTheme="minorHAnsi" w:eastAsiaTheme="minorEastAsia" w:hAnsiTheme="minorHAnsi" w:cstheme="minorBidi"/>
          <w:sz w:val="22"/>
          <w:szCs w:val="22"/>
          <w:lang w:val="en-US" w:eastAsia="zh-CN"/>
        </w:rPr>
        <w:tab/>
      </w:r>
      <w:r w:rsidRPr="000A2C93">
        <w:rPr>
          <w:rFonts w:eastAsia="SimSun"/>
          <w:lang w:val="en-US"/>
        </w:rPr>
        <w:t>Transmitted signal quality</w:t>
      </w:r>
      <w:r>
        <w:tab/>
      </w:r>
      <w:r>
        <w:fldChar w:fldCharType="begin"/>
      </w:r>
      <w:r>
        <w:instrText xml:space="preserve"> PAGEREF _Toc42536905 \h </w:instrText>
      </w:r>
      <w:r>
        <w:fldChar w:fldCharType="separate"/>
      </w:r>
      <w:r>
        <w:t>84</w:t>
      </w:r>
      <w:r>
        <w:fldChar w:fldCharType="end"/>
      </w:r>
    </w:p>
    <w:p w14:paraId="3DDBCC1F" w14:textId="77777777" w:rsidR="00112AD7" w:rsidRDefault="00112AD7">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_Toc42536906 \h </w:instrText>
      </w:r>
      <w:r>
        <w:fldChar w:fldCharType="separate"/>
      </w:r>
      <w:r>
        <w:t>84</w:t>
      </w:r>
      <w:r>
        <w:fldChar w:fldCharType="end"/>
      </w:r>
    </w:p>
    <w:p w14:paraId="34329089" w14:textId="77777777" w:rsidR="00112AD7" w:rsidRDefault="00112AD7">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_Toc42536907 \h </w:instrText>
      </w:r>
      <w:r>
        <w:fldChar w:fldCharType="separate"/>
      </w:r>
      <w:r>
        <w:t>84</w:t>
      </w:r>
      <w:r>
        <w:fldChar w:fldCharType="end"/>
      </w:r>
    </w:p>
    <w:p w14:paraId="12DFB85B" w14:textId="77777777" w:rsidR="00112AD7" w:rsidRDefault="00112AD7">
      <w:pPr>
        <w:pStyle w:val="TOC5"/>
        <w:rPr>
          <w:rFonts w:asciiTheme="minorHAnsi" w:eastAsiaTheme="minorEastAsia" w:hAnsiTheme="minorHAnsi" w:cstheme="minorBidi"/>
          <w:sz w:val="22"/>
          <w:szCs w:val="22"/>
          <w:lang w:val="en-US" w:eastAsia="zh-CN"/>
        </w:rPr>
      </w:pPr>
      <w:r>
        <w:lastRenderedPageBreak/>
        <w:t>7.4.1.5.3</w:t>
      </w:r>
      <w:r>
        <w:rPr>
          <w:rFonts w:asciiTheme="minorHAnsi" w:eastAsiaTheme="minorEastAsia" w:hAnsiTheme="minorHAnsi" w:cstheme="minorBidi"/>
          <w:sz w:val="22"/>
          <w:szCs w:val="22"/>
          <w:lang w:val="en-US" w:eastAsia="zh-CN"/>
        </w:rPr>
        <w:tab/>
      </w:r>
      <w:r>
        <w:t>TAE</w:t>
      </w:r>
      <w:r>
        <w:tab/>
      </w:r>
      <w:r>
        <w:fldChar w:fldCharType="begin"/>
      </w:r>
      <w:r>
        <w:instrText xml:space="preserve"> PAGEREF _Toc42536908 \h </w:instrText>
      </w:r>
      <w:r>
        <w:fldChar w:fldCharType="separate"/>
      </w:r>
      <w:r>
        <w:t>84</w:t>
      </w:r>
      <w:r>
        <w:fldChar w:fldCharType="end"/>
      </w:r>
    </w:p>
    <w:p w14:paraId="2BB033B5"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7.4.1.6</w:t>
      </w:r>
      <w:r>
        <w:rPr>
          <w:rFonts w:asciiTheme="minorHAnsi" w:eastAsiaTheme="minorEastAsia" w:hAnsiTheme="minorHAnsi" w:cstheme="minorBidi"/>
          <w:sz w:val="22"/>
          <w:szCs w:val="22"/>
          <w:lang w:val="en-US" w:eastAsia="zh-CN"/>
        </w:rPr>
        <w:tab/>
      </w:r>
      <w:r w:rsidRPr="000A2C93">
        <w:rPr>
          <w:rFonts w:eastAsia="SimSun"/>
          <w:lang w:val="en-US"/>
        </w:rPr>
        <w:t>ACLR</w:t>
      </w:r>
      <w:r>
        <w:tab/>
      </w:r>
      <w:r>
        <w:fldChar w:fldCharType="begin"/>
      </w:r>
      <w:r>
        <w:instrText xml:space="preserve"> PAGEREF _Toc42536909 \h </w:instrText>
      </w:r>
      <w:r>
        <w:fldChar w:fldCharType="separate"/>
      </w:r>
      <w:r>
        <w:t>84</w:t>
      </w:r>
      <w:r>
        <w:fldChar w:fldCharType="end"/>
      </w:r>
    </w:p>
    <w:p w14:paraId="21BC6685"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7.4.1.</w:t>
      </w:r>
      <w:r w:rsidRPr="000A2C93">
        <w:rPr>
          <w:lang w:val="en-US" w:eastAsia="zh-CN"/>
        </w:rPr>
        <w:t>7</w:t>
      </w:r>
      <w:r>
        <w:rPr>
          <w:rFonts w:asciiTheme="minorHAnsi" w:eastAsiaTheme="minorEastAsia" w:hAnsiTheme="minorHAnsi" w:cstheme="minorBidi"/>
          <w:sz w:val="22"/>
          <w:szCs w:val="22"/>
          <w:lang w:val="en-US" w:eastAsia="zh-CN"/>
        </w:rPr>
        <w:tab/>
      </w:r>
      <w:r w:rsidRPr="000A2C93">
        <w:rPr>
          <w:rFonts w:eastAsia="SimSun"/>
          <w:lang w:val="en-US"/>
        </w:rPr>
        <w:t>Operating Bands Unwanted emissions (OBUE)</w:t>
      </w:r>
      <w:r>
        <w:tab/>
      </w:r>
      <w:r>
        <w:fldChar w:fldCharType="begin"/>
      </w:r>
      <w:r>
        <w:instrText xml:space="preserve"> PAGEREF _Toc42536910 \h </w:instrText>
      </w:r>
      <w:r>
        <w:fldChar w:fldCharType="separate"/>
      </w:r>
      <w:r>
        <w:t>85</w:t>
      </w:r>
      <w:r>
        <w:fldChar w:fldCharType="end"/>
      </w:r>
    </w:p>
    <w:p w14:paraId="53B5C5E5"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lang w:val="en-US"/>
        </w:rPr>
        <w:t>7.4.1.7.1</w:t>
      </w:r>
      <w:r w:rsidRPr="000A2C93">
        <w:rPr>
          <w:lang w:val="en-US" w:eastAsia="zh-CN"/>
        </w:rPr>
        <w:t xml:space="preserve"> </w:t>
      </w:r>
      <w:r>
        <w:rPr>
          <w:rFonts w:asciiTheme="minorHAnsi" w:eastAsiaTheme="minorEastAsia" w:hAnsiTheme="minorHAnsi" w:cstheme="minorBidi"/>
          <w:sz w:val="22"/>
          <w:szCs w:val="22"/>
          <w:lang w:val="en-US" w:eastAsia="zh-CN"/>
        </w:rPr>
        <w:tab/>
      </w:r>
      <w:r w:rsidRPr="000A2C93">
        <w:rPr>
          <w:rFonts w:eastAsia="SimSun"/>
          <w:lang w:val="en-US"/>
        </w:rPr>
        <w:t>General</w:t>
      </w:r>
      <w:r>
        <w:tab/>
      </w:r>
      <w:r>
        <w:fldChar w:fldCharType="begin"/>
      </w:r>
      <w:r>
        <w:instrText xml:space="preserve"> PAGEREF _Toc42536911 \h </w:instrText>
      </w:r>
      <w:r>
        <w:fldChar w:fldCharType="separate"/>
      </w:r>
      <w:r>
        <w:t>85</w:t>
      </w:r>
      <w:r>
        <w:fldChar w:fldCharType="end"/>
      </w:r>
    </w:p>
    <w:p w14:paraId="7F75CA43"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w:t>
      </w:r>
      <w:r w:rsidRPr="000A2C93">
        <w:rPr>
          <w:lang w:val="en-US" w:eastAsia="zh-CN"/>
        </w:rPr>
        <w:t>7</w:t>
      </w:r>
      <w:r w:rsidRPr="000A2C93">
        <w:rPr>
          <w:rFonts w:eastAsia="SimSun"/>
        </w:rPr>
        <w:t>.2</w:t>
      </w:r>
      <w:r w:rsidRPr="000A2C93">
        <w:rPr>
          <w:lang w:val="en-US" w:eastAsia="zh-CN"/>
        </w:rPr>
        <w:t xml:space="preserve"> </w:t>
      </w:r>
      <w:r>
        <w:rPr>
          <w:rFonts w:asciiTheme="minorHAnsi" w:eastAsiaTheme="minorEastAsia" w:hAnsiTheme="minorHAnsi" w:cstheme="minorBidi"/>
          <w:sz w:val="22"/>
          <w:szCs w:val="22"/>
          <w:lang w:val="en-US" w:eastAsia="zh-CN"/>
        </w:rPr>
        <w:tab/>
      </w:r>
      <w:r w:rsidRPr="000A2C93">
        <w:rPr>
          <w:rFonts w:eastAsia="SimSun"/>
        </w:rPr>
        <w:t>OBUE limits in FR1 and FR2</w:t>
      </w:r>
      <w:r>
        <w:tab/>
      </w:r>
      <w:r>
        <w:fldChar w:fldCharType="begin"/>
      </w:r>
      <w:r>
        <w:instrText xml:space="preserve"> PAGEREF _Toc42536912 \h </w:instrText>
      </w:r>
      <w:r>
        <w:fldChar w:fldCharType="separate"/>
      </w:r>
      <w:r>
        <w:t>86</w:t>
      </w:r>
      <w:r>
        <w:fldChar w:fldCharType="end"/>
      </w:r>
    </w:p>
    <w:p w14:paraId="64DD7801"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w:t>
      </w:r>
      <w:r w:rsidRPr="000A2C93">
        <w:rPr>
          <w:lang w:val="en-US" w:eastAsia="zh-CN"/>
        </w:rPr>
        <w:t>7</w:t>
      </w:r>
      <w:r w:rsidRPr="000A2C93">
        <w:rPr>
          <w:rFonts w:eastAsia="SimSun"/>
        </w:rPr>
        <w:t>.3</w:t>
      </w:r>
      <w:r>
        <w:rPr>
          <w:rFonts w:asciiTheme="minorHAnsi" w:eastAsiaTheme="minorEastAsia" w:hAnsiTheme="minorHAnsi" w:cstheme="minorBidi"/>
          <w:sz w:val="22"/>
          <w:szCs w:val="22"/>
          <w:lang w:val="en-US" w:eastAsia="zh-CN"/>
        </w:rPr>
        <w:tab/>
      </w:r>
      <w:r w:rsidRPr="000A2C93">
        <w:rPr>
          <w:lang w:val="en-US" w:eastAsia="zh-CN"/>
        </w:rPr>
        <w:t xml:space="preserve"> </w:t>
      </w:r>
      <w:r w:rsidRPr="000A2C93">
        <w:rPr>
          <w:rFonts w:eastAsia="SimSun"/>
        </w:rPr>
        <w:t>OBUE limits in 7 – 24 GHz</w:t>
      </w:r>
      <w:r>
        <w:tab/>
      </w:r>
      <w:r>
        <w:fldChar w:fldCharType="begin"/>
      </w:r>
      <w:r>
        <w:instrText xml:space="preserve"> PAGEREF _Toc42536913 \h </w:instrText>
      </w:r>
      <w:r>
        <w:fldChar w:fldCharType="separate"/>
      </w:r>
      <w:r>
        <w:t>87</w:t>
      </w:r>
      <w:r>
        <w:fldChar w:fldCharType="end"/>
      </w:r>
    </w:p>
    <w:p w14:paraId="1F51AE62"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w:t>
      </w:r>
      <w:r w:rsidRPr="000A2C93">
        <w:rPr>
          <w:rFonts w:eastAsia="SimSun"/>
          <w:lang w:val="x-none"/>
        </w:rPr>
        <w:t>.</w:t>
      </w:r>
      <w:r w:rsidRPr="000A2C93">
        <w:rPr>
          <w:rFonts w:eastAsia="SimSun"/>
          <w:lang w:val="en-US"/>
        </w:rPr>
        <w:t>4</w:t>
      </w:r>
      <w:r w:rsidRPr="000A2C93">
        <w:rPr>
          <w:rFonts w:eastAsia="SimSun"/>
          <w:lang w:val="x-none"/>
        </w:rPr>
        <w:t>.1.</w:t>
      </w:r>
      <w:r w:rsidRPr="000A2C93">
        <w:rPr>
          <w:rFonts w:eastAsia="SimSun"/>
          <w:lang w:val="en-US"/>
        </w:rPr>
        <w:t>8</w:t>
      </w:r>
      <w:r>
        <w:rPr>
          <w:rFonts w:asciiTheme="minorHAnsi" w:eastAsiaTheme="minorEastAsia" w:hAnsiTheme="minorHAnsi" w:cstheme="minorBidi"/>
          <w:sz w:val="22"/>
          <w:szCs w:val="22"/>
          <w:lang w:val="en-US" w:eastAsia="zh-CN"/>
        </w:rPr>
        <w:tab/>
      </w:r>
      <w:r w:rsidRPr="000A2C93">
        <w:rPr>
          <w:rFonts w:eastAsia="SimSun"/>
          <w:lang w:val="en-US"/>
        </w:rPr>
        <w:t>Spurious emissions</w:t>
      </w:r>
      <w:r>
        <w:tab/>
      </w:r>
      <w:r>
        <w:fldChar w:fldCharType="begin"/>
      </w:r>
      <w:r>
        <w:instrText xml:space="preserve"> PAGEREF _Toc42536914 \h </w:instrText>
      </w:r>
      <w:r>
        <w:fldChar w:fldCharType="separate"/>
      </w:r>
      <w:r>
        <w:t>88</w:t>
      </w:r>
      <w:r>
        <w:fldChar w:fldCharType="end"/>
      </w:r>
    </w:p>
    <w:p w14:paraId="1B9BAE49"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lang w:val="en-US"/>
        </w:rPr>
        <w:t>7.4.1.8.1</w:t>
      </w:r>
      <w:r>
        <w:rPr>
          <w:rFonts w:asciiTheme="minorHAnsi" w:eastAsiaTheme="minorEastAsia" w:hAnsiTheme="minorHAnsi" w:cstheme="minorBidi"/>
          <w:sz w:val="22"/>
          <w:szCs w:val="22"/>
          <w:lang w:val="en-US" w:eastAsia="zh-CN"/>
        </w:rPr>
        <w:tab/>
      </w:r>
      <w:r w:rsidRPr="000A2C93">
        <w:rPr>
          <w:rFonts w:eastAsia="SimSun"/>
          <w:lang w:val="en-US"/>
        </w:rPr>
        <w:t>General</w:t>
      </w:r>
      <w:r>
        <w:tab/>
      </w:r>
      <w:r>
        <w:fldChar w:fldCharType="begin"/>
      </w:r>
      <w:r>
        <w:instrText xml:space="preserve"> PAGEREF _Toc42536915 \h </w:instrText>
      </w:r>
      <w:r>
        <w:fldChar w:fldCharType="separate"/>
      </w:r>
      <w:r>
        <w:t>88</w:t>
      </w:r>
      <w:r>
        <w:fldChar w:fldCharType="end"/>
      </w:r>
    </w:p>
    <w:p w14:paraId="3E79E157"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7.4.1.8.2</w:t>
      </w:r>
      <w:r>
        <w:rPr>
          <w:rFonts w:asciiTheme="minorHAnsi" w:eastAsiaTheme="minorEastAsia" w:hAnsiTheme="minorHAnsi" w:cstheme="minorBidi"/>
          <w:sz w:val="22"/>
          <w:szCs w:val="22"/>
          <w:lang w:val="en-US" w:eastAsia="zh-CN"/>
        </w:rPr>
        <w:tab/>
      </w:r>
      <w:r w:rsidRPr="000A2C93">
        <w:rPr>
          <w:rFonts w:eastAsia="SimSun"/>
        </w:rPr>
        <w:t>International regulation (ITU-R)</w:t>
      </w:r>
      <w:r>
        <w:tab/>
      </w:r>
      <w:r>
        <w:fldChar w:fldCharType="begin"/>
      </w:r>
      <w:r>
        <w:instrText xml:space="preserve"> PAGEREF _Toc42536916 \h </w:instrText>
      </w:r>
      <w:r>
        <w:fldChar w:fldCharType="separate"/>
      </w:r>
      <w:r>
        <w:t>88</w:t>
      </w:r>
      <w:r>
        <w:fldChar w:fldCharType="end"/>
      </w:r>
    </w:p>
    <w:p w14:paraId="64C690A2"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7.4.1.8.3</w:t>
      </w:r>
      <w:r>
        <w:rPr>
          <w:rFonts w:asciiTheme="minorHAnsi" w:eastAsiaTheme="minorEastAsia" w:hAnsiTheme="minorHAnsi" w:cstheme="minorBidi"/>
          <w:sz w:val="22"/>
          <w:szCs w:val="22"/>
          <w:lang w:val="en-US" w:eastAsia="zh-CN"/>
        </w:rPr>
        <w:tab/>
      </w:r>
      <w:r w:rsidRPr="000A2C93">
        <w:rPr>
          <w:rFonts w:eastAsia="SimSun"/>
        </w:rPr>
        <w:t>European regulation (CEPT)</w:t>
      </w:r>
      <w:r>
        <w:tab/>
      </w:r>
      <w:r>
        <w:fldChar w:fldCharType="begin"/>
      </w:r>
      <w:r>
        <w:instrText xml:space="preserve"> PAGEREF _Toc42536917 \h </w:instrText>
      </w:r>
      <w:r>
        <w:fldChar w:fldCharType="separate"/>
      </w:r>
      <w:r>
        <w:t>88</w:t>
      </w:r>
      <w:r>
        <w:fldChar w:fldCharType="end"/>
      </w:r>
    </w:p>
    <w:p w14:paraId="30A78260"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7.4.1.8.4</w:t>
      </w:r>
      <w:r>
        <w:rPr>
          <w:rFonts w:asciiTheme="minorHAnsi" w:eastAsiaTheme="minorEastAsia" w:hAnsiTheme="minorHAnsi" w:cstheme="minorBidi"/>
          <w:sz w:val="22"/>
          <w:szCs w:val="22"/>
          <w:lang w:val="en-US" w:eastAsia="zh-CN"/>
        </w:rPr>
        <w:tab/>
      </w:r>
      <w:r w:rsidRPr="000A2C93">
        <w:rPr>
          <w:rFonts w:eastAsia="SimSun"/>
        </w:rPr>
        <w:t>Other regional regulation</w:t>
      </w:r>
      <w:r>
        <w:tab/>
      </w:r>
      <w:r>
        <w:fldChar w:fldCharType="begin"/>
      </w:r>
      <w:r>
        <w:instrText xml:space="preserve"> PAGEREF _Toc42536918 \h </w:instrText>
      </w:r>
      <w:r>
        <w:fldChar w:fldCharType="separate"/>
      </w:r>
      <w:r>
        <w:t>90</w:t>
      </w:r>
      <w:r>
        <w:fldChar w:fldCharType="end"/>
      </w:r>
    </w:p>
    <w:p w14:paraId="25416974"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7.4.1.8.5</w:t>
      </w:r>
      <w:r>
        <w:rPr>
          <w:rFonts w:asciiTheme="minorHAnsi" w:eastAsiaTheme="minorEastAsia" w:hAnsiTheme="minorHAnsi" w:cstheme="minorBidi"/>
          <w:sz w:val="22"/>
          <w:szCs w:val="22"/>
          <w:lang w:val="en-US" w:eastAsia="zh-CN"/>
        </w:rPr>
        <w:tab/>
      </w:r>
      <w:r w:rsidRPr="000A2C93">
        <w:rPr>
          <w:rFonts w:eastAsia="SimSun"/>
        </w:rPr>
        <w:t>Possible new limits in 7 – 24 GHz</w:t>
      </w:r>
      <w:r>
        <w:tab/>
      </w:r>
      <w:r>
        <w:fldChar w:fldCharType="begin"/>
      </w:r>
      <w:r>
        <w:instrText xml:space="preserve"> PAGEREF _Toc42536919 \h </w:instrText>
      </w:r>
      <w:r>
        <w:fldChar w:fldCharType="separate"/>
      </w:r>
      <w:r>
        <w:t>90</w:t>
      </w:r>
      <w:r>
        <w:fldChar w:fldCharType="end"/>
      </w:r>
    </w:p>
    <w:p w14:paraId="5977530B"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rPr>
        <w:t>7.4.1.9</w:t>
      </w:r>
      <w:r>
        <w:rPr>
          <w:rFonts w:asciiTheme="minorHAnsi" w:eastAsiaTheme="minorEastAsia" w:hAnsiTheme="minorHAnsi" w:cstheme="minorBidi"/>
          <w:sz w:val="22"/>
          <w:szCs w:val="22"/>
          <w:lang w:val="en-US" w:eastAsia="zh-CN"/>
        </w:rPr>
        <w:tab/>
      </w:r>
      <w:r w:rsidRPr="000A2C93">
        <w:rPr>
          <w:rFonts w:eastAsia="SimSun"/>
        </w:rPr>
        <w:t>TX IMD</w:t>
      </w:r>
      <w:r>
        <w:tab/>
      </w:r>
      <w:r>
        <w:fldChar w:fldCharType="begin"/>
      </w:r>
      <w:r>
        <w:instrText xml:space="preserve"> PAGEREF _Toc42536920 \h </w:instrText>
      </w:r>
      <w:r>
        <w:fldChar w:fldCharType="separate"/>
      </w:r>
      <w:r>
        <w:t>90</w:t>
      </w:r>
      <w:r>
        <w:fldChar w:fldCharType="end"/>
      </w:r>
    </w:p>
    <w:p w14:paraId="51B9A6E9"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rPr>
        <w:t>7.4.1.10</w:t>
      </w:r>
      <w:r>
        <w:rPr>
          <w:rFonts w:asciiTheme="minorHAnsi" w:eastAsiaTheme="minorEastAsia" w:hAnsiTheme="minorHAnsi" w:cstheme="minorBidi"/>
          <w:sz w:val="22"/>
          <w:szCs w:val="22"/>
          <w:lang w:val="en-US" w:eastAsia="zh-CN"/>
        </w:rPr>
        <w:tab/>
      </w:r>
      <w:r w:rsidRPr="000A2C93">
        <w:rPr>
          <w:rFonts w:eastAsia="SimSun"/>
          <w:lang w:val="en-US"/>
        </w:rPr>
        <w:t>Co-location requirements</w:t>
      </w:r>
      <w:r>
        <w:tab/>
      </w:r>
      <w:r>
        <w:fldChar w:fldCharType="begin"/>
      </w:r>
      <w:r>
        <w:instrText xml:space="preserve"> PAGEREF _Toc42536921 \h </w:instrText>
      </w:r>
      <w:r>
        <w:fldChar w:fldCharType="separate"/>
      </w:r>
      <w:r>
        <w:t>91</w:t>
      </w:r>
      <w:r>
        <w:fldChar w:fldCharType="end"/>
      </w:r>
    </w:p>
    <w:p w14:paraId="5A451149"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7.4.1.10.1</w:t>
      </w:r>
      <w:r>
        <w:rPr>
          <w:rFonts w:asciiTheme="minorHAnsi" w:eastAsiaTheme="minorEastAsia" w:hAnsiTheme="minorHAnsi" w:cstheme="minorBidi"/>
          <w:sz w:val="22"/>
          <w:szCs w:val="22"/>
          <w:lang w:val="en-US" w:eastAsia="zh-CN"/>
        </w:rPr>
        <w:tab/>
      </w:r>
      <w:r w:rsidRPr="000A2C93">
        <w:rPr>
          <w:rFonts w:eastAsia="SimSun"/>
        </w:rPr>
        <w:t>General</w:t>
      </w:r>
      <w:r>
        <w:tab/>
      </w:r>
      <w:r>
        <w:fldChar w:fldCharType="begin"/>
      </w:r>
      <w:r>
        <w:instrText xml:space="preserve"> PAGEREF _Toc42536922 \h </w:instrText>
      </w:r>
      <w:r>
        <w:fldChar w:fldCharType="separate"/>
      </w:r>
      <w:r>
        <w:t>91</w:t>
      </w:r>
      <w:r>
        <w:fldChar w:fldCharType="end"/>
      </w:r>
    </w:p>
    <w:p w14:paraId="26B4F2CA"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7.4.1.10.2</w:t>
      </w:r>
      <w:r>
        <w:rPr>
          <w:rFonts w:asciiTheme="minorHAnsi" w:eastAsiaTheme="minorEastAsia" w:hAnsiTheme="minorHAnsi" w:cstheme="minorBidi"/>
          <w:sz w:val="22"/>
          <w:szCs w:val="22"/>
          <w:lang w:val="en-US" w:eastAsia="zh-CN"/>
        </w:rPr>
        <w:tab/>
      </w:r>
      <w:r w:rsidRPr="000A2C93">
        <w:rPr>
          <w:rFonts w:eastAsia="SimSun"/>
        </w:rPr>
        <w:t>Co-location emissions</w:t>
      </w:r>
      <w:r>
        <w:tab/>
      </w:r>
      <w:r>
        <w:fldChar w:fldCharType="begin"/>
      </w:r>
      <w:r>
        <w:instrText xml:space="preserve"> PAGEREF _Toc42536923 \h </w:instrText>
      </w:r>
      <w:r>
        <w:fldChar w:fldCharType="separate"/>
      </w:r>
      <w:r>
        <w:t>91</w:t>
      </w:r>
      <w:r>
        <w:fldChar w:fldCharType="end"/>
      </w:r>
    </w:p>
    <w:p w14:paraId="06D2FDFD"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w:t>
      </w:r>
      <w:r w:rsidRPr="000A2C93">
        <w:rPr>
          <w:rFonts w:eastAsia="SimSun"/>
        </w:rPr>
        <w:t>.</w:t>
      </w:r>
      <w:r w:rsidRPr="000A2C93">
        <w:rPr>
          <w:rFonts w:eastAsia="SimSun"/>
          <w:lang w:val="en-US"/>
        </w:rPr>
        <w:t>4.</w:t>
      </w:r>
      <w:r w:rsidRPr="000A2C93">
        <w:rPr>
          <w:rFonts w:eastAsia="SimSun"/>
        </w:rPr>
        <w:t>1.11</w:t>
      </w:r>
      <w:r>
        <w:rPr>
          <w:rFonts w:asciiTheme="minorHAnsi" w:eastAsiaTheme="minorEastAsia" w:hAnsiTheme="minorHAnsi" w:cstheme="minorBidi"/>
          <w:sz w:val="22"/>
          <w:szCs w:val="22"/>
          <w:lang w:val="en-US" w:eastAsia="zh-CN"/>
        </w:rPr>
        <w:tab/>
      </w:r>
      <w:r w:rsidRPr="000A2C93">
        <w:rPr>
          <w:rFonts w:eastAsia="SimSun"/>
        </w:rPr>
        <w:t>Co-existence requirements</w:t>
      </w:r>
      <w:r>
        <w:tab/>
      </w:r>
      <w:r>
        <w:fldChar w:fldCharType="begin"/>
      </w:r>
      <w:r>
        <w:instrText xml:space="preserve"> PAGEREF _Toc42536924 \h </w:instrText>
      </w:r>
      <w:r>
        <w:fldChar w:fldCharType="separate"/>
      </w:r>
      <w:r>
        <w:t>92</w:t>
      </w:r>
      <w:r>
        <w:fldChar w:fldCharType="end"/>
      </w:r>
    </w:p>
    <w:p w14:paraId="676674C7"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7.4.1.11.1</w:t>
      </w:r>
      <w:r>
        <w:rPr>
          <w:rFonts w:asciiTheme="minorHAnsi" w:eastAsiaTheme="minorEastAsia" w:hAnsiTheme="minorHAnsi" w:cstheme="minorBidi"/>
          <w:sz w:val="22"/>
          <w:szCs w:val="22"/>
          <w:lang w:val="en-US" w:eastAsia="zh-CN"/>
        </w:rPr>
        <w:tab/>
      </w:r>
      <w:r w:rsidRPr="000A2C93">
        <w:rPr>
          <w:rFonts w:eastAsia="SimSun"/>
        </w:rPr>
        <w:t>General</w:t>
      </w:r>
      <w:r>
        <w:tab/>
      </w:r>
      <w:r>
        <w:fldChar w:fldCharType="begin"/>
      </w:r>
      <w:r>
        <w:instrText xml:space="preserve"> PAGEREF _Toc42536925 \h </w:instrText>
      </w:r>
      <w:r>
        <w:fldChar w:fldCharType="separate"/>
      </w:r>
      <w:r>
        <w:t>92</w:t>
      </w:r>
      <w:r>
        <w:fldChar w:fldCharType="end"/>
      </w:r>
    </w:p>
    <w:p w14:paraId="609AD407"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7.4.1.11.2</w:t>
      </w:r>
      <w:r>
        <w:rPr>
          <w:rFonts w:asciiTheme="minorHAnsi" w:eastAsiaTheme="minorEastAsia" w:hAnsiTheme="minorHAnsi" w:cstheme="minorBidi"/>
          <w:sz w:val="22"/>
          <w:szCs w:val="22"/>
          <w:lang w:val="en-US" w:eastAsia="zh-CN"/>
        </w:rPr>
        <w:tab/>
      </w:r>
      <w:r w:rsidRPr="000A2C93">
        <w:rPr>
          <w:rFonts w:eastAsia="SimSun"/>
        </w:rPr>
        <w:t>Background</w:t>
      </w:r>
      <w:r>
        <w:tab/>
      </w:r>
      <w:r>
        <w:fldChar w:fldCharType="begin"/>
      </w:r>
      <w:r>
        <w:instrText xml:space="preserve"> PAGEREF _Toc42536926 \h </w:instrText>
      </w:r>
      <w:r>
        <w:fldChar w:fldCharType="separate"/>
      </w:r>
      <w:r>
        <w:t>92</w:t>
      </w:r>
      <w:r>
        <w:fldChar w:fldCharType="end"/>
      </w:r>
    </w:p>
    <w:p w14:paraId="2EC4F34D"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7.4.1.11.3</w:t>
      </w:r>
      <w:r>
        <w:rPr>
          <w:rFonts w:asciiTheme="minorHAnsi" w:eastAsiaTheme="minorEastAsia" w:hAnsiTheme="minorHAnsi" w:cstheme="minorBidi"/>
          <w:sz w:val="22"/>
          <w:szCs w:val="22"/>
          <w:lang w:val="en-US" w:eastAsia="zh-CN"/>
        </w:rPr>
        <w:tab/>
      </w:r>
      <w:r w:rsidRPr="000A2C93">
        <w:rPr>
          <w:rFonts w:eastAsia="SimSun"/>
        </w:rPr>
        <w:t>Co-existence emissions</w:t>
      </w:r>
      <w:r>
        <w:tab/>
      </w:r>
      <w:r>
        <w:fldChar w:fldCharType="begin"/>
      </w:r>
      <w:r>
        <w:instrText xml:space="preserve"> PAGEREF _Toc42536927 \h </w:instrText>
      </w:r>
      <w:r>
        <w:fldChar w:fldCharType="separate"/>
      </w:r>
      <w:r>
        <w:t>93</w:t>
      </w:r>
      <w:r>
        <w:fldChar w:fldCharType="end"/>
      </w:r>
    </w:p>
    <w:p w14:paraId="54B693E2"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7.4.2</w:t>
      </w:r>
      <w:r>
        <w:rPr>
          <w:rFonts w:asciiTheme="minorHAnsi" w:eastAsiaTheme="minorEastAsia" w:hAnsiTheme="minorHAnsi" w:cstheme="minorBidi"/>
          <w:sz w:val="22"/>
          <w:szCs w:val="22"/>
          <w:lang w:val="en-US" w:eastAsia="zh-CN"/>
        </w:rPr>
        <w:tab/>
      </w:r>
      <w:r w:rsidRPr="000A2C93">
        <w:rPr>
          <w:rFonts w:eastAsiaTheme="minorEastAsia"/>
        </w:rPr>
        <w:t>Receiver requirements</w:t>
      </w:r>
      <w:r>
        <w:tab/>
      </w:r>
      <w:r>
        <w:fldChar w:fldCharType="begin"/>
      </w:r>
      <w:r>
        <w:instrText xml:space="preserve"> PAGEREF _Toc42536928 \h </w:instrText>
      </w:r>
      <w:r>
        <w:fldChar w:fldCharType="separate"/>
      </w:r>
      <w:r>
        <w:t>93</w:t>
      </w:r>
      <w:r>
        <w:fldChar w:fldCharType="end"/>
      </w:r>
    </w:p>
    <w:p w14:paraId="7B5426CE"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w:t>
      </w:r>
      <w:r w:rsidRPr="000A2C93">
        <w:rPr>
          <w:rFonts w:eastAsia="SimSun"/>
          <w:lang w:val="x-none"/>
        </w:rPr>
        <w:t>.</w:t>
      </w:r>
      <w:r w:rsidRPr="000A2C93">
        <w:rPr>
          <w:rFonts w:eastAsia="SimSun"/>
          <w:lang w:val="en-US"/>
        </w:rPr>
        <w:t>4</w:t>
      </w:r>
      <w:r w:rsidRPr="000A2C93">
        <w:rPr>
          <w:rFonts w:eastAsia="SimSun"/>
          <w:lang w:val="x-none"/>
        </w:rPr>
        <w:t>.2.1</w:t>
      </w:r>
      <w:r>
        <w:rPr>
          <w:rFonts w:asciiTheme="minorHAnsi" w:eastAsiaTheme="minorEastAsia" w:hAnsiTheme="minorHAnsi" w:cstheme="minorBidi"/>
          <w:sz w:val="22"/>
          <w:szCs w:val="22"/>
          <w:lang w:val="en-US" w:eastAsia="zh-CN"/>
        </w:rPr>
        <w:tab/>
      </w:r>
      <w:r w:rsidRPr="000A2C93">
        <w:rPr>
          <w:rFonts w:eastAsia="SimSun"/>
          <w:lang w:val="en-US"/>
        </w:rPr>
        <w:t>Rx requirements overview</w:t>
      </w:r>
      <w:r>
        <w:tab/>
      </w:r>
      <w:r>
        <w:fldChar w:fldCharType="begin"/>
      </w:r>
      <w:r>
        <w:instrText xml:space="preserve"> PAGEREF _Toc42536929 \h </w:instrText>
      </w:r>
      <w:r>
        <w:fldChar w:fldCharType="separate"/>
      </w:r>
      <w:r>
        <w:t>93</w:t>
      </w:r>
      <w:r>
        <w:fldChar w:fldCharType="end"/>
      </w:r>
    </w:p>
    <w:p w14:paraId="6661A7A4"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7.4.2.2</w:t>
      </w:r>
      <w:r>
        <w:rPr>
          <w:rFonts w:asciiTheme="minorHAnsi" w:eastAsiaTheme="minorEastAsia" w:hAnsiTheme="minorHAnsi" w:cstheme="minorBidi"/>
          <w:sz w:val="22"/>
          <w:szCs w:val="22"/>
          <w:lang w:val="en-US" w:eastAsia="zh-CN"/>
        </w:rPr>
        <w:tab/>
      </w:r>
      <w:r w:rsidRPr="000A2C93">
        <w:rPr>
          <w:rFonts w:eastAsia="SimSun"/>
          <w:lang w:val="en-US"/>
        </w:rPr>
        <w:t>Receiver sensitivity</w:t>
      </w:r>
      <w:r>
        <w:tab/>
      </w:r>
      <w:r>
        <w:fldChar w:fldCharType="begin"/>
      </w:r>
      <w:r>
        <w:instrText xml:space="preserve"> PAGEREF _Toc42536930 \h </w:instrText>
      </w:r>
      <w:r>
        <w:fldChar w:fldCharType="separate"/>
      </w:r>
      <w:r>
        <w:t>96</w:t>
      </w:r>
      <w:r>
        <w:fldChar w:fldCharType="end"/>
      </w:r>
    </w:p>
    <w:p w14:paraId="4B6933B1"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lang w:val="en-US"/>
        </w:rPr>
        <w:t>7.4.2.2.1</w:t>
      </w:r>
      <w:r>
        <w:rPr>
          <w:rFonts w:asciiTheme="minorHAnsi" w:eastAsiaTheme="minorEastAsia" w:hAnsiTheme="minorHAnsi" w:cstheme="minorBidi"/>
          <w:sz w:val="22"/>
          <w:szCs w:val="22"/>
          <w:lang w:val="en-US" w:eastAsia="zh-CN"/>
        </w:rPr>
        <w:tab/>
      </w:r>
      <w:r w:rsidRPr="000A2C93">
        <w:rPr>
          <w:rFonts w:eastAsia="SimSun"/>
          <w:lang w:val="en-US"/>
        </w:rPr>
        <w:t>Background</w:t>
      </w:r>
      <w:r>
        <w:tab/>
      </w:r>
      <w:r>
        <w:fldChar w:fldCharType="begin"/>
      </w:r>
      <w:r>
        <w:instrText xml:space="preserve"> PAGEREF _Toc42536931 \h </w:instrText>
      </w:r>
      <w:r>
        <w:fldChar w:fldCharType="separate"/>
      </w:r>
      <w:r>
        <w:t>96</w:t>
      </w:r>
      <w:r>
        <w:fldChar w:fldCharType="end"/>
      </w:r>
    </w:p>
    <w:p w14:paraId="1DF0E379"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lang w:val="en-US"/>
        </w:rPr>
        <w:t>7.4.2.2.2</w:t>
      </w:r>
      <w:r>
        <w:rPr>
          <w:rFonts w:asciiTheme="minorHAnsi" w:eastAsiaTheme="minorEastAsia" w:hAnsiTheme="minorHAnsi" w:cstheme="minorBidi"/>
          <w:sz w:val="22"/>
          <w:szCs w:val="22"/>
          <w:lang w:val="en-US" w:eastAsia="zh-CN"/>
        </w:rPr>
        <w:tab/>
      </w:r>
      <w:r w:rsidRPr="000A2C93">
        <w:rPr>
          <w:rFonts w:eastAsia="SimSun"/>
          <w:lang w:val="en-US"/>
        </w:rPr>
        <w:t>Conducted sensitivity</w:t>
      </w:r>
      <w:r>
        <w:tab/>
      </w:r>
      <w:r>
        <w:fldChar w:fldCharType="begin"/>
      </w:r>
      <w:r>
        <w:instrText xml:space="preserve"> PAGEREF _Toc42536932 \h </w:instrText>
      </w:r>
      <w:r>
        <w:fldChar w:fldCharType="separate"/>
      </w:r>
      <w:r>
        <w:t>96</w:t>
      </w:r>
      <w:r>
        <w:fldChar w:fldCharType="end"/>
      </w:r>
    </w:p>
    <w:p w14:paraId="3D534816"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lang w:val="en-US"/>
        </w:rPr>
        <w:t>7.4.2.2.3</w:t>
      </w:r>
      <w:r>
        <w:rPr>
          <w:rFonts w:asciiTheme="minorHAnsi" w:eastAsiaTheme="minorEastAsia" w:hAnsiTheme="minorHAnsi" w:cstheme="minorBidi"/>
          <w:sz w:val="22"/>
          <w:szCs w:val="22"/>
          <w:lang w:val="en-US" w:eastAsia="zh-CN"/>
        </w:rPr>
        <w:tab/>
      </w:r>
      <w:r w:rsidRPr="000A2C93">
        <w:rPr>
          <w:rFonts w:eastAsia="SimSun"/>
        </w:rPr>
        <w:t>OTA sensitivity</w:t>
      </w:r>
      <w:r>
        <w:tab/>
      </w:r>
      <w:r>
        <w:fldChar w:fldCharType="begin"/>
      </w:r>
      <w:r>
        <w:instrText xml:space="preserve"> PAGEREF _Toc42536933 \h </w:instrText>
      </w:r>
      <w:r>
        <w:fldChar w:fldCharType="separate"/>
      </w:r>
      <w:r>
        <w:t>97</w:t>
      </w:r>
      <w:r>
        <w:fldChar w:fldCharType="end"/>
      </w:r>
    </w:p>
    <w:p w14:paraId="3F01577F"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lang w:val="en-US"/>
        </w:rPr>
        <w:t>7.4.2.2.4</w:t>
      </w:r>
      <w:r>
        <w:rPr>
          <w:rFonts w:asciiTheme="minorHAnsi" w:eastAsiaTheme="minorEastAsia" w:hAnsiTheme="minorHAnsi" w:cstheme="minorBidi"/>
          <w:sz w:val="22"/>
          <w:szCs w:val="22"/>
          <w:lang w:val="en-US" w:eastAsia="zh-CN"/>
        </w:rPr>
        <w:tab/>
      </w:r>
      <w:r w:rsidRPr="000A2C93">
        <w:rPr>
          <w:rFonts w:eastAsia="SimSun"/>
          <w:lang w:val="en-US" w:eastAsia="zh-CN"/>
        </w:rPr>
        <w:t>OTA REFSENS</w:t>
      </w:r>
      <w:r>
        <w:tab/>
      </w:r>
      <w:r>
        <w:fldChar w:fldCharType="begin"/>
      </w:r>
      <w:r>
        <w:instrText xml:space="preserve"> PAGEREF _Toc42536934 \h </w:instrText>
      </w:r>
      <w:r>
        <w:fldChar w:fldCharType="separate"/>
      </w:r>
      <w:r>
        <w:t>97</w:t>
      </w:r>
      <w:r>
        <w:fldChar w:fldCharType="end"/>
      </w:r>
    </w:p>
    <w:p w14:paraId="3186855E"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7.4.2.2.5</w:t>
      </w:r>
      <w:r>
        <w:rPr>
          <w:rFonts w:asciiTheme="minorHAnsi" w:eastAsiaTheme="minorEastAsia" w:hAnsiTheme="minorHAnsi" w:cstheme="minorBidi"/>
          <w:sz w:val="22"/>
          <w:szCs w:val="22"/>
          <w:lang w:val="en-US" w:eastAsia="zh-CN"/>
        </w:rPr>
        <w:tab/>
      </w:r>
      <w:r w:rsidRPr="000A2C93">
        <w:rPr>
          <w:rFonts w:eastAsia="SimSun"/>
        </w:rPr>
        <w:t>7 - 24 GHz</w:t>
      </w:r>
      <w:r>
        <w:tab/>
      </w:r>
      <w:r>
        <w:fldChar w:fldCharType="begin"/>
      </w:r>
      <w:r>
        <w:instrText xml:space="preserve"> PAGEREF _Toc42536935 \h </w:instrText>
      </w:r>
      <w:r>
        <w:fldChar w:fldCharType="separate"/>
      </w:r>
      <w:r>
        <w:t>97</w:t>
      </w:r>
      <w:r>
        <w:fldChar w:fldCharType="end"/>
      </w:r>
    </w:p>
    <w:p w14:paraId="10B74603" w14:textId="77777777" w:rsidR="00112AD7" w:rsidRDefault="00112AD7">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_Toc42536936 \h </w:instrText>
      </w:r>
      <w:r>
        <w:fldChar w:fldCharType="separate"/>
      </w:r>
      <w:r>
        <w:t>98</w:t>
      </w:r>
      <w:r>
        <w:fldChar w:fldCharType="end"/>
      </w:r>
    </w:p>
    <w:p w14:paraId="620592EA" w14:textId="77777777" w:rsidR="00112AD7" w:rsidRDefault="00112AD7">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_Toc42536937 \h </w:instrText>
      </w:r>
      <w:r>
        <w:fldChar w:fldCharType="separate"/>
      </w:r>
      <w:r>
        <w:t>98</w:t>
      </w:r>
      <w:r>
        <w:fldChar w:fldCharType="end"/>
      </w:r>
    </w:p>
    <w:p w14:paraId="0AE21332" w14:textId="77777777" w:rsidR="00112AD7" w:rsidRDefault="00112AD7">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_Toc42536938 \h </w:instrText>
      </w:r>
      <w:r>
        <w:fldChar w:fldCharType="separate"/>
      </w:r>
      <w:r>
        <w:t>98</w:t>
      </w:r>
      <w:r>
        <w:fldChar w:fldCharType="end"/>
      </w:r>
    </w:p>
    <w:p w14:paraId="1E072621" w14:textId="77777777" w:rsidR="00112AD7" w:rsidRDefault="00112AD7">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_Toc42536939 \h </w:instrText>
      </w:r>
      <w:r>
        <w:fldChar w:fldCharType="separate"/>
      </w:r>
      <w:r>
        <w:t>98</w:t>
      </w:r>
      <w:r>
        <w:fldChar w:fldCharType="end"/>
      </w:r>
    </w:p>
    <w:p w14:paraId="134E85F9"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7.4.2.4</w:t>
      </w:r>
      <w:r>
        <w:rPr>
          <w:rFonts w:asciiTheme="minorHAnsi" w:eastAsiaTheme="minorEastAsia" w:hAnsiTheme="minorHAnsi" w:cstheme="minorBidi"/>
          <w:sz w:val="22"/>
          <w:szCs w:val="22"/>
          <w:lang w:val="en-US" w:eastAsia="zh-CN"/>
        </w:rPr>
        <w:tab/>
      </w:r>
      <w:r w:rsidRPr="000A2C93">
        <w:rPr>
          <w:rFonts w:eastAsia="SimSun"/>
          <w:lang w:val="en-US"/>
        </w:rPr>
        <w:t>In-band blocking</w:t>
      </w:r>
      <w:r>
        <w:tab/>
      </w:r>
      <w:r>
        <w:fldChar w:fldCharType="begin"/>
      </w:r>
      <w:r>
        <w:instrText xml:space="preserve"> PAGEREF _Toc42536940 \h </w:instrText>
      </w:r>
      <w:r>
        <w:fldChar w:fldCharType="separate"/>
      </w:r>
      <w:r>
        <w:t>98</w:t>
      </w:r>
      <w:r>
        <w:fldChar w:fldCharType="end"/>
      </w:r>
    </w:p>
    <w:p w14:paraId="46766DF5"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lang w:val="en-US"/>
        </w:rPr>
        <w:t>7.4.2.4.1</w:t>
      </w:r>
      <w:r>
        <w:rPr>
          <w:rFonts w:asciiTheme="minorHAnsi" w:eastAsiaTheme="minorEastAsia" w:hAnsiTheme="minorHAnsi" w:cstheme="minorBidi"/>
          <w:sz w:val="22"/>
          <w:szCs w:val="22"/>
          <w:lang w:val="en-US" w:eastAsia="zh-CN"/>
        </w:rPr>
        <w:tab/>
      </w:r>
      <w:r w:rsidRPr="000A2C93">
        <w:rPr>
          <w:rFonts w:eastAsia="SimSun"/>
          <w:lang w:val="en-US"/>
        </w:rPr>
        <w:t>Background</w:t>
      </w:r>
      <w:r>
        <w:tab/>
      </w:r>
      <w:r>
        <w:fldChar w:fldCharType="begin"/>
      </w:r>
      <w:r>
        <w:instrText xml:space="preserve"> PAGEREF _Toc42536941 \h </w:instrText>
      </w:r>
      <w:r>
        <w:fldChar w:fldCharType="separate"/>
      </w:r>
      <w:r>
        <w:t>98</w:t>
      </w:r>
      <w:r>
        <w:fldChar w:fldCharType="end"/>
      </w:r>
    </w:p>
    <w:p w14:paraId="48653B4D" w14:textId="77777777" w:rsidR="00112AD7" w:rsidRDefault="00112AD7">
      <w:pPr>
        <w:pStyle w:val="TOC5"/>
        <w:rPr>
          <w:rFonts w:asciiTheme="minorHAnsi" w:eastAsiaTheme="minorEastAsia" w:hAnsiTheme="minorHAnsi" w:cstheme="minorBidi"/>
          <w:sz w:val="22"/>
          <w:szCs w:val="22"/>
          <w:lang w:val="en-US" w:eastAsia="zh-CN"/>
        </w:rPr>
      </w:pPr>
      <w:r w:rsidRPr="000A2C93">
        <w:rPr>
          <w:rFonts w:eastAsia="SimSun"/>
        </w:rPr>
        <w:t>7.4.2.4.2</w:t>
      </w:r>
      <w:r>
        <w:rPr>
          <w:rFonts w:asciiTheme="minorHAnsi" w:eastAsiaTheme="minorEastAsia" w:hAnsiTheme="minorHAnsi" w:cstheme="minorBidi"/>
          <w:sz w:val="22"/>
          <w:szCs w:val="22"/>
          <w:lang w:val="en-US" w:eastAsia="zh-CN"/>
        </w:rPr>
        <w:tab/>
      </w:r>
      <w:r w:rsidRPr="000A2C93">
        <w:rPr>
          <w:rFonts w:eastAsia="SimSun"/>
        </w:rPr>
        <w:t>7 - 24 GHz</w:t>
      </w:r>
      <w:r>
        <w:tab/>
      </w:r>
      <w:r>
        <w:fldChar w:fldCharType="begin"/>
      </w:r>
      <w:r>
        <w:instrText xml:space="preserve"> PAGEREF _Toc42536942 \h </w:instrText>
      </w:r>
      <w:r>
        <w:fldChar w:fldCharType="separate"/>
      </w:r>
      <w:r>
        <w:t>99</w:t>
      </w:r>
      <w:r>
        <w:fldChar w:fldCharType="end"/>
      </w:r>
    </w:p>
    <w:p w14:paraId="6EA0D701" w14:textId="77777777" w:rsidR="00112AD7" w:rsidRDefault="00112AD7">
      <w:pPr>
        <w:pStyle w:val="TOC4"/>
        <w:rPr>
          <w:rFonts w:asciiTheme="minorHAnsi" w:eastAsiaTheme="minorEastAsia" w:hAnsiTheme="minorHAnsi" w:cstheme="minorBidi"/>
          <w:sz w:val="22"/>
          <w:szCs w:val="22"/>
          <w:lang w:val="en-US" w:eastAsia="zh-CN"/>
        </w:rPr>
      </w:pPr>
      <w:r>
        <w:t>7</w:t>
      </w:r>
      <w:r w:rsidRPr="000A2C93">
        <w:rPr>
          <w:lang w:val="en-US"/>
        </w:rPr>
        <w:t>.</w:t>
      </w:r>
      <w:r>
        <w:t>4</w:t>
      </w:r>
      <w:r w:rsidRPr="000A2C93">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_Toc42536943 \h </w:instrText>
      </w:r>
      <w:r>
        <w:fldChar w:fldCharType="separate"/>
      </w:r>
      <w:r>
        <w:t>99</w:t>
      </w:r>
      <w:r>
        <w:fldChar w:fldCharType="end"/>
      </w:r>
    </w:p>
    <w:p w14:paraId="2B653FFE"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_Toc42536944 \h </w:instrText>
      </w:r>
      <w:r>
        <w:fldChar w:fldCharType="separate"/>
      </w:r>
      <w:r>
        <w:t>99</w:t>
      </w:r>
      <w:r>
        <w:fldChar w:fldCharType="end"/>
      </w:r>
    </w:p>
    <w:p w14:paraId="6654CC36"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_Toc42536945 \h </w:instrText>
      </w:r>
      <w:r>
        <w:fldChar w:fldCharType="separate"/>
      </w:r>
      <w:r>
        <w:t>99</w:t>
      </w:r>
      <w:r>
        <w:fldChar w:fldCharType="end"/>
      </w:r>
    </w:p>
    <w:p w14:paraId="5E2B24C2" w14:textId="77777777" w:rsidR="00112AD7" w:rsidRDefault="00112AD7">
      <w:pPr>
        <w:pStyle w:val="TOC5"/>
        <w:rPr>
          <w:rFonts w:asciiTheme="minorHAnsi" w:eastAsiaTheme="minorEastAsia" w:hAnsiTheme="minorHAnsi" w:cstheme="minorBidi"/>
          <w:sz w:val="22"/>
          <w:szCs w:val="22"/>
          <w:lang w:val="en-US" w:eastAsia="zh-CN"/>
        </w:rPr>
      </w:pPr>
      <w:r>
        <w:t>7</w:t>
      </w:r>
      <w:r w:rsidRPr="000A2C93">
        <w:rPr>
          <w:lang w:val="en-US" w:eastAsia="zh-CN"/>
        </w:rPr>
        <w:t>.</w:t>
      </w:r>
      <w:r>
        <w:t>4</w:t>
      </w:r>
      <w:r w:rsidRPr="000A2C93">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_Toc42536946 \h </w:instrText>
      </w:r>
      <w:r>
        <w:fldChar w:fldCharType="separate"/>
      </w:r>
      <w:r>
        <w:t>101</w:t>
      </w:r>
      <w:r>
        <w:fldChar w:fldCharType="end"/>
      </w:r>
    </w:p>
    <w:p w14:paraId="382E0AF5"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eastAsia="zh-CN"/>
        </w:rPr>
        <w:t>7.4.2.5</w:t>
      </w:r>
      <w:r>
        <w:t>.4</w:t>
      </w:r>
      <w:r>
        <w:rPr>
          <w:rFonts w:asciiTheme="minorHAnsi" w:eastAsiaTheme="minorEastAsia" w:hAnsiTheme="minorHAnsi" w:cstheme="minorBidi"/>
          <w:sz w:val="22"/>
          <w:szCs w:val="22"/>
          <w:lang w:val="en-US" w:eastAsia="zh-CN"/>
        </w:rPr>
        <w:tab/>
      </w:r>
      <w:r w:rsidRPr="000A2C93">
        <w:rPr>
          <w:lang w:val="en-US" w:eastAsia="zh-CN"/>
        </w:rPr>
        <w:t>Out-of-band co-location receiver blocking</w:t>
      </w:r>
      <w:r>
        <w:tab/>
      </w:r>
      <w:r>
        <w:fldChar w:fldCharType="begin"/>
      </w:r>
      <w:r>
        <w:instrText xml:space="preserve"> PAGEREF _Toc42536947 \h </w:instrText>
      </w:r>
      <w:r>
        <w:fldChar w:fldCharType="separate"/>
      </w:r>
      <w:r>
        <w:t>101</w:t>
      </w:r>
      <w:r>
        <w:fldChar w:fldCharType="end"/>
      </w:r>
    </w:p>
    <w:p w14:paraId="596722BB" w14:textId="77777777" w:rsidR="00112AD7" w:rsidRDefault="00112AD7">
      <w:pPr>
        <w:pStyle w:val="TOC4"/>
        <w:rPr>
          <w:rFonts w:asciiTheme="minorHAnsi" w:eastAsiaTheme="minorEastAsia" w:hAnsiTheme="minorHAnsi" w:cstheme="minorBidi"/>
          <w:sz w:val="22"/>
          <w:szCs w:val="22"/>
          <w:lang w:val="en-US" w:eastAsia="zh-CN"/>
        </w:rPr>
      </w:pPr>
      <w:r w:rsidRPr="000A2C93">
        <w:rPr>
          <w:rFonts w:eastAsia="SimSun"/>
          <w:lang w:val="en-US"/>
        </w:rPr>
        <w:t>7.4.2.6</w:t>
      </w:r>
      <w:r>
        <w:rPr>
          <w:rFonts w:asciiTheme="minorHAnsi" w:eastAsiaTheme="minorEastAsia" w:hAnsiTheme="minorHAnsi" w:cstheme="minorBidi"/>
          <w:sz w:val="22"/>
          <w:szCs w:val="22"/>
          <w:lang w:val="en-US" w:eastAsia="zh-CN"/>
        </w:rPr>
        <w:tab/>
      </w:r>
      <w:r w:rsidRPr="000A2C93">
        <w:rPr>
          <w:rFonts w:eastAsia="SimSun"/>
          <w:lang w:val="en-US"/>
        </w:rPr>
        <w:t>Receiver spurious emissions</w:t>
      </w:r>
      <w:r>
        <w:tab/>
      </w:r>
      <w:r>
        <w:fldChar w:fldCharType="begin"/>
      </w:r>
      <w:r>
        <w:instrText xml:space="preserve"> PAGEREF _Toc42536948 \h </w:instrText>
      </w:r>
      <w:r>
        <w:fldChar w:fldCharType="separate"/>
      </w:r>
      <w:r>
        <w:t>102</w:t>
      </w:r>
      <w:r>
        <w:fldChar w:fldCharType="end"/>
      </w:r>
    </w:p>
    <w:p w14:paraId="64AC55F2"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eastAsia="zh-CN"/>
        </w:rPr>
        <w:t>7.4.2.7</w:t>
      </w:r>
      <w:r>
        <w:rPr>
          <w:rFonts w:asciiTheme="minorHAnsi" w:eastAsiaTheme="minorEastAsia" w:hAnsiTheme="minorHAnsi" w:cstheme="minorBidi"/>
          <w:sz w:val="22"/>
          <w:szCs w:val="22"/>
          <w:lang w:val="en-US" w:eastAsia="zh-CN"/>
        </w:rPr>
        <w:tab/>
      </w:r>
      <w:r w:rsidRPr="000A2C93">
        <w:rPr>
          <w:lang w:val="en-US" w:eastAsia="zh-CN"/>
        </w:rPr>
        <w:t xml:space="preserve"> In-channel selectivity</w:t>
      </w:r>
      <w:r>
        <w:tab/>
      </w:r>
      <w:r>
        <w:fldChar w:fldCharType="begin"/>
      </w:r>
      <w:r>
        <w:instrText xml:space="preserve"> PAGEREF _Toc42536949 \h </w:instrText>
      </w:r>
      <w:r>
        <w:fldChar w:fldCharType="separate"/>
      </w:r>
      <w:r>
        <w:t>102</w:t>
      </w:r>
      <w:r>
        <w:fldChar w:fldCharType="end"/>
      </w:r>
    </w:p>
    <w:p w14:paraId="426A01FA"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eastAsia="zh-CN"/>
        </w:rPr>
        <w:t xml:space="preserve">7.4.2.7.1 </w:t>
      </w:r>
      <w:r>
        <w:rPr>
          <w:rFonts w:asciiTheme="minorHAnsi" w:eastAsiaTheme="minorEastAsia" w:hAnsiTheme="minorHAnsi" w:cstheme="minorBidi"/>
          <w:sz w:val="22"/>
          <w:szCs w:val="22"/>
          <w:lang w:val="en-US" w:eastAsia="zh-CN"/>
        </w:rPr>
        <w:tab/>
      </w:r>
      <w:r w:rsidRPr="000A2C93">
        <w:rPr>
          <w:lang w:val="en-US" w:eastAsia="zh-CN"/>
        </w:rPr>
        <w:t>In-channel selectivity for FR1 and FR2</w:t>
      </w:r>
      <w:r>
        <w:tab/>
      </w:r>
      <w:r>
        <w:fldChar w:fldCharType="begin"/>
      </w:r>
      <w:r>
        <w:instrText xml:space="preserve"> PAGEREF _Toc42536950 \h </w:instrText>
      </w:r>
      <w:r>
        <w:fldChar w:fldCharType="separate"/>
      </w:r>
      <w:r>
        <w:t>102</w:t>
      </w:r>
      <w:r>
        <w:fldChar w:fldCharType="end"/>
      </w:r>
    </w:p>
    <w:p w14:paraId="77DA9E39"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eastAsia="zh-CN"/>
        </w:rPr>
        <w:t>7.4.2.7.2</w:t>
      </w:r>
      <w:r>
        <w:rPr>
          <w:rFonts w:asciiTheme="minorHAnsi" w:eastAsiaTheme="minorEastAsia" w:hAnsiTheme="minorHAnsi" w:cstheme="minorBidi"/>
          <w:sz w:val="22"/>
          <w:szCs w:val="22"/>
          <w:lang w:val="en-US" w:eastAsia="zh-CN"/>
        </w:rPr>
        <w:tab/>
      </w:r>
      <w:r w:rsidRPr="000A2C93">
        <w:rPr>
          <w:lang w:val="en-US" w:eastAsia="zh-CN"/>
        </w:rPr>
        <w:t xml:space="preserve"> In-channel selectivity for 7 - 24 GHz</w:t>
      </w:r>
      <w:r>
        <w:tab/>
      </w:r>
      <w:r>
        <w:fldChar w:fldCharType="begin"/>
      </w:r>
      <w:r>
        <w:instrText xml:space="preserve"> PAGEREF _Toc42536951 \h </w:instrText>
      </w:r>
      <w:r>
        <w:fldChar w:fldCharType="separate"/>
      </w:r>
      <w:r>
        <w:t>103</w:t>
      </w:r>
      <w:r>
        <w:fldChar w:fldCharType="end"/>
      </w:r>
    </w:p>
    <w:p w14:paraId="18F4D8B6" w14:textId="77777777" w:rsidR="00112AD7" w:rsidRDefault="00112AD7">
      <w:pPr>
        <w:pStyle w:val="TOC4"/>
        <w:rPr>
          <w:rFonts w:asciiTheme="minorHAnsi" w:eastAsiaTheme="minorEastAsia" w:hAnsiTheme="minorHAnsi" w:cstheme="minorBidi"/>
          <w:sz w:val="22"/>
          <w:szCs w:val="22"/>
          <w:lang w:val="en-US" w:eastAsia="zh-CN"/>
        </w:rPr>
      </w:pPr>
      <w:r w:rsidRPr="000A2C93">
        <w:rPr>
          <w:lang w:val="en-US" w:eastAsia="zh-CN"/>
        </w:rPr>
        <w:t>7.4.2.9</w:t>
      </w:r>
      <w:r>
        <w:rPr>
          <w:rFonts w:asciiTheme="minorHAnsi" w:eastAsiaTheme="minorEastAsia" w:hAnsiTheme="minorHAnsi" w:cstheme="minorBidi"/>
          <w:sz w:val="22"/>
          <w:szCs w:val="22"/>
          <w:lang w:val="en-US" w:eastAsia="zh-CN"/>
        </w:rPr>
        <w:tab/>
      </w:r>
      <w:r w:rsidRPr="000A2C93">
        <w:rPr>
          <w:lang w:val="en-US" w:eastAsia="zh-CN"/>
        </w:rPr>
        <w:t>RX IMD</w:t>
      </w:r>
      <w:r>
        <w:tab/>
      </w:r>
      <w:r>
        <w:fldChar w:fldCharType="begin"/>
      </w:r>
      <w:r>
        <w:instrText xml:space="preserve"> PAGEREF _Toc42536952 \h </w:instrText>
      </w:r>
      <w:r>
        <w:fldChar w:fldCharType="separate"/>
      </w:r>
      <w:r>
        <w:t>104</w:t>
      </w:r>
      <w:r>
        <w:fldChar w:fldCharType="end"/>
      </w:r>
    </w:p>
    <w:p w14:paraId="042A7618"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eastAsia="zh-CN"/>
        </w:rPr>
        <w:t xml:space="preserve">7.4.2.9.1 </w:t>
      </w:r>
      <w:r>
        <w:rPr>
          <w:rFonts w:asciiTheme="minorHAnsi" w:eastAsiaTheme="minorEastAsia" w:hAnsiTheme="minorHAnsi" w:cstheme="minorBidi"/>
          <w:sz w:val="22"/>
          <w:szCs w:val="22"/>
          <w:lang w:val="en-US" w:eastAsia="zh-CN"/>
        </w:rPr>
        <w:tab/>
      </w:r>
      <w:r w:rsidRPr="000A2C93">
        <w:rPr>
          <w:lang w:val="en-US" w:eastAsia="zh-CN"/>
        </w:rPr>
        <w:t>RX IMD for FR1 and FR2</w:t>
      </w:r>
      <w:r>
        <w:tab/>
      </w:r>
      <w:r>
        <w:fldChar w:fldCharType="begin"/>
      </w:r>
      <w:r>
        <w:instrText xml:space="preserve"> PAGEREF _Toc42536953 \h </w:instrText>
      </w:r>
      <w:r>
        <w:fldChar w:fldCharType="separate"/>
      </w:r>
      <w:r>
        <w:t>104</w:t>
      </w:r>
      <w:r>
        <w:fldChar w:fldCharType="end"/>
      </w:r>
    </w:p>
    <w:p w14:paraId="6C011E21" w14:textId="77777777" w:rsidR="00112AD7" w:rsidRDefault="00112AD7">
      <w:pPr>
        <w:pStyle w:val="TOC5"/>
        <w:rPr>
          <w:rFonts w:asciiTheme="minorHAnsi" w:eastAsiaTheme="minorEastAsia" w:hAnsiTheme="minorHAnsi" w:cstheme="minorBidi"/>
          <w:sz w:val="22"/>
          <w:szCs w:val="22"/>
          <w:lang w:val="en-US" w:eastAsia="zh-CN"/>
        </w:rPr>
      </w:pPr>
      <w:r w:rsidRPr="000A2C93">
        <w:rPr>
          <w:lang w:val="en-US" w:eastAsia="zh-CN"/>
        </w:rPr>
        <w:t xml:space="preserve">7.4.2.9.2 </w:t>
      </w:r>
      <w:r>
        <w:rPr>
          <w:rFonts w:asciiTheme="minorHAnsi" w:eastAsiaTheme="minorEastAsia" w:hAnsiTheme="minorHAnsi" w:cstheme="minorBidi"/>
          <w:sz w:val="22"/>
          <w:szCs w:val="22"/>
          <w:lang w:val="en-US" w:eastAsia="zh-CN"/>
        </w:rPr>
        <w:tab/>
      </w:r>
      <w:r w:rsidRPr="000A2C93">
        <w:rPr>
          <w:lang w:val="en-US" w:eastAsia="zh-CN"/>
        </w:rPr>
        <w:t>RX IMD for 7 - 24 GHz</w:t>
      </w:r>
      <w:r>
        <w:tab/>
      </w:r>
      <w:r>
        <w:fldChar w:fldCharType="begin"/>
      </w:r>
      <w:r>
        <w:instrText xml:space="preserve"> PAGEREF _Toc42536954 \h </w:instrText>
      </w:r>
      <w:r>
        <w:fldChar w:fldCharType="separate"/>
      </w:r>
      <w:r>
        <w:t>104</w:t>
      </w:r>
      <w:r>
        <w:fldChar w:fldCharType="end"/>
      </w:r>
    </w:p>
    <w:p w14:paraId="01EDC6A9" w14:textId="77777777" w:rsidR="00112AD7" w:rsidRDefault="00112AD7">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_Toc42536955 \h </w:instrText>
      </w:r>
      <w:r>
        <w:fldChar w:fldCharType="separate"/>
      </w:r>
      <w:r>
        <w:t>105</w:t>
      </w:r>
      <w:r>
        <w:fldChar w:fldCharType="end"/>
      </w:r>
    </w:p>
    <w:p w14:paraId="19EAFFD0"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7.5.1</w:t>
      </w:r>
      <w:r>
        <w:rPr>
          <w:rFonts w:asciiTheme="minorHAnsi" w:eastAsiaTheme="minorEastAsia" w:hAnsiTheme="minorHAnsi" w:cstheme="minorBidi"/>
          <w:sz w:val="22"/>
          <w:szCs w:val="22"/>
          <w:lang w:val="en-US" w:eastAsia="zh-CN"/>
        </w:rPr>
        <w:tab/>
      </w:r>
      <w:r w:rsidRPr="000A2C93">
        <w:rPr>
          <w:rFonts w:eastAsiaTheme="minorEastAsia"/>
        </w:rPr>
        <w:t>General</w:t>
      </w:r>
      <w:r>
        <w:tab/>
      </w:r>
      <w:r>
        <w:fldChar w:fldCharType="begin"/>
      </w:r>
      <w:r>
        <w:instrText xml:space="preserve"> PAGEREF _Toc42536956 \h </w:instrText>
      </w:r>
      <w:r>
        <w:fldChar w:fldCharType="separate"/>
      </w:r>
      <w:r>
        <w:t>105</w:t>
      </w:r>
      <w:r>
        <w:fldChar w:fldCharType="end"/>
      </w:r>
    </w:p>
    <w:p w14:paraId="67648DCD"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7.5.2</w:t>
      </w:r>
      <w:r>
        <w:rPr>
          <w:rFonts w:asciiTheme="minorHAnsi" w:eastAsiaTheme="minorEastAsia" w:hAnsiTheme="minorHAnsi" w:cstheme="minorBidi"/>
          <w:sz w:val="22"/>
          <w:szCs w:val="22"/>
          <w:lang w:val="en-US" w:eastAsia="zh-CN"/>
        </w:rPr>
        <w:tab/>
      </w:r>
      <w:r w:rsidRPr="000A2C93">
        <w:rPr>
          <w:rFonts w:eastAsiaTheme="minorEastAsia"/>
        </w:rPr>
        <w:t>Emission requirements</w:t>
      </w:r>
      <w:r>
        <w:tab/>
      </w:r>
      <w:r>
        <w:fldChar w:fldCharType="begin"/>
      </w:r>
      <w:r>
        <w:instrText xml:space="preserve"> PAGEREF _Toc42536957 \h </w:instrText>
      </w:r>
      <w:r>
        <w:fldChar w:fldCharType="separate"/>
      </w:r>
      <w:r>
        <w:t>105</w:t>
      </w:r>
      <w:r>
        <w:fldChar w:fldCharType="end"/>
      </w:r>
    </w:p>
    <w:p w14:paraId="17A0EE02" w14:textId="77777777" w:rsidR="00112AD7" w:rsidRDefault="00112AD7">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Conducted requirements</w:t>
      </w:r>
      <w:r>
        <w:tab/>
      </w:r>
      <w:r>
        <w:fldChar w:fldCharType="begin"/>
      </w:r>
      <w:r>
        <w:instrText xml:space="preserve"> PAGEREF _Toc42536958 \h </w:instrText>
      </w:r>
      <w:r>
        <w:fldChar w:fldCharType="separate"/>
      </w:r>
      <w:r>
        <w:t>105</w:t>
      </w:r>
      <w:r>
        <w:fldChar w:fldCharType="end"/>
      </w:r>
    </w:p>
    <w:p w14:paraId="13D771DC" w14:textId="77777777" w:rsidR="00112AD7" w:rsidRDefault="00112AD7">
      <w:pPr>
        <w:pStyle w:val="TOC4"/>
        <w:rPr>
          <w:rFonts w:asciiTheme="minorHAnsi" w:eastAsiaTheme="minorEastAsia" w:hAnsiTheme="minorHAnsi" w:cstheme="minorBidi"/>
          <w:sz w:val="22"/>
          <w:szCs w:val="22"/>
          <w:lang w:val="en-US" w:eastAsia="zh-CN"/>
        </w:rPr>
      </w:pPr>
      <w:r>
        <w:t>7.5.2.2</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_Toc42536959 \h </w:instrText>
      </w:r>
      <w:r>
        <w:fldChar w:fldCharType="separate"/>
      </w:r>
      <w:r>
        <w:t>105</w:t>
      </w:r>
      <w:r>
        <w:fldChar w:fldCharType="end"/>
      </w:r>
    </w:p>
    <w:p w14:paraId="4B37C210" w14:textId="77777777" w:rsidR="00112AD7" w:rsidRDefault="00112AD7">
      <w:pPr>
        <w:pStyle w:val="TOC3"/>
        <w:rPr>
          <w:rFonts w:asciiTheme="minorHAnsi" w:eastAsiaTheme="minorEastAsia" w:hAnsiTheme="minorHAnsi" w:cstheme="minorBidi"/>
          <w:sz w:val="22"/>
          <w:szCs w:val="22"/>
          <w:lang w:val="en-US" w:eastAsia="zh-CN"/>
        </w:rPr>
      </w:pPr>
      <w:r w:rsidRPr="000A2C93">
        <w:rPr>
          <w:rFonts w:eastAsiaTheme="minorEastAsia"/>
        </w:rPr>
        <w:t>7.5.3</w:t>
      </w:r>
      <w:r>
        <w:rPr>
          <w:rFonts w:asciiTheme="minorHAnsi" w:eastAsiaTheme="minorEastAsia" w:hAnsiTheme="minorHAnsi" w:cstheme="minorBidi"/>
          <w:sz w:val="22"/>
          <w:szCs w:val="22"/>
          <w:lang w:val="en-US" w:eastAsia="zh-CN"/>
        </w:rPr>
        <w:tab/>
      </w:r>
      <w:r w:rsidRPr="000A2C93">
        <w:rPr>
          <w:rFonts w:eastAsiaTheme="minorEastAsia"/>
        </w:rPr>
        <w:t>Immunity requirements</w:t>
      </w:r>
      <w:r>
        <w:tab/>
      </w:r>
      <w:r>
        <w:fldChar w:fldCharType="begin"/>
      </w:r>
      <w:r>
        <w:instrText xml:space="preserve"> PAGEREF _Toc42536960 \h </w:instrText>
      </w:r>
      <w:r>
        <w:fldChar w:fldCharType="separate"/>
      </w:r>
      <w:r>
        <w:t>106</w:t>
      </w:r>
      <w:r>
        <w:fldChar w:fldCharType="end"/>
      </w:r>
    </w:p>
    <w:p w14:paraId="351CC20B" w14:textId="77777777" w:rsidR="00112AD7" w:rsidRDefault="00112AD7">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Common EMC immunity requirements</w:t>
      </w:r>
      <w:r>
        <w:tab/>
      </w:r>
      <w:r>
        <w:fldChar w:fldCharType="begin"/>
      </w:r>
      <w:r>
        <w:instrText xml:space="preserve"> PAGEREF _Toc42536961 \h </w:instrText>
      </w:r>
      <w:r>
        <w:fldChar w:fldCharType="separate"/>
      </w:r>
      <w:r>
        <w:t>106</w:t>
      </w:r>
      <w:r>
        <w:fldChar w:fldCharType="end"/>
      </w:r>
    </w:p>
    <w:p w14:paraId="2B4CFEDB" w14:textId="77777777" w:rsidR="00112AD7" w:rsidRDefault="00112AD7">
      <w:pPr>
        <w:pStyle w:val="TOC4"/>
        <w:rPr>
          <w:rFonts w:asciiTheme="minorHAnsi" w:eastAsiaTheme="minorEastAsia" w:hAnsiTheme="minorHAnsi" w:cstheme="minorBidi"/>
          <w:sz w:val="22"/>
          <w:szCs w:val="22"/>
          <w:lang w:val="en-US" w:eastAsia="zh-CN"/>
        </w:rPr>
      </w:pPr>
      <w:r>
        <w:t>7.5.3.2</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_Toc42536962 \h </w:instrText>
      </w:r>
      <w:r>
        <w:fldChar w:fldCharType="separate"/>
      </w:r>
      <w:r>
        <w:t>106</w:t>
      </w:r>
      <w:r>
        <w:fldChar w:fldCharType="end"/>
      </w:r>
    </w:p>
    <w:p w14:paraId="43D9EFC0" w14:textId="77777777" w:rsidR="00112AD7" w:rsidRDefault="00112AD7">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_Toc42536963 \h </w:instrText>
      </w:r>
      <w:r>
        <w:fldChar w:fldCharType="separate"/>
      </w:r>
      <w:r>
        <w:t>107</w:t>
      </w:r>
      <w:r>
        <w:fldChar w:fldCharType="end"/>
      </w:r>
    </w:p>
    <w:p w14:paraId="1ACF6A93" w14:textId="77777777" w:rsidR="00112AD7" w:rsidRDefault="00112AD7">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_Toc42536964 \h </w:instrText>
      </w:r>
      <w:r>
        <w:fldChar w:fldCharType="separate"/>
      </w:r>
      <w:r>
        <w:t>107</w:t>
      </w:r>
      <w:r>
        <w:fldChar w:fldCharType="end"/>
      </w:r>
    </w:p>
    <w:p w14:paraId="22384A5E" w14:textId="77777777" w:rsidR="00112AD7" w:rsidRDefault="00112AD7">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_Toc42536965 \h </w:instrText>
      </w:r>
      <w:r>
        <w:fldChar w:fldCharType="separate"/>
      </w:r>
      <w:r>
        <w:t>107</w:t>
      </w:r>
      <w:r>
        <w:fldChar w:fldCharType="end"/>
      </w:r>
    </w:p>
    <w:p w14:paraId="6489BE21" w14:textId="77777777" w:rsidR="00112AD7" w:rsidRDefault="00112AD7">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_Toc42536966 \h </w:instrText>
      </w:r>
      <w:r>
        <w:fldChar w:fldCharType="separate"/>
      </w:r>
      <w:r>
        <w:t>107</w:t>
      </w:r>
      <w:r>
        <w:fldChar w:fldCharType="end"/>
      </w:r>
    </w:p>
    <w:p w14:paraId="134FEADB" w14:textId="77777777" w:rsidR="00112AD7" w:rsidRDefault="00112AD7">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_Toc42536967 \h </w:instrText>
      </w:r>
      <w:r>
        <w:fldChar w:fldCharType="separate"/>
      </w:r>
      <w:r>
        <w:t>108</w:t>
      </w:r>
      <w:r>
        <w:fldChar w:fldCharType="end"/>
      </w:r>
    </w:p>
    <w:p w14:paraId="7BF1987D" w14:textId="77777777" w:rsidR="00112AD7" w:rsidRDefault="00112AD7">
      <w:pPr>
        <w:pStyle w:val="TOC1"/>
        <w:rPr>
          <w:rFonts w:asciiTheme="minorHAnsi" w:eastAsiaTheme="minorEastAsia" w:hAnsiTheme="minorHAnsi" w:cstheme="minorBidi"/>
          <w:szCs w:val="22"/>
          <w:lang w:val="en-US" w:eastAsia="zh-CN"/>
        </w:rPr>
      </w:pPr>
      <w:r>
        <w:lastRenderedPageBreak/>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_Toc42536968 \h </w:instrText>
      </w:r>
      <w:r>
        <w:fldChar w:fldCharType="separate"/>
      </w:r>
      <w:r>
        <w:t>110</w:t>
      </w:r>
      <w:r>
        <w:fldChar w:fldCharType="end"/>
      </w:r>
    </w:p>
    <w:p w14:paraId="7E73F7CE" w14:textId="77777777" w:rsidR="00112AD7" w:rsidRDefault="00112AD7">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_Toc42536969 \h </w:instrText>
      </w:r>
      <w:r>
        <w:fldChar w:fldCharType="separate"/>
      </w:r>
      <w:r>
        <w:t>110</w:t>
      </w:r>
      <w:r>
        <w:fldChar w:fldCharType="end"/>
      </w:r>
    </w:p>
    <w:p w14:paraId="41F6988A" w14:textId="77777777" w:rsidR="00112AD7" w:rsidRDefault="00112AD7">
      <w:pPr>
        <w:pStyle w:val="TOC9"/>
        <w:rPr>
          <w:rFonts w:asciiTheme="minorHAnsi" w:eastAsiaTheme="minorEastAsia" w:hAnsiTheme="minorHAnsi" w:cstheme="minorBidi"/>
          <w:b w:val="0"/>
          <w:szCs w:val="22"/>
          <w:lang w:val="en-US" w:eastAsia="zh-CN"/>
        </w:rPr>
      </w:pPr>
      <w:r>
        <w:t>Annex B (informative): Frequency ranges of interest in 7 – 24 GHz</w:t>
      </w:r>
      <w:r>
        <w:tab/>
      </w:r>
      <w:r>
        <w:fldChar w:fldCharType="begin"/>
      </w:r>
      <w:r>
        <w:instrText xml:space="preserve"> PAGEREF _Toc42536970 \h </w:instrText>
      </w:r>
      <w:r>
        <w:fldChar w:fldCharType="separate"/>
      </w:r>
      <w:r>
        <w:t>113</w:t>
      </w:r>
      <w:r>
        <w:fldChar w:fldCharType="end"/>
      </w:r>
    </w:p>
    <w:p w14:paraId="2C46C5F8" w14:textId="77777777" w:rsidR="00112AD7" w:rsidRDefault="00112AD7">
      <w:pPr>
        <w:pStyle w:val="TOC9"/>
        <w:rPr>
          <w:rFonts w:asciiTheme="minorHAnsi" w:eastAsiaTheme="minorEastAsia" w:hAnsiTheme="minorHAnsi" w:cstheme="minorBidi"/>
          <w:b w:val="0"/>
          <w:szCs w:val="22"/>
          <w:lang w:val="en-US" w:eastAsia="zh-CN"/>
        </w:rPr>
      </w:pPr>
      <w:r>
        <w:t>Annex C: Change history</w:t>
      </w:r>
      <w:r>
        <w:tab/>
      </w:r>
      <w:r>
        <w:fldChar w:fldCharType="begin"/>
      </w:r>
      <w:r>
        <w:instrText xml:space="preserve"> PAGEREF _Toc42536971 \h </w:instrText>
      </w:r>
      <w:r>
        <w:fldChar w:fldCharType="separate"/>
      </w:r>
      <w:r>
        <w:t>115</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8" w:name="_Toc42536793"/>
      <w:r w:rsidRPr="00562446">
        <w:lastRenderedPageBreak/>
        <w:t>Foreword</w:t>
      </w:r>
      <w:bookmarkEnd w:id="8"/>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9" w:name="_Toc42536794"/>
      <w:r w:rsidRPr="00562446">
        <w:lastRenderedPageBreak/>
        <w:t>1</w:t>
      </w:r>
      <w:r w:rsidRPr="00562446">
        <w:tab/>
        <w:t>Scope</w:t>
      </w:r>
      <w:bookmarkEnd w:id="9"/>
    </w:p>
    <w:p w14:paraId="1FD5E441" w14:textId="77777777" w:rsidR="00EF7683"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28AAB34E" w14:textId="77777777" w:rsidR="00DC1A4D" w:rsidRPr="00F001AF" w:rsidRDefault="00DC1A4D" w:rsidP="00DC1A4D">
      <w:pPr>
        <w:rPr>
          <w:lang w:val="en-US"/>
        </w:rPr>
      </w:pPr>
      <w:r w:rsidRPr="00F001AF">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562446" w:rsidRDefault="00DC1A4D" w:rsidP="00DC1A4D">
      <w:r w:rsidRPr="00F001AF">
        <w:rPr>
          <w:lang w:val="en-US"/>
        </w:rPr>
        <w:t>As the frequencies below 7.125 GHz and above 24.25 GHz (i.e. up to 52.6 GHz) were already addressed in Rel</w:t>
      </w:r>
      <w:r w:rsidRPr="00F001AF">
        <w:rPr>
          <w:lang w:val="en-US"/>
        </w:rPr>
        <w:noBreakHyphen/>
        <w:t>15 NR specifications, the discussion on the 7 - 24 GHz intermediate range was triggered at later stage.</w:t>
      </w:r>
    </w:p>
    <w:p w14:paraId="6BA247C9" w14:textId="300C402D" w:rsidR="00425DC9" w:rsidRPr="00562446" w:rsidRDefault="00425DC9" w:rsidP="00F91D25">
      <w:pPr>
        <w:pStyle w:val="NO"/>
      </w:pPr>
      <w:r w:rsidRPr="00562446">
        <w:t>NOTE 1</w:t>
      </w:r>
      <w:del w:id="10" w:author="Huawei" w:date="2020-06-05T13:43:00Z">
        <w:r w:rsidRPr="00562446" w:rsidDel="00B833F6">
          <w:delText xml:space="preserve">: </w:delText>
        </w:r>
      </w:del>
      <w:ins w:id="11" w:author="Huawei" w:date="2020-06-05T13:43:00Z">
        <w:r w:rsidR="00B833F6" w:rsidRPr="00562446">
          <w:t>:</w:t>
        </w:r>
        <w:r w:rsidR="00B833F6">
          <w:tab/>
        </w:r>
      </w:ins>
      <w:r w:rsidRPr="00562446">
        <w:t xml:space="preserve">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6106C72D" w:rsidR="00EF7683" w:rsidRPr="00562446" w:rsidRDefault="00285262" w:rsidP="00F91D25">
      <w:pPr>
        <w:pStyle w:val="NO"/>
        <w:rPr>
          <w:rFonts w:eastAsia="Batang" w:cs="Arial"/>
          <w:lang w:eastAsia="zh-CN"/>
        </w:rPr>
      </w:pPr>
      <w:r w:rsidRPr="00562446">
        <w:t>NOTE</w:t>
      </w:r>
      <w:r w:rsidR="00425DC9" w:rsidRPr="00562446">
        <w:t xml:space="preserve"> 2</w:t>
      </w:r>
      <w:r w:rsidRPr="00562446">
        <w:t>:</w:t>
      </w:r>
      <w:ins w:id="12" w:author="Huawei" w:date="2020-06-05T13:43:00Z">
        <w:r w:rsidR="00B833F6">
          <w:tab/>
        </w:r>
      </w:ins>
      <w:del w:id="13" w:author="Huawei" w:date="2020-06-05T13:43:00Z">
        <w:r w:rsidRPr="00562446" w:rsidDel="00B833F6">
          <w:delText xml:space="preserve"> </w:delText>
        </w:r>
      </w:del>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562446" w:rsidRDefault="00085809" w:rsidP="00085809">
      <w:pPr>
        <w:pStyle w:val="Heading1"/>
      </w:pPr>
      <w:bookmarkStart w:id="14" w:name="_Toc42536795"/>
      <w:r w:rsidRPr="00562446">
        <w:t>2</w:t>
      </w:r>
      <w:r w:rsidRPr="00562446">
        <w:tab/>
        <w:t>References</w:t>
      </w:r>
      <w:bookmarkEnd w:id="14"/>
    </w:p>
    <w:p w14:paraId="4A3452DC" w14:textId="77777777" w:rsidR="00085809" w:rsidRPr="00562446" w:rsidRDefault="00085809" w:rsidP="00085809">
      <w:r w:rsidRPr="00562446">
        <w:t>The following documents contain provisions which, through reference in this text, constitute provisions of the present document.</w:t>
      </w:r>
    </w:p>
    <w:p w14:paraId="545BA401" w14:textId="77777777" w:rsidR="00085809" w:rsidRPr="00562446" w:rsidRDefault="00085809" w:rsidP="00085809">
      <w:pPr>
        <w:pStyle w:val="B1"/>
      </w:pPr>
      <w:r w:rsidRPr="00562446">
        <w:t>-</w:t>
      </w:r>
      <w:r w:rsidRPr="00562446">
        <w:tab/>
        <w:t>References are either specific (identified by date of publication, edition number, version number, etc.) or non</w:t>
      </w:r>
      <w:r w:rsidRPr="00562446">
        <w:noBreakHyphen/>
        <w:t>specific.</w:t>
      </w:r>
    </w:p>
    <w:p w14:paraId="5AAF8B49" w14:textId="77777777" w:rsidR="00085809" w:rsidRPr="00562446" w:rsidRDefault="00085809" w:rsidP="00085809">
      <w:pPr>
        <w:pStyle w:val="B1"/>
      </w:pPr>
      <w:r w:rsidRPr="00562446">
        <w:t>-</w:t>
      </w:r>
      <w:r w:rsidRPr="00562446">
        <w:tab/>
        <w:t>For a specific reference, subsequent revisions do not apply.</w:t>
      </w:r>
    </w:p>
    <w:p w14:paraId="1B7F4FF4" w14:textId="77777777" w:rsidR="00085809" w:rsidRPr="00562446" w:rsidRDefault="00085809" w:rsidP="00085809">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7E2B14B6" w14:textId="77777777" w:rsidR="00085809" w:rsidRPr="00562446" w:rsidRDefault="00085809" w:rsidP="00085809">
      <w:pPr>
        <w:pStyle w:val="EX"/>
      </w:pPr>
      <w:r w:rsidRPr="00562446">
        <w:t>[1]</w:t>
      </w:r>
      <w:r w:rsidRPr="00562446">
        <w:tab/>
        <w:t>3GPP TR 21.905: "Vocabulary for 3GPP Specifications".</w:t>
      </w:r>
    </w:p>
    <w:p w14:paraId="55C6787C" w14:textId="77777777" w:rsidR="00085809" w:rsidRPr="00562446" w:rsidRDefault="00085809" w:rsidP="00085809">
      <w:pPr>
        <w:pStyle w:val="EX"/>
        <w:tabs>
          <w:tab w:val="left" w:pos="2679"/>
        </w:tabs>
        <w:rPr>
          <w:rFonts w:eastAsia="SimSun"/>
          <w:kern w:val="2"/>
          <w:lang w:val="en-US"/>
        </w:rPr>
      </w:pPr>
      <w:r w:rsidRPr="00562446">
        <w:t>[2]</w:t>
      </w:r>
      <w:r w:rsidRPr="00562446">
        <w:tab/>
        <w:t xml:space="preserve">3GPP </w:t>
      </w:r>
      <w:r w:rsidRPr="00562446">
        <w:rPr>
          <w:rFonts w:eastAsia="SimSun"/>
          <w:kern w:val="2"/>
          <w:lang w:val="en-US"/>
        </w:rPr>
        <w:t>TR 38.913: “</w:t>
      </w:r>
      <w:r w:rsidRPr="00562446">
        <w:rPr>
          <w:lang w:eastAsia="zh-CN"/>
        </w:rPr>
        <w:t>Study on Scenarios and Requirements for Next Generation Access Technologies</w:t>
      </w:r>
      <w:r w:rsidRPr="00562446">
        <w:rPr>
          <w:rFonts w:eastAsia="SimSun"/>
          <w:kern w:val="2"/>
          <w:lang w:val="en-US"/>
        </w:rPr>
        <w:t>”</w:t>
      </w:r>
    </w:p>
    <w:p w14:paraId="3A091C51" w14:textId="77777777" w:rsidR="00085809" w:rsidRPr="00562446" w:rsidRDefault="00085809" w:rsidP="00085809">
      <w:pPr>
        <w:pStyle w:val="EX"/>
        <w:rPr>
          <w:lang w:val="en-US" w:eastAsia="zh-CN"/>
        </w:rPr>
      </w:pPr>
      <w:r w:rsidRPr="00562446">
        <w:rPr>
          <w:rFonts w:eastAsia="SimSun"/>
          <w:kern w:val="2"/>
          <w:lang w:val="en-US"/>
        </w:rPr>
        <w:t>[3]</w:t>
      </w:r>
      <w:r w:rsidRPr="00562446">
        <w:rPr>
          <w:rFonts w:eastAsia="SimSun"/>
          <w:kern w:val="2"/>
          <w:lang w:val="en-US"/>
        </w:rPr>
        <w:tab/>
      </w:r>
      <w:r w:rsidRPr="00562446">
        <w:t xml:space="preserve">3GPP </w:t>
      </w:r>
      <w:r w:rsidRPr="00562446">
        <w:rPr>
          <w:lang w:val="en-US" w:eastAsia="zh-CN"/>
        </w:rPr>
        <w:t>TS 38.113</w:t>
      </w:r>
      <w:r w:rsidRPr="00562446">
        <w:rPr>
          <w:kern w:val="2"/>
          <w:lang w:val="en-US"/>
        </w:rPr>
        <w:t>: “NR; Base Station (BS) ElectroMagnetic Compatibility (EMC)”</w:t>
      </w:r>
    </w:p>
    <w:p w14:paraId="0A901F27" w14:textId="6DDD7506" w:rsidR="00085809" w:rsidRPr="00562446" w:rsidRDefault="00085809" w:rsidP="00085809">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5607D8D5" w14:textId="77777777" w:rsidR="00085809" w:rsidRPr="00562446" w:rsidRDefault="00085809" w:rsidP="00085809">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06165007" w14:textId="77777777" w:rsidR="00085809" w:rsidRPr="00562446" w:rsidRDefault="00085809" w:rsidP="00085809">
      <w:pPr>
        <w:pStyle w:val="EX"/>
        <w:rPr>
          <w:kern w:val="2"/>
          <w:lang w:val="en-US"/>
        </w:rPr>
      </w:pPr>
      <w:r w:rsidRPr="00562446">
        <w:t>[6]</w:t>
      </w:r>
      <w:r w:rsidRPr="00562446">
        <w:tab/>
        <w:t>3GPP TS 38.141-2: "NR; Base Station (BS) conformance testing Part 2: Radiated conformance testing"</w:t>
      </w:r>
    </w:p>
    <w:p w14:paraId="2108DE8F" w14:textId="77777777" w:rsidR="00085809" w:rsidRPr="00562446" w:rsidRDefault="00085809" w:rsidP="00085809">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6C4EC866" w14:textId="77777777" w:rsidR="00085809" w:rsidRPr="00562446" w:rsidRDefault="00085809" w:rsidP="00085809">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256AD097" w14:textId="77777777" w:rsidR="00085809" w:rsidRPr="00562446" w:rsidRDefault="00085809" w:rsidP="00085809">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Pr="00562446">
        <w:rPr>
          <w:kern w:val="2"/>
          <w:lang w:val="en-US"/>
        </w:rPr>
        <w:t xml:space="preserve">2008, </w:t>
      </w:r>
      <w:r w:rsidRPr="00562446">
        <w:rPr>
          <w:rFonts w:eastAsia="SimSun"/>
          <w:kern w:val="2"/>
          <w:lang w:val="en-US"/>
        </w:rPr>
        <w:t xml:space="preserve">Available: </w:t>
      </w:r>
      <w:hyperlink r:id="rId11" w:history="1">
        <w:r w:rsidRPr="00562446">
          <w:rPr>
            <w:rStyle w:val="Hyperlink"/>
            <w:rFonts w:eastAsia="SimSun"/>
            <w:kern w:val="2"/>
            <w:lang w:val="en-US"/>
          </w:rPr>
          <w:t>https://gems.ece.gatech.edu/PA_survey.html</w:t>
        </w:r>
      </w:hyperlink>
    </w:p>
    <w:p w14:paraId="0DD0FB1D" w14:textId="77777777" w:rsidR="00085809" w:rsidRPr="00562446" w:rsidRDefault="00085809" w:rsidP="00085809">
      <w:pPr>
        <w:pStyle w:val="EX"/>
        <w:rPr>
          <w:kern w:val="2"/>
          <w:lang w:val="en-US"/>
        </w:rPr>
      </w:pPr>
      <w:r w:rsidRPr="00562446">
        <w:rPr>
          <w:rFonts w:eastAsia="SimSun"/>
          <w:kern w:val="2"/>
          <w:lang w:val="en-US"/>
        </w:rPr>
        <w:lastRenderedPageBreak/>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53E3B3D" w14:textId="59173119" w:rsidR="00085809" w:rsidRPr="00562446" w:rsidRDefault="00085809" w:rsidP="00085809">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w:t>
      </w:r>
      <w:r w:rsidR="00CA528F" w:rsidRPr="00562446">
        <w:rPr>
          <w:kern w:val="2"/>
          <w:lang w:val="en-US"/>
        </w:rPr>
        <w:t>20</w:t>
      </w:r>
      <w:r w:rsidR="00CA528F">
        <w:rPr>
          <w:kern w:val="2"/>
          <w:lang w:val="en-US"/>
        </w:rPr>
        <w:t>20</w:t>
      </w:r>
      <w:r w:rsidRPr="00562446">
        <w:rPr>
          <w:kern w:val="2"/>
          <w:lang w:val="en-US"/>
        </w:rPr>
        <w:t>.0</w:t>
      </w:r>
      <w:r w:rsidR="00CA528F">
        <w:rPr>
          <w:kern w:val="2"/>
          <w:lang w:val="en-US"/>
        </w:rPr>
        <w:t>2</w:t>
      </w:r>
      <w:r w:rsidRPr="00562446">
        <w:rPr>
          <w:kern w:val="2"/>
          <w:lang w:val="en-US"/>
        </w:rPr>
        <w:t xml:space="preserve">, </w:t>
      </w:r>
      <w:hyperlink r:id="rId12" w:history="1">
        <w:r w:rsidRPr="00562446">
          <w:rPr>
            <w:rStyle w:val="Hyperlink"/>
            <w:kern w:val="2"/>
            <w:lang w:val="en-US"/>
          </w:rPr>
          <w:t>https://gems.ece.gatech.edu/PA_survey.html</w:t>
        </w:r>
      </w:hyperlink>
    </w:p>
    <w:p w14:paraId="5F73535F" w14:textId="77777777" w:rsidR="00085809" w:rsidRPr="00562446" w:rsidRDefault="00085809" w:rsidP="00085809">
      <w:pPr>
        <w:pStyle w:val="EX"/>
      </w:pPr>
      <w:r w:rsidRPr="00562446">
        <w:t>[12]</w:t>
      </w:r>
      <w:r w:rsidRPr="00562446">
        <w:tab/>
      </w:r>
      <w:r w:rsidRPr="00562446">
        <w:rPr>
          <w:lang w:val="en-US"/>
        </w:rPr>
        <w:t xml:space="preserve">Code of Federal Regulations, Title 47: Telecommunication; Part 2—Frequency Allocations and Radio Treaty Matters; General Rules and Regulations, </w:t>
      </w:r>
      <w:hyperlink r:id="rId13" w:history="1">
        <w:r w:rsidRPr="00562446">
          <w:rPr>
            <w:rStyle w:val="Hyperlink"/>
          </w:rPr>
          <w:t>https://www.ecfr.gov/cgi-bin/text-idx?SID=983c3dd433919e69fce5a8bd4b565cfb&amp;mc=true&amp;node=pt47.1.2&amp;rgn=div5</w:t>
        </w:r>
      </w:hyperlink>
    </w:p>
    <w:p w14:paraId="665256E6" w14:textId="77777777" w:rsidR="00085809" w:rsidRPr="00562446" w:rsidRDefault="00085809" w:rsidP="00085809">
      <w:pPr>
        <w:pStyle w:val="EX"/>
      </w:pPr>
      <w:r w:rsidRPr="00562446">
        <w:t>[13]</w:t>
      </w:r>
      <w:r w:rsidRPr="00562446">
        <w:tab/>
        <w:t>3GPP TS 38.211</w:t>
      </w:r>
      <w:r w:rsidRPr="00562446">
        <w:rPr>
          <w:kern w:val="2"/>
          <w:lang w:val="en-US"/>
        </w:rPr>
        <w:t>: “NR; Physical channels and modulation”</w:t>
      </w:r>
      <w:r w:rsidRPr="00562446">
        <w:rPr>
          <w:lang w:val="en-US"/>
        </w:rPr>
        <w:t xml:space="preserve"> </w:t>
      </w:r>
    </w:p>
    <w:p w14:paraId="7FDCAB43" w14:textId="77777777" w:rsidR="00085809" w:rsidRPr="00562446" w:rsidRDefault="00085809" w:rsidP="00085809">
      <w:pPr>
        <w:pStyle w:val="EX"/>
      </w:pPr>
      <w:r w:rsidRPr="00562446">
        <w:t>[14]</w:t>
      </w:r>
      <w:r w:rsidRPr="00562446">
        <w:tab/>
        <w:t>3GPP TS 38.213</w:t>
      </w:r>
      <w:r w:rsidRPr="00562446">
        <w:rPr>
          <w:kern w:val="2"/>
          <w:lang w:val="en-US"/>
        </w:rPr>
        <w:t>: “</w:t>
      </w:r>
      <w:r w:rsidRPr="00562446">
        <w:t>NR; Physical layer procedures for control</w:t>
      </w:r>
      <w:r w:rsidRPr="00562446">
        <w:rPr>
          <w:kern w:val="2"/>
          <w:lang w:val="en-US"/>
        </w:rPr>
        <w:t>”</w:t>
      </w:r>
    </w:p>
    <w:p w14:paraId="4FA33741" w14:textId="77777777" w:rsidR="00085809" w:rsidRPr="00562446" w:rsidRDefault="00085809" w:rsidP="00085809">
      <w:pPr>
        <w:pStyle w:val="EX"/>
      </w:pPr>
      <w:r w:rsidRPr="00562446">
        <w:t>[15]</w:t>
      </w:r>
      <w:r w:rsidRPr="00562446">
        <w:tab/>
        <w:t>3GPP TS 38.214</w:t>
      </w:r>
      <w:r w:rsidRPr="00562446">
        <w:rPr>
          <w:kern w:val="2"/>
          <w:lang w:val="en-US"/>
        </w:rPr>
        <w:t>: “</w:t>
      </w:r>
      <w:r w:rsidRPr="00562446">
        <w:t>NR; Physical layer procedures for data</w:t>
      </w:r>
      <w:r w:rsidRPr="00562446">
        <w:rPr>
          <w:kern w:val="2"/>
          <w:lang w:val="en-US"/>
        </w:rPr>
        <w:t>”</w:t>
      </w:r>
    </w:p>
    <w:p w14:paraId="438B93A7" w14:textId="77777777" w:rsidR="00085809" w:rsidRPr="00562446" w:rsidRDefault="00085809" w:rsidP="00085809">
      <w:pPr>
        <w:pStyle w:val="EX"/>
        <w:rPr>
          <w:lang w:val="en-US"/>
        </w:rPr>
      </w:pPr>
      <w:r w:rsidRPr="00562446">
        <w:t>[16]</w:t>
      </w:r>
      <w:r w:rsidRPr="00562446">
        <w:tab/>
        <w:t>3GPP TS 38.141-1</w:t>
      </w:r>
      <w:r w:rsidRPr="00562446">
        <w:rPr>
          <w:kern w:val="2"/>
          <w:lang w:val="en-US"/>
        </w:rPr>
        <w:t>: “NR; Base Station (BS) conformance testing Part 1: Conducted conformance testing”</w:t>
      </w:r>
    </w:p>
    <w:p w14:paraId="5CAC3BBE" w14:textId="77777777" w:rsidR="00085809" w:rsidRPr="00562446" w:rsidRDefault="00085809" w:rsidP="00085809">
      <w:pPr>
        <w:pStyle w:val="EX"/>
        <w:rPr>
          <w:lang w:val="en-US"/>
        </w:rPr>
      </w:pPr>
      <w:r w:rsidRPr="00562446">
        <w:rPr>
          <w:lang w:val="en-US"/>
        </w:rPr>
        <w:t>[17]</w:t>
      </w:r>
      <w:r w:rsidRPr="00562446">
        <w:rPr>
          <w:lang w:val="en-US"/>
        </w:rPr>
        <w:tab/>
      </w:r>
      <w:r w:rsidRPr="00562446">
        <w:t xml:space="preserve">3GPP </w:t>
      </w:r>
      <w:r w:rsidRPr="00562446">
        <w:rPr>
          <w:lang w:val="en-US"/>
        </w:rPr>
        <w:t>TS 38.101-1</w:t>
      </w:r>
      <w:r w:rsidRPr="00562446">
        <w:rPr>
          <w:kern w:val="2"/>
          <w:lang w:val="en-US"/>
        </w:rPr>
        <w:t>: “NR; User Equipment (UE) radio transmission and reception; Part 1: Range 1 Standalone”</w:t>
      </w:r>
    </w:p>
    <w:p w14:paraId="567CCC34" w14:textId="77777777" w:rsidR="00085809" w:rsidRPr="00562446" w:rsidRDefault="00085809" w:rsidP="00085809">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Pr="00562446">
        <w:rPr>
          <w:kern w:val="2"/>
          <w:lang w:val="en-US"/>
        </w:rPr>
        <w:t>: “NR; User Equipment (UE) radio transmission and reception; Part 2: Range 2 Standalone”</w:t>
      </w:r>
    </w:p>
    <w:p w14:paraId="0CB2BB1D" w14:textId="77777777" w:rsidR="00085809" w:rsidRPr="00562446" w:rsidRDefault="00085809" w:rsidP="00085809">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Pr="00562446">
        <w:rPr>
          <w:kern w:val="2"/>
          <w:lang w:val="en-US"/>
        </w:rPr>
        <w:t>: “NR; User Equipment (UE) radio transmission and reception; Part 3: Range 1 and Range 2 Interworking operation with other radios”</w:t>
      </w:r>
    </w:p>
    <w:p w14:paraId="3FC1014E" w14:textId="77777777" w:rsidR="00085809" w:rsidRPr="00562446" w:rsidRDefault="00085809" w:rsidP="00085809">
      <w:pPr>
        <w:pStyle w:val="EX"/>
        <w:rPr>
          <w:lang w:val="en-US"/>
        </w:rPr>
      </w:pPr>
      <w:r w:rsidRPr="00562446">
        <w:rPr>
          <w:lang w:val="en-US"/>
        </w:rPr>
        <w:t>[20]</w:t>
      </w:r>
      <w:r w:rsidRPr="00562446">
        <w:rPr>
          <w:lang w:val="en-US"/>
        </w:rPr>
        <w:tab/>
      </w:r>
      <w:r w:rsidRPr="00562446">
        <w:t>3GPP</w:t>
      </w:r>
      <w:r w:rsidRPr="00562446">
        <w:rPr>
          <w:lang w:val="en-US"/>
        </w:rPr>
        <w:t xml:space="preserve"> TS 38.133</w:t>
      </w:r>
      <w:r w:rsidRPr="00562446">
        <w:rPr>
          <w:kern w:val="2"/>
          <w:lang w:val="en-US"/>
        </w:rPr>
        <w:t>: “NR; Requirements for support of radio resource management”</w:t>
      </w:r>
    </w:p>
    <w:p w14:paraId="6A5BE8E5" w14:textId="77777777" w:rsidR="00085809" w:rsidRPr="00562446" w:rsidRDefault="00085809" w:rsidP="00085809">
      <w:pPr>
        <w:pStyle w:val="EX"/>
        <w:rPr>
          <w:lang w:val="en-US"/>
        </w:rPr>
      </w:pPr>
      <w:r w:rsidRPr="00562446">
        <w:rPr>
          <w:lang w:val="en-US"/>
        </w:rPr>
        <w:t>[21]</w:t>
      </w:r>
      <w:r w:rsidRPr="00562446">
        <w:rPr>
          <w:lang w:val="en-US"/>
        </w:rPr>
        <w:tab/>
        <w:t>R4-1907593</w:t>
      </w:r>
      <w:r w:rsidRPr="00562446">
        <w:rPr>
          <w:kern w:val="2"/>
          <w:lang w:val="en-US"/>
        </w:rPr>
        <w:t>: “</w:t>
      </w:r>
      <w:r w:rsidRPr="00562446">
        <w:rPr>
          <w:lang w:val="en-US"/>
        </w:rPr>
        <w:t>LS on UE feature list for NR</w:t>
      </w:r>
      <w:r w:rsidRPr="00562446">
        <w:rPr>
          <w:kern w:val="2"/>
          <w:lang w:val="en-US"/>
        </w:rPr>
        <w:t>”</w:t>
      </w:r>
      <w:r w:rsidRPr="00562446">
        <w:rPr>
          <w:lang w:val="en-US"/>
        </w:rPr>
        <w:t>, RAN4#91</w:t>
      </w:r>
    </w:p>
    <w:p w14:paraId="6302980B" w14:textId="77777777" w:rsidR="00085809" w:rsidRPr="00562446" w:rsidRDefault="00085809" w:rsidP="00085809">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758FCBB0" w14:textId="77777777" w:rsidR="00085809" w:rsidRPr="00562446" w:rsidRDefault="00085809" w:rsidP="00085809">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28861C25" w14:textId="77777777" w:rsidR="00085809" w:rsidRPr="00562446" w:rsidRDefault="00085809" w:rsidP="00085809">
      <w:pPr>
        <w:pStyle w:val="EX"/>
      </w:pPr>
      <w:r w:rsidRPr="00562446">
        <w:t>[24]</w:t>
      </w:r>
      <w:r w:rsidRPr="00562446">
        <w:tab/>
      </w:r>
      <w:r w:rsidRPr="00562446">
        <w:rPr>
          <w:lang w:val="en-US" w:eastAsia="zh-CN"/>
        </w:rPr>
        <w:t xml:space="preserve">3GPP </w:t>
      </w:r>
      <w:r w:rsidRPr="00562446">
        <w:t>TS 36.104: “Evolved Universal Terrestrial Radio Access (E-UTRA); Base Station (BS) radio transmission and reception”</w:t>
      </w:r>
    </w:p>
    <w:p w14:paraId="3BF27F00" w14:textId="77777777" w:rsidR="00085809" w:rsidRPr="00562446" w:rsidRDefault="00085809" w:rsidP="00085809">
      <w:pPr>
        <w:pStyle w:val="EX"/>
        <w:rPr>
          <w:lang w:val="en-US" w:eastAsia="zh-CN"/>
        </w:rPr>
      </w:pPr>
      <w:r w:rsidRPr="00562446">
        <w:t>[25]</w:t>
      </w:r>
      <w:r w:rsidRPr="00562446">
        <w:tab/>
        <w:t>3GPP TS 37.104: “NR, E-UTRA, UTRA and GSM/EDGE; Multi-Standard Radio (MSR) Base Station (BS) radio transmission and reception”</w:t>
      </w:r>
    </w:p>
    <w:p w14:paraId="60FEE862" w14:textId="77777777" w:rsidR="00085809" w:rsidRPr="00562446" w:rsidRDefault="00085809" w:rsidP="00085809">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562446" w:rsidRDefault="00085809" w:rsidP="00085809">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7D05E087" w14:textId="77777777" w:rsidR="00085809" w:rsidRPr="00562446" w:rsidRDefault="00085809" w:rsidP="00085809">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65839C71" w14:textId="77777777" w:rsidR="00085809" w:rsidRPr="00562446" w:rsidRDefault="00085809" w:rsidP="00085809">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05158F91" w14:textId="77777777" w:rsidR="00085809" w:rsidRPr="00562446" w:rsidRDefault="00085809" w:rsidP="00085809">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562446" w:rsidRDefault="00085809" w:rsidP="00085809">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562446" w:rsidRDefault="00085809" w:rsidP="00085809">
      <w:pPr>
        <w:pStyle w:val="EX"/>
        <w:rPr>
          <w:lang w:val="en-US"/>
        </w:rPr>
      </w:pPr>
      <w:r w:rsidRPr="00562446">
        <w:rPr>
          <w:lang w:val="en-US"/>
        </w:rPr>
        <w:t>[32]</w:t>
      </w:r>
      <w:r w:rsidRPr="00562446">
        <w:rPr>
          <w:lang w:val="en-US"/>
        </w:rPr>
        <w:tab/>
        <w:t>Recommendation ERC/REC 70-03 "Relating to the use of Short Range Devices (SRD)"</w:t>
      </w:r>
    </w:p>
    <w:p w14:paraId="50F62C3D" w14:textId="77777777" w:rsidR="00085809" w:rsidRPr="00562446" w:rsidRDefault="00085809" w:rsidP="00085809">
      <w:pPr>
        <w:pStyle w:val="EX"/>
        <w:rPr>
          <w:lang w:val="en-US"/>
        </w:rPr>
      </w:pPr>
      <w:r w:rsidRPr="00562446">
        <w:rPr>
          <w:lang w:val="en-US"/>
        </w:rPr>
        <w:lastRenderedPageBreak/>
        <w:t>[33]</w:t>
      </w:r>
      <w:r w:rsidRPr="00562446">
        <w:rPr>
          <w:lang w:val="en-US"/>
        </w:rPr>
        <w:tab/>
        <w:t>ECC, ECC Recommendation (02)/05 "Unwanted Emissions"</w:t>
      </w:r>
    </w:p>
    <w:p w14:paraId="0F0BF834" w14:textId="77777777" w:rsidR="00085809" w:rsidRPr="00562446" w:rsidRDefault="00085809" w:rsidP="00085809">
      <w:pPr>
        <w:pStyle w:val="EX"/>
        <w:rPr>
          <w:lang w:val="en-US"/>
        </w:rPr>
      </w:pPr>
      <w:r w:rsidRPr="00562446">
        <w:rPr>
          <w:lang w:val="en-US"/>
        </w:rPr>
        <w:t>[34]</w:t>
      </w:r>
      <w:r w:rsidRPr="00562446">
        <w:rPr>
          <w:lang w:val="en-US"/>
        </w:rPr>
        <w:tab/>
        <w:t xml:space="preserve">ERC Recommendation 74-01 "Unwanted emissions in the spurious domain" </w:t>
      </w:r>
      <w:r w:rsidRPr="00562446">
        <w:t>(amended 29 May 2019)</w:t>
      </w:r>
    </w:p>
    <w:p w14:paraId="593DA6C6" w14:textId="77777777" w:rsidR="00085809" w:rsidRPr="00562446" w:rsidRDefault="00085809" w:rsidP="00085809">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2D33E980" w14:textId="77777777" w:rsidR="00085809" w:rsidRPr="00562446" w:rsidRDefault="00085809" w:rsidP="00085809">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B9198BC" w14:textId="77777777" w:rsidR="00085809" w:rsidRPr="00562446" w:rsidRDefault="00085809" w:rsidP="00085809">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5B9D37D7" w14:textId="77777777" w:rsidR="00085809" w:rsidRPr="00562446" w:rsidRDefault="00085809" w:rsidP="00085809">
      <w:pPr>
        <w:pStyle w:val="EX"/>
        <w:rPr>
          <w:rFonts w:eastAsia="SimSun"/>
          <w:kern w:val="2"/>
          <w:lang w:val="en-US"/>
        </w:rPr>
      </w:pPr>
      <w:bookmarkStart w:id="15"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15"/>
    </w:p>
    <w:p w14:paraId="39742140" w14:textId="77777777" w:rsidR="00085809" w:rsidRPr="00562446" w:rsidRDefault="00085809" w:rsidP="00085809">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562446" w:rsidRDefault="00085809" w:rsidP="00085809">
      <w:pPr>
        <w:pStyle w:val="EX"/>
        <w:rPr>
          <w:rFonts w:eastAsia="SimSun"/>
          <w:kern w:val="2"/>
          <w:lang w:val="en-US"/>
        </w:rPr>
      </w:pPr>
      <w:bookmarkStart w:id="16"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16"/>
    </w:p>
    <w:p w14:paraId="3E997940" w14:textId="77777777" w:rsidR="00085809" w:rsidRPr="00562446" w:rsidRDefault="00085809" w:rsidP="00085809">
      <w:pPr>
        <w:pStyle w:val="EX"/>
      </w:pPr>
      <w:bookmarkStart w:id="17" w:name="_Hlk21031691"/>
      <w:r w:rsidRPr="00562446">
        <w:t>[41]</w:t>
      </w:r>
      <w:r w:rsidRPr="00562446">
        <w:tab/>
        <w:t>R4-1700305, "[DRAFT] LS on Characteristics of terrestrial IMT systems for frequency sharing/interference analysis in the frequency range between 24.25 GHz and 86 GHz"</w:t>
      </w:r>
    </w:p>
    <w:bookmarkEnd w:id="17"/>
    <w:p w14:paraId="20CD7347" w14:textId="77777777" w:rsidR="00085809" w:rsidRPr="00562446" w:rsidRDefault="00085809" w:rsidP="00085809">
      <w:pPr>
        <w:pStyle w:val="EX"/>
      </w:pPr>
      <w:r w:rsidRPr="00562446">
        <w:t>[42]</w:t>
      </w:r>
      <w:r w:rsidRPr="00562446">
        <w:tab/>
        <w:t>Recommendation ITU-R SM.328-11 (2006), “Spectra and bandwidth of emissions”</w:t>
      </w:r>
    </w:p>
    <w:p w14:paraId="04CC3B45" w14:textId="77777777" w:rsidR="00085809" w:rsidRPr="00562446" w:rsidRDefault="00085809" w:rsidP="00085809">
      <w:pPr>
        <w:pStyle w:val="EX"/>
      </w:pPr>
      <w:r w:rsidRPr="00562446">
        <w:t>[43]</w:t>
      </w:r>
      <w:r w:rsidRPr="00562446">
        <w:tab/>
        <w:t>Recommendation ITU-R M.1580-5 (02/2014), “Generic unwanted emission characteristics of base stations using the terrestrial radio interfaces of IMT-2000”</w:t>
      </w:r>
    </w:p>
    <w:p w14:paraId="2A0A7CB1" w14:textId="77777777" w:rsidR="00085809" w:rsidRPr="00562446" w:rsidRDefault="00085809" w:rsidP="00085809">
      <w:pPr>
        <w:pStyle w:val="EX"/>
      </w:pPr>
      <w:r w:rsidRPr="00562446">
        <w:t>[44]</w:t>
      </w:r>
      <w:r w:rsidRPr="00562446">
        <w:tab/>
        <w:t>Recommendation ITU-R M.2070-1 (02/2017), “Generic unwanted emission characteristic of base stations using the terrestrial radio interfaces of IMT-Advanced”</w:t>
      </w:r>
    </w:p>
    <w:p w14:paraId="6F5E55BC" w14:textId="77777777" w:rsidR="00085809" w:rsidRPr="00562446" w:rsidRDefault="00085809" w:rsidP="00085809">
      <w:pPr>
        <w:pStyle w:val="EX"/>
      </w:pPr>
      <w:r w:rsidRPr="00562446">
        <w:t>[45]</w:t>
      </w:r>
      <w:r w:rsidRPr="00562446">
        <w:tab/>
        <w:t>ECC Recommendation (02)05, “Unwanted emissions” (Amended 30 March 2012)</w:t>
      </w:r>
    </w:p>
    <w:p w14:paraId="110BF96C" w14:textId="77777777" w:rsidR="00085809" w:rsidRDefault="00085809" w:rsidP="00085809">
      <w:pPr>
        <w:pStyle w:val="EX"/>
        <w:rPr>
          <w:szCs w:val="21"/>
          <w:lang w:eastAsia="ja-JP"/>
        </w:rPr>
      </w:pPr>
      <w:r w:rsidRPr="00562446">
        <w:t>[46]</w:t>
      </w:r>
      <w:r w:rsidRPr="00562446">
        <w:tab/>
        <w:t xml:space="preserve">ETSI </w:t>
      </w:r>
      <w:r w:rsidRPr="00562446">
        <w:rPr>
          <w:szCs w:val="21"/>
          <w:lang w:eastAsia="ja-JP"/>
        </w:rPr>
        <w:t>TR 101</w:t>
      </w:r>
      <w:r>
        <w:rPr>
          <w:szCs w:val="21"/>
          <w:lang w:eastAsia="ja-JP"/>
        </w:rPr>
        <w:t xml:space="preserve"> </w:t>
      </w:r>
      <w:r w:rsidRPr="00562446">
        <w:rPr>
          <w:szCs w:val="21"/>
          <w:lang w:eastAsia="ja-JP"/>
        </w:rPr>
        <w:t>854: “</w:t>
      </w:r>
      <w:r w:rsidRPr="00562446">
        <w:t>Fixed Radio Systems; Point-to-point equipment; Derivation of receiver interference parameters useful for planning fixed service point-to-point systems operating different equipment classes and/or capacities</w:t>
      </w:r>
      <w:r w:rsidRPr="00562446">
        <w:rPr>
          <w:szCs w:val="21"/>
          <w:lang w:eastAsia="ja-JP"/>
        </w:rPr>
        <w:t>”</w:t>
      </w:r>
    </w:p>
    <w:p w14:paraId="136C5BE9" w14:textId="77777777" w:rsidR="00085809" w:rsidRDefault="00085809" w:rsidP="000858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3F0EAB8C" w14:textId="77777777" w:rsidR="00085809" w:rsidRDefault="00085809" w:rsidP="000858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30D7F2A7" w14:textId="77777777" w:rsidR="00085809" w:rsidRPr="00296C2F" w:rsidRDefault="00085809" w:rsidP="00085809">
      <w:pPr>
        <w:pStyle w:val="EX"/>
        <w:rPr>
          <w:lang w:val="en-US"/>
        </w:rPr>
      </w:pPr>
      <w:r>
        <w:rPr>
          <w:lang w:val="en-US"/>
        </w:rPr>
        <w:t>[49]</w:t>
      </w:r>
      <w:r>
        <w:rPr>
          <w:lang w:val="en-US"/>
        </w:rPr>
        <w:tab/>
      </w:r>
      <w:r w:rsidRPr="00296C2F">
        <w:rPr>
          <w:lang w:val="en-US"/>
        </w:rPr>
        <w:t>R4-1609122, NR RF parameters and template for WP5D, RAN4 #81</w:t>
      </w:r>
    </w:p>
    <w:p w14:paraId="6784AD82" w14:textId="77777777" w:rsidR="00085809" w:rsidRPr="00296C2F" w:rsidRDefault="00085809" w:rsidP="00085809">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680140F2" w14:textId="77777777" w:rsidR="00085809" w:rsidRPr="00296C2F" w:rsidRDefault="00085809" w:rsidP="00085809">
      <w:pPr>
        <w:pStyle w:val="EX"/>
        <w:rPr>
          <w:lang w:val="en-US"/>
        </w:rPr>
      </w:pPr>
      <w:r>
        <w:rPr>
          <w:lang w:val="en-US"/>
        </w:rPr>
        <w:t>[51]</w:t>
      </w:r>
      <w:r>
        <w:rPr>
          <w:lang w:val="en-US"/>
        </w:rPr>
        <w:tab/>
      </w:r>
      <w:r w:rsidRPr="00296C2F">
        <w:rPr>
          <w:lang w:val="en-US"/>
        </w:rPr>
        <w:t>R4-1904127, 7-24GHz discuss implications of FR1 and FR2 architectures, RAN4 #90bis</w:t>
      </w:r>
    </w:p>
    <w:p w14:paraId="13257343" w14:textId="77777777" w:rsidR="00085809" w:rsidRPr="00296C2F" w:rsidRDefault="00085809" w:rsidP="00085809">
      <w:pPr>
        <w:pStyle w:val="EX"/>
        <w:rPr>
          <w:lang w:val="en-US"/>
        </w:rPr>
      </w:pPr>
      <w:r>
        <w:rPr>
          <w:lang w:val="en-US"/>
        </w:rPr>
        <w:t>[52]</w:t>
      </w:r>
      <w:r>
        <w:rPr>
          <w:lang w:val="en-US"/>
        </w:rPr>
        <w:tab/>
      </w:r>
      <w:r w:rsidRPr="00296C2F">
        <w:rPr>
          <w:lang w:val="en-US"/>
        </w:rPr>
        <w:t>R4-165001, UE reference architecture and other considerations at millimeter wave, RAN4 #80</w:t>
      </w:r>
    </w:p>
    <w:p w14:paraId="1EC381AC" w14:textId="77777777" w:rsidR="00085809" w:rsidRPr="00296C2F" w:rsidRDefault="00085809" w:rsidP="00085809">
      <w:pPr>
        <w:pStyle w:val="EX"/>
        <w:rPr>
          <w:lang w:val="en-US"/>
        </w:rPr>
      </w:pPr>
      <w:r>
        <w:rPr>
          <w:lang w:val="en-US"/>
        </w:rPr>
        <w:t>[53]</w:t>
      </w:r>
      <w:r>
        <w:rPr>
          <w:lang w:val="en-US"/>
        </w:rPr>
        <w:tab/>
      </w:r>
      <w:r w:rsidRPr="00296C2F">
        <w:rPr>
          <w:lang w:val="en-US"/>
        </w:rPr>
        <w:t>R4-168076, NR UE system Noise Figure proposal, RAN4 #80bis</w:t>
      </w:r>
    </w:p>
    <w:p w14:paraId="4D525D07" w14:textId="77777777" w:rsidR="00085809" w:rsidRPr="00296C2F" w:rsidRDefault="00085809" w:rsidP="00085809">
      <w:pPr>
        <w:pStyle w:val="EX"/>
        <w:rPr>
          <w:lang w:val="en-US"/>
        </w:rPr>
      </w:pPr>
      <w:r>
        <w:rPr>
          <w:lang w:val="en-US"/>
        </w:rPr>
        <w:t>[54]</w:t>
      </w:r>
      <w:r>
        <w:rPr>
          <w:lang w:val="en-US"/>
        </w:rPr>
        <w:tab/>
      </w:r>
      <w:r w:rsidRPr="00296C2F">
        <w:rPr>
          <w:lang w:val="en-US"/>
        </w:rPr>
        <w:t>R4-1905846, [7-24GHz] Applicable FR1 UE Technologies, RAN4 #91</w:t>
      </w:r>
    </w:p>
    <w:p w14:paraId="6BC7C290" w14:textId="77777777" w:rsidR="00085809" w:rsidRDefault="00085809" w:rsidP="00085809">
      <w:pPr>
        <w:pStyle w:val="EX"/>
        <w:rPr>
          <w:lang w:val="en-US"/>
        </w:rPr>
      </w:pPr>
      <w:r>
        <w:rPr>
          <w:lang w:val="en-US"/>
        </w:rPr>
        <w:lastRenderedPageBreak/>
        <w:t>[55]</w:t>
      </w:r>
      <w:r>
        <w:rPr>
          <w:lang w:val="en-US"/>
        </w:rPr>
        <w:tab/>
      </w:r>
      <w:r w:rsidRPr="00296C2F">
        <w:rPr>
          <w:lang w:val="en-US"/>
        </w:rPr>
        <w:t xml:space="preserve">RP-170021, </w:t>
      </w:r>
      <w:r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23256F44" w14:textId="77777777" w:rsidR="00CA49DB" w:rsidRDefault="00085809" w:rsidP="00085809">
      <w:pPr>
        <w:pStyle w:val="EX"/>
        <w:rPr>
          <w:ins w:id="18" w:author="Huawei" w:date="2020-05-15T19:12:00Z"/>
          <w:rFonts w:eastAsia="Batang" w:cs="Arial"/>
          <w:lang w:val="en-US" w:eastAsia="zh-CN"/>
        </w:rPr>
      </w:pPr>
      <w:r w:rsidRPr="00F001AF">
        <w:rPr>
          <w:lang w:val="en-US"/>
        </w:rPr>
        <w:t>[56]</w:t>
      </w:r>
      <w:r w:rsidRPr="00F001AF">
        <w:rPr>
          <w:lang w:val="en-US"/>
        </w:rPr>
        <w:tab/>
      </w:r>
      <w:r w:rsidRPr="00F001AF">
        <w:rPr>
          <w:rFonts w:eastAsia="Batang" w:cs="Arial"/>
          <w:lang w:val="en-US" w:eastAsia="zh-CN"/>
        </w:rPr>
        <w:t>PTA(19)087</w:t>
      </w:r>
      <w:r>
        <w:rPr>
          <w:rFonts w:eastAsia="Batang" w:cs="Arial"/>
          <w:lang w:val="en-US" w:eastAsia="zh-CN"/>
        </w:rPr>
        <w:t xml:space="preserve">, </w:t>
      </w:r>
      <w:r w:rsidRPr="00F001AF">
        <w:rPr>
          <w:rFonts w:eastAsia="Batang" w:cs="Arial"/>
          <w:lang w:val="en-US" w:eastAsia="zh-CN"/>
        </w:rPr>
        <w:t>New Resolution IMT below 24GHz, ETNO</w:t>
      </w:r>
    </w:p>
    <w:p w14:paraId="697FF32A" w14:textId="0EEFF596" w:rsidR="00085809" w:rsidRPr="00F001AF" w:rsidRDefault="00085809" w:rsidP="00085809">
      <w:pPr>
        <w:pStyle w:val="EX"/>
        <w:rPr>
          <w:lang w:val="en-US"/>
        </w:rPr>
      </w:pPr>
      <w:r w:rsidRPr="00F001AF">
        <w:rPr>
          <w:lang w:val="en-US"/>
        </w:rPr>
        <w:t>[57]</w:t>
      </w:r>
      <w:ins w:id="19" w:author="Huawei" w:date="2020-05-15T19:12:00Z">
        <w:r w:rsidR="00CA49DB">
          <w:rPr>
            <w:lang w:val="en-US"/>
          </w:rPr>
          <w:tab/>
        </w:r>
      </w:ins>
      <w:del w:id="20" w:author="Huawei" w:date="2020-05-15T19:12:00Z">
        <w:r w:rsidDel="00CA49DB">
          <w:rPr>
            <w:lang w:val="en-US"/>
          </w:rPr>
          <w:delText xml:space="preserve">, </w:delText>
        </w:r>
      </w:del>
      <w:r w:rsidRPr="00F001AF">
        <w:rPr>
          <w:rFonts w:eastAsia="Batang" w:cs="Arial"/>
          <w:lang w:val="en-US" w:eastAsia="zh-CN"/>
        </w:rPr>
        <w:t>PTA(19)073</w:t>
      </w:r>
      <w:r>
        <w:rPr>
          <w:rFonts w:eastAsia="Batang" w:cs="Arial"/>
          <w:lang w:val="en-US" w:eastAsia="zh-CN"/>
        </w:rPr>
        <w:t xml:space="preserve">, </w:t>
      </w:r>
      <w:r w:rsidRPr="00F001AF">
        <w:rPr>
          <w:rFonts w:eastAsia="Batang" w:cs="Arial"/>
          <w:lang w:val="en-US" w:eastAsia="zh-CN"/>
        </w:rPr>
        <w:t>GSMA_Input to PTA on AI 10, GSMA</w:t>
      </w:r>
    </w:p>
    <w:p w14:paraId="6CA07EFA" w14:textId="26AD27EE" w:rsidR="00085809" w:rsidRDefault="00085809" w:rsidP="00085809">
      <w:pPr>
        <w:pStyle w:val="EX"/>
        <w:rPr>
          <w:lang w:val="en-US"/>
        </w:rPr>
      </w:pPr>
      <w:r w:rsidRPr="00F001AF">
        <w:rPr>
          <w:lang w:val="en-US"/>
        </w:rPr>
        <w:t>[5</w:t>
      </w:r>
      <w:ins w:id="21" w:author="Huawei" w:date="2020-05-15T19:12:00Z">
        <w:r w:rsidR="00CA49DB">
          <w:rPr>
            <w:lang w:val="en-US"/>
          </w:rPr>
          <w:t>8</w:t>
        </w:r>
      </w:ins>
      <w:del w:id="22" w:author="Huawei" w:date="2020-05-15T19:12:00Z">
        <w:r w:rsidDel="00CA49DB">
          <w:rPr>
            <w:lang w:val="en-US"/>
          </w:rPr>
          <w:delText>7</w:delText>
        </w:r>
      </w:del>
      <w:r w:rsidRPr="00F001AF">
        <w:rPr>
          <w:lang w:val="en-US"/>
        </w:rPr>
        <w:t>]</w:t>
      </w:r>
      <w:r w:rsidRPr="00F001AF">
        <w:rPr>
          <w:lang w:val="en-US"/>
        </w:rPr>
        <w:tab/>
        <w:t>APT19-4</w:t>
      </w:r>
      <w:r>
        <w:rPr>
          <w:lang w:val="en-US"/>
        </w:rPr>
        <w:t xml:space="preserve">, </w:t>
      </w:r>
      <w:r w:rsidRPr="00F001AF">
        <w:rPr>
          <w:lang w:val="en-US"/>
        </w:rPr>
        <w:tab/>
        <w:t>4th</w:t>
      </w:r>
      <w:r w:rsidRPr="00F001AF">
        <w:rPr>
          <w:lang w:val="en-US"/>
        </w:rPr>
        <w:tab/>
        <w:t>/ Final African Preparatory Meeting for WRC-19 (APM19-4), report, 26-30.08.2019</w:t>
      </w:r>
    </w:p>
    <w:p w14:paraId="64342C29" w14:textId="5BE194EC" w:rsidR="00085809" w:rsidRDefault="00085809" w:rsidP="00085809">
      <w:pPr>
        <w:pStyle w:val="EX"/>
        <w:rPr>
          <w:lang w:val="en-US"/>
        </w:rPr>
      </w:pPr>
      <w:r>
        <w:rPr>
          <w:lang w:val="en-US"/>
        </w:rPr>
        <w:t>[5</w:t>
      </w:r>
      <w:ins w:id="23" w:author="Huawei" w:date="2020-05-15T19:12:00Z">
        <w:r w:rsidR="00CA49DB">
          <w:rPr>
            <w:lang w:val="en-US"/>
          </w:rPr>
          <w:t>9</w:t>
        </w:r>
      </w:ins>
      <w:del w:id="24" w:author="Huawei" w:date="2020-05-15T19:12:00Z">
        <w:r w:rsidDel="00CA49DB">
          <w:rPr>
            <w:lang w:val="en-US"/>
          </w:rPr>
          <w:delText>8</w:delText>
        </w:r>
      </w:del>
      <w:r>
        <w:rPr>
          <w:lang w:val="en-US"/>
        </w:rPr>
        <w:t>]</w:t>
      </w:r>
      <w:r>
        <w:rPr>
          <w:lang w:val="en-US"/>
        </w:rPr>
        <w:tab/>
      </w:r>
      <w:r w:rsidRPr="00A53CBE">
        <w:rPr>
          <w:lang w:val="en-US"/>
        </w:rPr>
        <w:t xml:space="preserve">World Radiocommunication Conference 2019 (WRC-19), Provisional Final Acts, ITU </w:t>
      </w:r>
      <w:hyperlink r:id="rId18" w:history="1">
        <w:r w:rsidRPr="004E556C">
          <w:rPr>
            <w:rStyle w:val="Hyperlink"/>
            <w:lang w:val="en-US"/>
          </w:rPr>
          <w:t>https://www.itu.int/dms_pub/itu-r/opb/act/R-ACT-WRC.13-2019-PDF-E.pdf</w:t>
        </w:r>
      </w:hyperlink>
    </w:p>
    <w:p w14:paraId="408F1E1A" w14:textId="781B1C2A" w:rsidR="00085809" w:rsidRPr="00587A96" w:rsidRDefault="00085809" w:rsidP="00085809">
      <w:pPr>
        <w:keepLines/>
        <w:ind w:left="1702" w:hanging="1418"/>
        <w:rPr>
          <w:rFonts w:eastAsia="MS Mincho"/>
        </w:rPr>
      </w:pPr>
      <w:r w:rsidRPr="00587A96">
        <w:rPr>
          <w:rFonts w:eastAsia="MS Mincho"/>
        </w:rPr>
        <w:t>[</w:t>
      </w:r>
      <w:ins w:id="25" w:author="Huawei" w:date="2020-05-15T19:12:00Z">
        <w:r w:rsidR="00CA49DB">
          <w:rPr>
            <w:rFonts w:eastAsia="MS Mincho"/>
          </w:rPr>
          <w:t>60</w:t>
        </w:r>
      </w:ins>
      <w:del w:id="26" w:author="Huawei" w:date="2020-05-15T19:12:00Z">
        <w:r w:rsidDel="00CA49DB">
          <w:rPr>
            <w:rFonts w:eastAsia="MS Mincho"/>
          </w:rPr>
          <w:delText>59</w:delText>
        </w:r>
      </w:del>
      <w:r w:rsidRPr="00587A96">
        <w:rPr>
          <w:rFonts w:eastAsia="MS Mincho"/>
        </w:rPr>
        <w:t>]</w:t>
      </w:r>
      <w:r w:rsidRPr="00587A96">
        <w:rPr>
          <w:rFonts w:eastAsia="MS Mincho"/>
        </w:rPr>
        <w:tab/>
      </w:r>
      <w:r w:rsidRPr="00587A96">
        <w:rPr>
          <w:rFonts w:eastAsia="MS Mincho"/>
        </w:rPr>
        <w:tab/>
        <w:t xml:space="preserve">3GPP TS 25.104: </w:t>
      </w:r>
      <w:r w:rsidRPr="00587A96">
        <w:rPr>
          <w:rFonts w:eastAsia="MS Mincho"/>
          <w:kern w:val="2"/>
          <w:lang w:val="en-US"/>
        </w:rPr>
        <w:t>“</w:t>
      </w:r>
      <w:r w:rsidRPr="00587A96">
        <w:rPr>
          <w:rFonts w:eastAsia="MS Mincho"/>
        </w:rPr>
        <w:t>Base Station (BS) radio transmission and reception (FDD)”</w:t>
      </w:r>
    </w:p>
    <w:p w14:paraId="4D8292ED" w14:textId="43146FD1" w:rsidR="00085809" w:rsidRDefault="00085809" w:rsidP="00085809">
      <w:pPr>
        <w:keepLines/>
        <w:ind w:left="1702" w:hanging="1418"/>
        <w:rPr>
          <w:rFonts w:eastAsia="MS Mincho"/>
        </w:rPr>
      </w:pPr>
      <w:r>
        <w:rPr>
          <w:rFonts w:eastAsia="MS Mincho"/>
          <w:lang w:val="en-US"/>
        </w:rPr>
        <w:t>[6</w:t>
      </w:r>
      <w:ins w:id="27" w:author="Huawei" w:date="2020-05-15T19:12:00Z">
        <w:r w:rsidR="00CA49DB">
          <w:rPr>
            <w:rFonts w:eastAsia="MS Mincho"/>
            <w:lang w:val="en-US"/>
          </w:rPr>
          <w:t>1</w:t>
        </w:r>
      </w:ins>
      <w:del w:id="28" w:author="Huawei" w:date="2020-05-15T19:12:00Z">
        <w:r w:rsidDel="00CA49DB">
          <w:rPr>
            <w:rFonts w:eastAsia="MS Mincho"/>
            <w:lang w:val="en-US"/>
          </w:rPr>
          <w:delText>0</w:delText>
        </w:r>
      </w:del>
      <w:r w:rsidRPr="00587A96">
        <w:rPr>
          <w:rFonts w:eastAsia="MS Mincho"/>
          <w:lang w:val="en-US"/>
        </w:rPr>
        <w:t>]</w:t>
      </w:r>
      <w:r w:rsidRPr="00587A96">
        <w:rPr>
          <w:rFonts w:eastAsia="MS Mincho"/>
          <w:lang w:val="en-US"/>
        </w:rPr>
        <w:tab/>
      </w:r>
      <w:r w:rsidRPr="00587A96">
        <w:rPr>
          <w:rFonts w:eastAsia="MS Mincho"/>
        </w:rPr>
        <w:tab/>
        <w:t xml:space="preserve">3GPP TS 25.951: </w:t>
      </w:r>
      <w:r w:rsidRPr="00587A96">
        <w:rPr>
          <w:rFonts w:eastAsia="MS Mincho"/>
          <w:kern w:val="2"/>
          <w:lang w:val="en-US"/>
        </w:rPr>
        <w:t>“</w:t>
      </w:r>
      <w:r w:rsidRPr="00587A96">
        <w:rPr>
          <w:rFonts w:eastAsia="MS Mincho"/>
        </w:rPr>
        <w:t>FDD Base Station (BS) classification”</w:t>
      </w:r>
    </w:p>
    <w:p w14:paraId="595066A8" w14:textId="021288CF" w:rsidR="00CA528F" w:rsidRPr="00C72ED5" w:rsidRDefault="00CA528F" w:rsidP="00C72ED5">
      <w:pPr>
        <w:keepLines/>
        <w:ind w:left="1702" w:hanging="1418"/>
        <w:rPr>
          <w:rFonts w:eastAsia="MS Mincho"/>
        </w:rPr>
      </w:pPr>
      <w:bookmarkStart w:id="29" w:name="_Ref4584328"/>
      <w:r w:rsidRPr="00C72ED5">
        <w:rPr>
          <w:rFonts w:eastAsia="MS Mincho"/>
        </w:rPr>
        <w:t>[6</w:t>
      </w:r>
      <w:ins w:id="30" w:author="Huawei" w:date="2020-05-15T19:12:00Z">
        <w:r w:rsidR="00CA49DB">
          <w:rPr>
            <w:rFonts w:eastAsia="MS Mincho"/>
          </w:rPr>
          <w:t>2</w:t>
        </w:r>
      </w:ins>
      <w:del w:id="31" w:author="Huawei" w:date="2020-05-15T19:12:00Z">
        <w:r w:rsidR="00C72ED5" w:rsidDel="00CA49DB">
          <w:rPr>
            <w:rFonts w:eastAsia="MS Mincho"/>
          </w:rPr>
          <w:delText>1</w:delText>
        </w:r>
      </w:del>
      <w:r w:rsidRPr="00C72ED5">
        <w:rPr>
          <w:rFonts w:eastAsia="MS Mincho"/>
        </w:rPr>
        <w:t>]</w:t>
      </w:r>
      <w:r w:rsidRPr="00C72ED5">
        <w:rPr>
          <w:rFonts w:eastAsia="MS Mincho"/>
        </w:rPr>
        <w:tab/>
      </w:r>
      <w:r w:rsidRPr="00C72ED5">
        <w:rPr>
          <w:rFonts w:eastAsia="MS Mincho"/>
        </w:rPr>
        <w:tab/>
        <w:t>S. Iguchi et. al. “Variation-Tolerant Quick-Start-Up CMOS Crystal Oscillator With Chirp Injection and Negative Resistance Booster”, IEEE Journal of Solid-State Circuits, vol. 51, no. 2, pp. 496-508, Feb. 2016</w:t>
      </w:r>
      <w:bookmarkEnd w:id="29"/>
    </w:p>
    <w:p w14:paraId="7C7F2EDE" w14:textId="1C17258C" w:rsidR="00CA528F" w:rsidRPr="00C72ED5" w:rsidRDefault="00CA528F" w:rsidP="00C72ED5">
      <w:pPr>
        <w:keepLines/>
        <w:ind w:left="1702" w:hanging="1418"/>
        <w:rPr>
          <w:rFonts w:eastAsia="MS Mincho"/>
        </w:rPr>
      </w:pPr>
      <w:bookmarkStart w:id="32" w:name="_Ref4584712"/>
      <w:r w:rsidRPr="00C72ED5">
        <w:rPr>
          <w:rFonts w:eastAsia="MS Mincho"/>
        </w:rPr>
        <w:t>[6</w:t>
      </w:r>
      <w:ins w:id="33" w:author="Huawei" w:date="2020-05-15T19:12:00Z">
        <w:r w:rsidR="00CA49DB">
          <w:rPr>
            <w:rFonts w:eastAsia="MS Mincho"/>
          </w:rPr>
          <w:t>3</w:t>
        </w:r>
      </w:ins>
      <w:del w:id="34" w:author="Huawei" w:date="2020-05-15T19:12:00Z">
        <w:r w:rsidR="00C72ED5" w:rsidDel="00CA49DB">
          <w:rPr>
            <w:rFonts w:eastAsia="MS Mincho"/>
          </w:rPr>
          <w:delText>2</w:delText>
        </w:r>
      </w:del>
      <w:r w:rsidRPr="00C72ED5">
        <w:rPr>
          <w:rFonts w:eastAsia="MS Mincho"/>
        </w:rPr>
        <w:t>]</w:t>
      </w:r>
      <w:r w:rsidRPr="00C72ED5">
        <w:rPr>
          <w:rFonts w:eastAsia="MS Mincho"/>
        </w:rPr>
        <w:tab/>
        <w:t>Y. Rajavi et. al. “A 48-MHz Differential Crystal Oscillator With 168-fs Jitter in 28-nm CMOS”, IEEE Journal of Solid-State Circuits, vol. 52, no. 10, pp. 2735-2745, Oct. 2017</w:t>
      </w:r>
      <w:bookmarkEnd w:id="32"/>
    </w:p>
    <w:p w14:paraId="3635F3CF" w14:textId="3F08361E" w:rsidR="00CA528F" w:rsidRDefault="00CA528F" w:rsidP="00C72ED5">
      <w:pPr>
        <w:keepLines/>
        <w:ind w:left="1702" w:hanging="1418"/>
        <w:rPr>
          <w:ins w:id="35" w:author="Huawei" w:date="2020-05-15T19:24:00Z"/>
          <w:rFonts w:eastAsia="MS Mincho"/>
        </w:rPr>
      </w:pPr>
      <w:bookmarkStart w:id="36" w:name="_Ref4584332"/>
      <w:r w:rsidRPr="00C72ED5">
        <w:rPr>
          <w:rFonts w:eastAsia="MS Mincho"/>
        </w:rPr>
        <w:t>[6</w:t>
      </w:r>
      <w:ins w:id="37" w:author="Huawei" w:date="2020-05-15T19:13:00Z">
        <w:r w:rsidR="00CA49DB">
          <w:rPr>
            <w:rFonts w:eastAsia="MS Mincho"/>
          </w:rPr>
          <w:t>4</w:t>
        </w:r>
      </w:ins>
      <w:del w:id="38" w:author="Huawei" w:date="2020-05-15T19:13:00Z">
        <w:r w:rsidR="00C72ED5" w:rsidDel="00CA49DB">
          <w:rPr>
            <w:rFonts w:eastAsia="MS Mincho"/>
          </w:rPr>
          <w:delText>3</w:delText>
        </w:r>
      </w:del>
      <w:r w:rsidRPr="00C72ED5">
        <w:rPr>
          <w:rFonts w:eastAsia="MS Mincho"/>
        </w:rPr>
        <w:t>]</w:t>
      </w:r>
      <w:r w:rsidRPr="00C72ED5">
        <w:rPr>
          <w:rFonts w:eastAsia="MS Mincho"/>
        </w:rPr>
        <w:tab/>
        <w:t>S. Igushi, T. Sakurai, M. Takamiya, “A Low-Power CMOS Crystal Oscillator Using a Stacked-Amplifier Architecture”, IEEE Journal of Solid-State Circuits, vol. 52, no. 11, pp. 3006-3017, Nov. 2017</w:t>
      </w:r>
      <w:bookmarkEnd w:id="36"/>
    </w:p>
    <w:p w14:paraId="1707EA27" w14:textId="49D6BDFF" w:rsidR="00483B98" w:rsidRDefault="00483B98" w:rsidP="00C72ED5">
      <w:pPr>
        <w:keepLines/>
        <w:ind w:left="1702" w:hanging="1418"/>
        <w:rPr>
          <w:ins w:id="39" w:author="R4-2008140" w:date="2020-06-08T17:28:00Z"/>
        </w:rPr>
      </w:pPr>
      <w:ins w:id="40" w:author="Huawei" w:date="2020-05-15T19:24:00Z">
        <w:r>
          <w:rPr>
            <w:rFonts w:eastAsia="MS Mincho"/>
          </w:rPr>
          <w:t>[65]</w:t>
        </w:r>
        <w:r>
          <w:rPr>
            <w:rFonts w:eastAsia="MS Mincho"/>
          </w:rPr>
          <w:tab/>
        </w:r>
      </w:ins>
      <w:ins w:id="41" w:author="Huawei" w:date="2020-05-15T19:31:00Z">
        <w:r w:rsidR="009A5C01" w:rsidRPr="009A5C01">
          <w:t>RP-193226</w:t>
        </w:r>
      </w:ins>
      <w:ins w:id="42" w:author="Huawei" w:date="2020-05-15T19:25:00Z">
        <w:r>
          <w:t xml:space="preserve">, </w:t>
        </w:r>
      </w:ins>
      <w:ins w:id="43" w:author="Huawei" w:date="2020-05-15T19:31:00Z">
        <w:r w:rsidR="009A5C01" w:rsidRPr="009A5C01">
          <w:t>Integrated access and backhaul for NR</w:t>
        </w:r>
        <w:r w:rsidR="009A5C01">
          <w:t>, WID, RAN#86</w:t>
        </w:r>
      </w:ins>
    </w:p>
    <w:p w14:paraId="740D5424" w14:textId="55B87695" w:rsidR="00646B2D" w:rsidRDefault="00646B2D" w:rsidP="00C72ED5">
      <w:pPr>
        <w:keepLines/>
        <w:ind w:left="1702" w:hanging="1418"/>
        <w:rPr>
          <w:ins w:id="44" w:author="R4-2008917" w:date="2020-06-08T17:35:00Z"/>
        </w:rPr>
      </w:pPr>
      <w:ins w:id="45" w:author="R4-2008140" w:date="2020-06-08T17:28:00Z">
        <w:r>
          <w:t>[66]</w:t>
        </w:r>
        <w:r>
          <w:tab/>
        </w:r>
        <w:r w:rsidRPr="00562446">
          <w:t xml:space="preserve">Recommendation ITU-R </w:t>
        </w:r>
        <w:r w:rsidRPr="00130580">
          <w:t>M.819-2</w:t>
        </w:r>
        <w:r>
          <w:t>: “</w:t>
        </w:r>
        <w:r w:rsidRPr="00D75F30">
          <w:t xml:space="preserve">International Mobile </w:t>
        </w:r>
        <w:r w:rsidRPr="00B97A6F">
          <w:t>Telecommunications-2000 (Imt-2000)</w:t>
        </w:r>
        <w:r>
          <w:t xml:space="preserve"> </w:t>
        </w:r>
        <w:r w:rsidRPr="00D75F30">
          <w:t>For Developing</w:t>
        </w:r>
        <w:r>
          <w:t xml:space="preserve"> </w:t>
        </w:r>
        <w:r w:rsidRPr="00D75F30">
          <w:t>Countries</w:t>
        </w:r>
        <w:r>
          <w:t>”, 1997</w:t>
        </w:r>
      </w:ins>
    </w:p>
    <w:p w14:paraId="528ADA41" w14:textId="15F3D154" w:rsidR="00646B2D" w:rsidRPr="00562446" w:rsidRDefault="00646B2D" w:rsidP="00646B2D">
      <w:pPr>
        <w:pStyle w:val="EX"/>
        <w:rPr>
          <w:ins w:id="46" w:author="R4-2008917" w:date="2020-06-08T17:35:00Z"/>
        </w:rPr>
      </w:pPr>
      <w:ins w:id="47" w:author="R4-2008917" w:date="2020-06-08T17:35:00Z">
        <w:r w:rsidRPr="00562446">
          <w:t>[</w:t>
        </w:r>
        <w:r>
          <w:t>67</w:t>
        </w:r>
        <w:r w:rsidRPr="00562446">
          <w:t>]</w:t>
        </w:r>
        <w:r w:rsidRPr="00562446">
          <w:tab/>
        </w:r>
        <w:r>
          <w:t xml:space="preserve">W. L. Stutzman, "Estimating directivity and gain of antennas," in </w:t>
        </w:r>
        <w:r>
          <w:rPr>
            <w:rStyle w:val="Emphasis"/>
          </w:rPr>
          <w:t>IEEE Antennas and Propagation Magazine</w:t>
        </w:r>
        <w:r>
          <w:t>, vol. 40, no. 4, pp. 7-11, Aug. 1998, doi: 10.1109/74.730532, URL: </w:t>
        </w:r>
        <w:r>
          <w:fldChar w:fldCharType="begin"/>
        </w:r>
        <w:r>
          <w:instrText xml:space="preserve"> HYPERLINK "http://ieeexplore.ieee.org/stamp/stamp.jsp?tp=&amp;arnumber=730532&amp;isnumber=15753" </w:instrText>
        </w:r>
        <w:r>
          <w:fldChar w:fldCharType="separate"/>
        </w:r>
        <w:r w:rsidRPr="00B72660">
          <w:rPr>
            <w:rStyle w:val="Hyperlink"/>
          </w:rPr>
          <w:t>http://ieeexplore.ieee.org/stamp/stamp.jsp?tp=&amp;arnumber=730532&amp;isnumber=15753</w:t>
        </w:r>
        <w:r>
          <w:rPr>
            <w:rStyle w:val="Hyperlink"/>
          </w:rPr>
          <w:fldChar w:fldCharType="end"/>
        </w:r>
      </w:ins>
    </w:p>
    <w:p w14:paraId="743FE6EC" w14:textId="33E3C675" w:rsidR="00646B2D" w:rsidDel="00646B2D" w:rsidRDefault="00646B2D" w:rsidP="00C72ED5">
      <w:pPr>
        <w:keepLines/>
        <w:ind w:left="1702" w:hanging="1418"/>
        <w:rPr>
          <w:ins w:id="48" w:author="Huawei" w:date="2020-05-15T20:19:00Z"/>
          <w:del w:id="49" w:author="R4-2008917" w:date="2020-06-08T17:36:00Z"/>
        </w:rPr>
      </w:pPr>
    </w:p>
    <w:p w14:paraId="0F078063" w14:textId="447470BB" w:rsidR="00130580" w:rsidRPr="00C72ED5" w:rsidDel="00112AD7" w:rsidRDefault="00130580" w:rsidP="00C72ED5">
      <w:pPr>
        <w:keepLines/>
        <w:ind w:left="1702" w:hanging="1418"/>
        <w:rPr>
          <w:del w:id="50" w:author="Huawei" w:date="2020-06-08T19:23:00Z"/>
          <w:rFonts w:eastAsia="MS Mincho"/>
        </w:rPr>
      </w:pPr>
    </w:p>
    <w:p w14:paraId="254B72E1" w14:textId="77777777" w:rsidR="00085809" w:rsidRPr="00960311" w:rsidRDefault="00085809" w:rsidP="00085809">
      <w:pPr>
        <w:rPr>
          <w:lang w:val="en-US"/>
        </w:rPr>
      </w:pPr>
    </w:p>
    <w:p w14:paraId="2C2C6F7B" w14:textId="77777777" w:rsidR="00112AD7" w:rsidRDefault="00112AD7">
      <w:pPr>
        <w:spacing w:after="0"/>
        <w:rPr>
          <w:ins w:id="51" w:author="Huawei" w:date="2020-06-08T19:23:00Z"/>
          <w:rFonts w:ascii="Arial" w:hAnsi="Arial"/>
          <w:sz w:val="36"/>
        </w:rPr>
      </w:pPr>
      <w:ins w:id="52" w:author="Huawei" w:date="2020-06-08T19:23:00Z">
        <w:r>
          <w:br w:type="page"/>
        </w:r>
      </w:ins>
    </w:p>
    <w:p w14:paraId="3460C617" w14:textId="777705F5" w:rsidR="007E54CD" w:rsidRPr="00562446" w:rsidRDefault="007E54CD" w:rsidP="007E54CD">
      <w:pPr>
        <w:pStyle w:val="Heading1"/>
      </w:pPr>
      <w:bookmarkStart w:id="53" w:name="_Toc42536796"/>
      <w:r w:rsidRPr="00562446">
        <w:lastRenderedPageBreak/>
        <w:t>3</w:t>
      </w:r>
      <w:r w:rsidRPr="00562446">
        <w:tab/>
        <w:t>Definitions, symbols and abbreviations</w:t>
      </w:r>
      <w:bookmarkEnd w:id="53"/>
    </w:p>
    <w:p w14:paraId="7F9C1D0B" w14:textId="77777777" w:rsidR="00AC694F" w:rsidRPr="00562446" w:rsidRDefault="00AC694F" w:rsidP="00AC694F">
      <w:pPr>
        <w:pStyle w:val="Heading2"/>
      </w:pPr>
      <w:bookmarkStart w:id="54" w:name="_Toc42536797"/>
      <w:r w:rsidRPr="00562446">
        <w:t>3.1</w:t>
      </w:r>
      <w:r w:rsidRPr="00562446">
        <w:tab/>
        <w:t>Definitions</w:t>
      </w:r>
      <w:bookmarkEnd w:id="54"/>
    </w:p>
    <w:p w14:paraId="23133425" w14:textId="77777777" w:rsidR="00E8629F" w:rsidRPr="00562446" w:rsidRDefault="00E8629F">
      <w:r w:rsidRPr="00562446">
        <w:t xml:space="preserve">For the purposes of the present document, the terms and definitions given in </w:t>
      </w:r>
      <w:bookmarkStart w:id="55" w:name="OLE_LINK1"/>
      <w:bookmarkStart w:id="56" w:name="OLE_LINK2"/>
      <w:bookmarkStart w:id="57" w:name="OLE_LINK3"/>
      <w:bookmarkStart w:id="58" w:name="OLE_LINK4"/>
      <w:bookmarkStart w:id="59" w:name="OLE_LINK5"/>
      <w:r w:rsidR="00212373" w:rsidRPr="00562446">
        <w:t xml:space="preserve">3GPP </w:t>
      </w:r>
      <w:bookmarkEnd w:id="55"/>
      <w:bookmarkEnd w:id="56"/>
      <w:bookmarkEnd w:id="57"/>
      <w:bookmarkEnd w:id="58"/>
      <w:bookmarkEnd w:id="59"/>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254EE34A"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 xml:space="preserve">in the </w:t>
      </w:r>
      <w:del w:id="60" w:author="Huawei" w:date="2020-06-08T19:51:00Z">
        <w:r w:rsidDel="00213305">
          <w:delText>7 to 24</w:delText>
        </w:r>
      </w:del>
      <w:ins w:id="61" w:author="Huawei" w:date="2020-06-08T19:51:00Z">
        <w:r w:rsidR="00213305">
          <w:t xml:space="preserve">7 – </w:t>
        </w:r>
      </w:ins>
      <w:del w:id="62" w:author="Huawei" w:date="2020-06-08T19:52:00Z">
        <w:r w:rsidDel="00213305">
          <w:delText>GHz</w:delText>
        </w:r>
      </w:del>
      <w:ins w:id="63" w:author="Huawei" w:date="2020-06-08T19:52:00Z">
        <w:r w:rsidR="00213305">
          <w:t>24 GHz</w:t>
        </w:r>
      </w:ins>
      <w:r>
        <w:t xml:space="preserve">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39320D9B" w:rsidR="00DB6987" w:rsidRPr="009A0314" w:rsidRDefault="00DB6987" w:rsidP="00DB6987">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 xml:space="preserve">in the 7 </w:t>
      </w:r>
      <w:del w:id="64" w:author="Huawei" w:date="2020-06-05T13:22:00Z">
        <w:r w:rsidDel="00B64B00">
          <w:delText xml:space="preserve">to </w:delText>
        </w:r>
      </w:del>
      <w:ins w:id="65" w:author="Huawei" w:date="2020-06-05T13:22:00Z">
        <w:r w:rsidR="00B64B00">
          <w:t xml:space="preserve">– </w:t>
        </w:r>
      </w:ins>
      <w:r>
        <w:t>24</w:t>
      </w:r>
      <w:ins w:id="66" w:author="Huawei" w:date="2020-06-05T13:22:00Z">
        <w:r w:rsidR="00B64B00">
          <w:t xml:space="preserve"> </w:t>
        </w:r>
      </w:ins>
      <w:r>
        <w:t>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61490CFC"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 xml:space="preserve">in the 7 </w:t>
      </w:r>
      <w:del w:id="67" w:author="Huawei" w:date="2020-06-05T13:22:00Z">
        <w:r w:rsidDel="00B64B00">
          <w:delText xml:space="preserve">to </w:delText>
        </w:r>
      </w:del>
      <w:ins w:id="68" w:author="Huawei" w:date="2020-06-05T13:22:00Z">
        <w:r w:rsidR="00B64B00">
          <w:t xml:space="preserve">- </w:t>
        </w:r>
      </w:ins>
      <w:r>
        <w:t>24</w:t>
      </w:r>
      <w:ins w:id="69" w:author="Huawei" w:date="2020-06-05T13:22:00Z">
        <w:r w:rsidR="00B64B00">
          <w:t xml:space="preserve"> </w:t>
        </w:r>
      </w:ins>
      <w:r>
        <w:t>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01796DB1" w14:textId="031C55F0" w:rsidR="00FD1124" w:rsidRPr="00562446" w:rsidRDefault="00E510D4" w:rsidP="00E510D4">
      <w:r w:rsidRPr="00562446">
        <w:rPr>
          <w:b/>
        </w:rPr>
        <w:t>FR2:</w:t>
      </w:r>
      <w:r w:rsidRPr="00562446">
        <w:t xml:space="preserve"> frequency range defined between 24250 MHz to 52600 MHz</w:t>
      </w:r>
    </w:p>
    <w:p w14:paraId="2570326A" w14:textId="77777777" w:rsidR="00E8629F" w:rsidRPr="00562446" w:rsidRDefault="00E8629F">
      <w:pPr>
        <w:pStyle w:val="Heading2"/>
      </w:pPr>
      <w:bookmarkStart w:id="70" w:name="_Toc42536798"/>
      <w:r w:rsidRPr="00562446">
        <w:t>3.2</w:t>
      </w:r>
      <w:r w:rsidRPr="00562446">
        <w:tab/>
        <w:t>Symbols</w:t>
      </w:r>
      <w:bookmarkEnd w:id="70"/>
    </w:p>
    <w:p w14:paraId="5C4AE166" w14:textId="77777777" w:rsidR="00E8629F" w:rsidRPr="00562446" w:rsidRDefault="00E8629F">
      <w:pPr>
        <w:keepNext/>
      </w:pPr>
      <w:r w:rsidRPr="00562446">
        <w:t>For the purposes of the present document, the following symbols apply:</w:t>
      </w:r>
    </w:p>
    <w:p w14:paraId="66DD6059" w14:textId="77777777" w:rsidR="00646B2D" w:rsidRDefault="00646B2D" w:rsidP="00646B2D">
      <w:pPr>
        <w:pStyle w:val="EW"/>
        <w:ind w:left="0" w:firstLine="0"/>
        <w:rPr>
          <w:ins w:id="71" w:author="R4-2008917" w:date="2020-06-08T17:36:00Z"/>
        </w:rPr>
      </w:pPr>
    </w:p>
    <w:p w14:paraId="55C621C7" w14:textId="653AC2B6" w:rsidR="00646B2D" w:rsidDel="007129C8" w:rsidRDefault="00646B2D" w:rsidP="00646B2D">
      <w:pPr>
        <w:pStyle w:val="EW"/>
        <w:rPr>
          <w:ins w:id="72" w:author="R4-2008917" w:date="2020-06-08T17:36:00Z"/>
          <w:del w:id="73" w:author="Huawei" w:date="2020-06-08T17:42:00Z"/>
        </w:rPr>
      </w:pPr>
      <w:ins w:id="74" w:author="R4-2008917" w:date="2020-06-08T17:36:00Z">
        <w:del w:id="75" w:author="Huawei" w:date="2020-06-08T17:42:00Z">
          <w:r w:rsidRPr="007129C8" w:rsidDel="007129C8">
            <w:rPr>
              <w:highlight w:val="yellow"/>
              <w:lang w:eastAsia="ja-JP"/>
            </w:rPr>
            <w:delText>(M, N)</w:delText>
          </w:r>
          <w:r w:rsidRPr="007129C8" w:rsidDel="007129C8">
            <w:rPr>
              <w:highlight w:val="yellow"/>
              <w:lang w:eastAsia="ja-JP"/>
            </w:rPr>
            <w:tab/>
            <w:delText>M is the number of rows and N is the number of columns</w:delText>
          </w:r>
        </w:del>
      </w:ins>
    </w:p>
    <w:p w14:paraId="2D0ABB44" w14:textId="1A4C9F21" w:rsidR="00646B2D" w:rsidRDefault="00646B2D" w:rsidP="00646B2D">
      <w:pPr>
        <w:pStyle w:val="EW"/>
        <w:rPr>
          <w:ins w:id="76" w:author="R4-2008917" w:date="2020-06-08T17:36:00Z"/>
          <w:lang w:eastAsia="ja-JP"/>
        </w:rPr>
      </w:pPr>
      <w:ins w:id="77" w:author="R4-2008917" w:date="2020-06-08T17:36:00Z">
        <w:r>
          <w:rPr>
            <w:lang w:eastAsia="ja-JP"/>
          </w:rPr>
          <w:t>A</w:t>
        </w:r>
        <w:r w:rsidRPr="005C0532">
          <w:rPr>
            <w:vertAlign w:val="subscript"/>
            <w:lang w:eastAsia="ja-JP"/>
          </w:rPr>
          <w:t>A</w:t>
        </w:r>
        <w:r>
          <w:rPr>
            <w:lang w:eastAsia="ja-JP"/>
          </w:rPr>
          <w:tab/>
          <w:t>C</w:t>
        </w:r>
        <w:r>
          <w:rPr>
            <w:lang w:eastAsia="zh-CN"/>
          </w:rPr>
          <w:t xml:space="preserve">omposite </w:t>
        </w:r>
        <w:r w:rsidRPr="005C0532">
          <w:rPr>
            <w:iCs/>
            <w:lang w:eastAsia="zh-CN"/>
          </w:rPr>
          <w:t>antenna array</w:t>
        </w:r>
        <w:r w:rsidRPr="00A00531">
          <w:rPr>
            <w:iCs/>
            <w:lang w:eastAsia="ja-JP"/>
          </w:rPr>
          <w:t xml:space="preserve"> pattern</w:t>
        </w:r>
        <w:del w:id="78" w:author="Huawei" w:date="2020-06-08T17:50:00Z">
          <w:r w:rsidDel="007129C8">
            <w:rPr>
              <w:lang w:eastAsia="ja-JP"/>
            </w:rPr>
            <w:delText xml:space="preserve"> </w:delText>
          </w:r>
        </w:del>
        <w:del w:id="79" w:author="Huawei" w:date="2020-06-08T17:42:00Z">
          <w:r w:rsidRPr="007129C8" w:rsidDel="007129C8">
            <w:rPr>
              <w:highlight w:val="yellow"/>
              <w:lang w:eastAsia="ja-JP"/>
            </w:rPr>
            <w:delText>in dB</w:delText>
          </w:r>
        </w:del>
      </w:ins>
    </w:p>
    <w:p w14:paraId="0FBEEFBB" w14:textId="3F6D2ED7" w:rsidR="00646B2D" w:rsidRDefault="00646B2D" w:rsidP="00646B2D">
      <w:pPr>
        <w:pStyle w:val="EW"/>
        <w:rPr>
          <w:ins w:id="80" w:author="R4-2008917" w:date="2020-06-08T17:36:00Z"/>
          <w:lang w:eastAsia="ja-JP"/>
        </w:rPr>
      </w:pPr>
      <w:ins w:id="81" w:author="R4-2008917" w:date="2020-06-08T17:36:00Z">
        <w:r>
          <w:rPr>
            <w:lang w:eastAsia="ja-JP"/>
          </w:rPr>
          <w:t>A</w:t>
        </w:r>
        <w:r w:rsidRPr="005C0532">
          <w:rPr>
            <w:vertAlign w:val="subscript"/>
            <w:lang w:eastAsia="ja-JP"/>
          </w:rPr>
          <w:t>E</w:t>
        </w:r>
        <w:r>
          <w:rPr>
            <w:lang w:eastAsia="ja-JP"/>
          </w:rPr>
          <w:tab/>
        </w:r>
        <w:r w:rsidRPr="005C0532">
          <w:rPr>
            <w:iCs/>
            <w:lang w:eastAsia="ja-JP"/>
          </w:rPr>
          <w:t>Array element</w:t>
        </w:r>
        <w:r w:rsidRPr="00A00531">
          <w:rPr>
            <w:iCs/>
            <w:lang w:eastAsia="ja-JP"/>
          </w:rPr>
          <w:t xml:space="preserve"> pattern</w:t>
        </w:r>
        <w:del w:id="82" w:author="Huawei" w:date="2020-06-08T17:50:00Z">
          <w:r w:rsidRPr="00A00531" w:rsidDel="007129C8">
            <w:rPr>
              <w:iCs/>
              <w:lang w:eastAsia="ja-JP"/>
            </w:rPr>
            <w:delText xml:space="preserve"> </w:delText>
          </w:r>
        </w:del>
        <w:del w:id="83" w:author="Huawei" w:date="2020-06-08T17:42:00Z">
          <w:r w:rsidRPr="007129C8" w:rsidDel="007129C8">
            <w:rPr>
              <w:iCs/>
              <w:highlight w:val="yellow"/>
              <w:lang w:eastAsia="ja-JP"/>
            </w:rPr>
            <w:delText>in</w:delText>
          </w:r>
          <w:r w:rsidRPr="007129C8" w:rsidDel="007129C8">
            <w:rPr>
              <w:highlight w:val="yellow"/>
              <w:lang w:eastAsia="ja-JP"/>
            </w:rPr>
            <w:delText xml:space="preserve"> dB</w:delText>
          </w:r>
        </w:del>
      </w:ins>
    </w:p>
    <w:p w14:paraId="2AFF8C1C" w14:textId="5AAAB62F" w:rsidR="00646B2D" w:rsidRDefault="00646B2D" w:rsidP="00646B2D">
      <w:pPr>
        <w:pStyle w:val="EW"/>
        <w:rPr>
          <w:ins w:id="84" w:author="R4-2008917" w:date="2020-06-08T17:36:00Z"/>
          <w:lang w:eastAsia="ja-JP"/>
        </w:rPr>
      </w:pPr>
      <w:ins w:id="85" w:author="R4-2008917" w:date="2020-06-08T17:36:00Z">
        <w:r>
          <w:rPr>
            <w:lang w:eastAsia="ja-JP"/>
          </w:rPr>
          <w:t>A</w:t>
        </w:r>
        <w:r w:rsidRPr="005C0532">
          <w:rPr>
            <w:vertAlign w:val="subscript"/>
            <w:lang w:eastAsia="ja-JP"/>
          </w:rPr>
          <w:t>m</w:t>
        </w:r>
        <w:r>
          <w:rPr>
            <w:lang w:eastAsia="ja-JP"/>
          </w:rPr>
          <w:tab/>
          <w:t>Front-to-back ratio</w:t>
        </w:r>
        <w:del w:id="86" w:author="Huawei" w:date="2020-06-08T17:50:00Z">
          <w:r w:rsidDel="007129C8">
            <w:rPr>
              <w:lang w:eastAsia="ja-JP"/>
            </w:rPr>
            <w:delText xml:space="preserve"> </w:delText>
          </w:r>
        </w:del>
        <w:del w:id="87" w:author="Huawei" w:date="2020-06-08T17:42:00Z">
          <w:r w:rsidRPr="007129C8" w:rsidDel="007129C8">
            <w:rPr>
              <w:highlight w:val="yellow"/>
              <w:lang w:eastAsia="ja-JP"/>
            </w:rPr>
            <w:delText>in dB</w:delText>
          </w:r>
        </w:del>
      </w:ins>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581C3100" w:rsidR="00FE5456" w:rsidRPr="00562446" w:rsidRDefault="00BC6F07" w:rsidP="00BC6F07">
      <w:pPr>
        <w:pStyle w:val="EW"/>
      </w:pPr>
      <w:r w:rsidRPr="00562446">
        <w:t>C</w:t>
      </w:r>
      <w:ins w:id="88" w:author="Huawei" w:date="2020-06-08T19:44:00Z">
        <w:r w:rsidR="00805020">
          <w:rPr>
            <w:vertAlign w:val="subscript"/>
          </w:rPr>
          <w:t>o</w:t>
        </w:r>
      </w:ins>
      <w:del w:id="89" w:author="Huawei" w:date="2020-06-08T19:44:00Z">
        <w:r w:rsidRPr="00562446" w:rsidDel="00805020">
          <w:rPr>
            <w:vertAlign w:val="subscript"/>
          </w:rPr>
          <w:delText>O</w:delText>
        </w:r>
      </w:del>
      <w:r w:rsidRPr="00562446">
        <w:rPr>
          <w:vertAlign w:val="subscript"/>
        </w:rPr>
        <w:t>ff</w:t>
      </w:r>
      <w:r w:rsidRPr="00562446">
        <w:t xml:space="preserve"> </w:t>
      </w:r>
      <w:r w:rsidR="00F429C9" w:rsidRPr="00562446">
        <w:tab/>
        <w:t>Isolation in OFF state</w:t>
      </w:r>
    </w:p>
    <w:p w14:paraId="17B8E16A" w14:textId="77777777" w:rsidR="00646B2D" w:rsidRDefault="00646B2D" w:rsidP="00646B2D">
      <w:pPr>
        <w:pStyle w:val="EW"/>
        <w:rPr>
          <w:ins w:id="90" w:author="R4-2008917" w:date="2020-06-08T17:36:00Z"/>
          <w:lang w:eastAsia="ja-JP"/>
        </w:rPr>
      </w:pPr>
      <w:ins w:id="91" w:author="R4-2008917" w:date="2020-06-08T17:36:00Z">
        <w:r w:rsidRPr="00476764">
          <w:rPr>
            <w:rFonts w:ascii="Cambria Math" w:hAnsi="Cambria Math"/>
            <w:iCs/>
          </w:rPr>
          <w:t>D</w:t>
        </w:r>
        <w:r w:rsidRPr="00476764">
          <w:rPr>
            <w:rFonts w:ascii="Cambria Math" w:hAnsi="Cambria Math"/>
            <w:iCs/>
            <w:vertAlign w:val="subscript"/>
          </w:rPr>
          <w:t>E,max</w:t>
        </w:r>
        <w:r>
          <w:t xml:space="preserve"> </w:t>
        </w:r>
        <w:r>
          <w:tab/>
          <w:t>Array element peak directivity</w:t>
        </w:r>
      </w:ins>
    </w:p>
    <w:p w14:paraId="2AAC6BC9" w14:textId="77777777" w:rsidR="00646B2D" w:rsidRDefault="00646B2D" w:rsidP="00646B2D">
      <w:pPr>
        <w:pStyle w:val="EW"/>
        <w:rPr>
          <w:ins w:id="92" w:author="R4-2008917" w:date="2020-06-08T17:36:00Z"/>
          <w:lang w:eastAsia="ja-JP"/>
        </w:rPr>
      </w:pPr>
      <w:ins w:id="93" w:author="R4-2008917" w:date="2020-06-08T17:36:00Z">
        <w:r>
          <w:rPr>
            <w:lang w:eastAsia="ja-JP"/>
          </w:rPr>
          <w:t>d</w:t>
        </w:r>
        <w:r w:rsidRPr="009D08C0">
          <w:rPr>
            <w:vertAlign w:val="subscript"/>
            <w:lang w:eastAsia="ja-JP"/>
          </w:rPr>
          <w:t>h</w:t>
        </w:r>
        <w:r>
          <w:rPr>
            <w:lang w:eastAsia="ja-JP"/>
          </w:rPr>
          <w:tab/>
          <w:t>Horizontal elements separation in antenna array</w:t>
        </w:r>
      </w:ins>
    </w:p>
    <w:p w14:paraId="40946379" w14:textId="33AFD46A" w:rsidR="00646B2D" w:rsidRDefault="00646B2D" w:rsidP="00646B2D">
      <w:pPr>
        <w:pStyle w:val="EW"/>
        <w:rPr>
          <w:ins w:id="94" w:author="R4-2008917" w:date="2020-06-08T17:36:00Z"/>
        </w:rPr>
      </w:pPr>
      <w:ins w:id="95" w:author="R4-2008917" w:date="2020-06-08T17:36:00Z">
        <w:r>
          <w:rPr>
            <w:lang w:eastAsia="ja-JP"/>
          </w:rPr>
          <w:t>d</w:t>
        </w:r>
        <w:r w:rsidRPr="009D08C0">
          <w:rPr>
            <w:vertAlign w:val="subscript"/>
            <w:lang w:eastAsia="ja-JP"/>
          </w:rPr>
          <w:t>v</w:t>
        </w:r>
        <w:r>
          <w:rPr>
            <w:lang w:eastAsia="ja-JP"/>
          </w:rPr>
          <w:tab/>
          <w:t>Vertical elements separation in antenna array</w:t>
        </w:r>
      </w:ins>
    </w:p>
    <w:p w14:paraId="292C865C" w14:textId="79DC1FA4" w:rsidR="00012434" w:rsidRDefault="00012434" w:rsidP="007B3303">
      <w:pPr>
        <w:pStyle w:val="EW"/>
      </w:pPr>
      <w:r w:rsidRPr="00562446">
        <w:t>F</w:t>
      </w:r>
      <w:r w:rsidRPr="00805020">
        <w:rPr>
          <w:vertAlign w:val="subscript"/>
          <w:rPrChange w:id="96" w:author="Huawei" w:date="2020-06-08T19:44:00Z">
            <w:rPr/>
          </w:rPrChange>
        </w:rPr>
        <w:t>max</w:t>
      </w:r>
      <w:r>
        <w:tab/>
      </w:r>
      <w:r w:rsidR="007F317D">
        <w:tab/>
        <w:t>M</w:t>
      </w:r>
      <w:r w:rsidR="007F317D" w:rsidRPr="00562446">
        <w:t>easure of the achievable power gain</w:t>
      </w:r>
    </w:p>
    <w:p w14:paraId="03A2AF92" w14:textId="1E3254AA" w:rsidR="00E26AAC" w:rsidRDefault="00E26AAC" w:rsidP="00E26AAC">
      <w:pPr>
        <w:pStyle w:val="EW"/>
        <w:rPr>
          <w:ins w:id="97" w:author="R4-2008917" w:date="2020-06-08T17:37:00Z"/>
        </w:rPr>
      </w:pPr>
      <w:r>
        <w:t>Ft</w:t>
      </w:r>
      <w:r>
        <w:tab/>
        <w:t>Cut-off frequency</w:t>
      </w:r>
    </w:p>
    <w:p w14:paraId="0ECC6B3C" w14:textId="533A87E1" w:rsidR="00646B2D" w:rsidRDefault="00646B2D" w:rsidP="00E26AAC">
      <w:pPr>
        <w:pStyle w:val="EW"/>
      </w:pPr>
      <w:ins w:id="98" w:author="R4-2008917" w:date="2020-06-08T17:37:00Z">
        <w:r>
          <w:rPr>
            <w:lang w:eastAsia="ja-JP"/>
          </w:rPr>
          <w:t>G</w:t>
        </w:r>
        <w:r w:rsidRPr="009D08C0">
          <w:rPr>
            <w:vertAlign w:val="subscript"/>
            <w:lang w:eastAsia="ja-JP"/>
          </w:rPr>
          <w:t>E,max</w:t>
        </w:r>
        <w:r>
          <w:rPr>
            <w:vertAlign w:val="subscript"/>
            <w:lang w:eastAsia="ja-JP"/>
          </w:rPr>
          <w:tab/>
        </w:r>
        <w:r w:rsidRPr="005C0532">
          <w:rPr>
            <w:iCs/>
            <w:lang w:eastAsia="ja-JP"/>
          </w:rPr>
          <w:t>Array e</w:t>
        </w:r>
        <w:r>
          <w:rPr>
            <w:lang w:eastAsia="ja-JP"/>
          </w:rPr>
          <w:t>lement peak gain</w:t>
        </w:r>
        <w:del w:id="99" w:author="Huawei" w:date="2020-06-08T17:43:00Z">
          <w:r w:rsidDel="007129C8">
            <w:rPr>
              <w:lang w:eastAsia="ja-JP"/>
            </w:rPr>
            <w:delText xml:space="preserve"> </w:delText>
          </w:r>
          <w:r w:rsidRPr="007129C8" w:rsidDel="007129C8">
            <w:rPr>
              <w:highlight w:val="yellow"/>
              <w:lang w:eastAsia="ja-JP"/>
            </w:rPr>
            <w:delText>in dB</w:delText>
          </w:r>
        </w:del>
      </w:ins>
    </w:p>
    <w:p w14:paraId="521456D0" w14:textId="25167805" w:rsidR="000972F3" w:rsidRDefault="000972F3" w:rsidP="000972F3">
      <w:pPr>
        <w:pStyle w:val="EW"/>
        <w:rPr>
          <w:ins w:id="100" w:author="R4-2008917" w:date="2020-06-08T17:37:00Z"/>
        </w:rPr>
      </w:pPr>
      <w:r w:rsidRPr="00562446">
        <w:t>IM</w:t>
      </w:r>
      <w:r w:rsidRPr="00562446">
        <w:rPr>
          <w:position w:val="-6"/>
          <w:sz w:val="16"/>
          <w:szCs w:val="16"/>
        </w:rPr>
        <w:t>F</w:t>
      </w:r>
      <w:r w:rsidRPr="00562446">
        <w:t xml:space="preserve"> </w:t>
      </w:r>
      <w:r>
        <w:tab/>
        <w:t>Industrial Margin</w:t>
      </w:r>
    </w:p>
    <w:p w14:paraId="5D5B050D" w14:textId="77777777" w:rsidR="007129C8" w:rsidRDefault="00646B2D" w:rsidP="000972F3">
      <w:pPr>
        <w:pStyle w:val="EW"/>
        <w:rPr>
          <w:ins w:id="101" w:author="Huawei" w:date="2020-06-08T17:43:00Z"/>
          <w:lang w:eastAsia="ja-JP"/>
        </w:rPr>
      </w:pPr>
      <w:ins w:id="102" w:author="R4-2008917" w:date="2020-06-08T17:37:00Z">
        <w:r>
          <w:rPr>
            <w:lang w:eastAsia="ja-JP"/>
          </w:rPr>
          <w:t>L</w:t>
        </w:r>
        <w:r w:rsidRPr="009D08C0">
          <w:rPr>
            <w:vertAlign w:val="subscript"/>
            <w:lang w:eastAsia="ja-JP"/>
          </w:rPr>
          <w:t>E</w:t>
        </w:r>
        <w:r>
          <w:rPr>
            <w:lang w:eastAsia="ja-JP"/>
          </w:rPr>
          <w:tab/>
        </w:r>
        <w:r w:rsidRPr="005C0532">
          <w:rPr>
            <w:iCs/>
            <w:lang w:eastAsia="ja-JP"/>
          </w:rPr>
          <w:t>Array e</w:t>
        </w:r>
        <w:r>
          <w:rPr>
            <w:lang w:eastAsia="ja-JP"/>
          </w:rPr>
          <w:t>lement loss</w:t>
        </w:r>
      </w:ins>
    </w:p>
    <w:p w14:paraId="5EDDCD5C" w14:textId="77777777" w:rsidR="007129C8" w:rsidRDefault="007129C8" w:rsidP="007129C8">
      <w:pPr>
        <w:pStyle w:val="EW"/>
        <w:rPr>
          <w:ins w:id="103" w:author="Huawei" w:date="2020-06-08T17:43:00Z"/>
        </w:rPr>
      </w:pPr>
      <w:ins w:id="104" w:author="Huawei" w:date="2020-06-08T17:43:00Z">
        <w:r w:rsidRPr="00887162">
          <w:rPr>
            <w:highlight w:val="yellow"/>
            <w:lang w:eastAsia="ja-JP"/>
          </w:rPr>
          <w:t>M</w:t>
        </w:r>
        <w:r w:rsidRPr="00887162">
          <w:rPr>
            <w:highlight w:val="yellow"/>
            <w:lang w:eastAsia="ja-JP"/>
          </w:rPr>
          <w:tab/>
          <w:t>Number of rows of the antenna array</w:t>
        </w:r>
        <w:r>
          <w:rPr>
            <w:lang w:eastAsia="ja-JP"/>
          </w:rPr>
          <w:t xml:space="preserve"> </w:t>
        </w:r>
      </w:ins>
    </w:p>
    <w:p w14:paraId="1ADEC130" w14:textId="7E1C1E81" w:rsidR="00646B2D" w:rsidRDefault="007129C8" w:rsidP="007129C8">
      <w:pPr>
        <w:pStyle w:val="EW"/>
      </w:pPr>
      <w:ins w:id="105" w:author="Huawei" w:date="2020-06-08T17:43:00Z">
        <w:r w:rsidRPr="00887162">
          <w:rPr>
            <w:highlight w:val="yellow"/>
            <w:lang w:eastAsia="ja-JP"/>
          </w:rPr>
          <w:t>N</w:t>
        </w:r>
        <w:r w:rsidRPr="00887162">
          <w:rPr>
            <w:highlight w:val="yellow"/>
            <w:lang w:eastAsia="ja-JP"/>
          </w:rPr>
          <w:tab/>
          <w:t>Number of columns of the antenna array</w:t>
        </w:r>
      </w:ins>
      <w:ins w:id="106" w:author="R4-2008917" w:date="2020-06-08T17:37:00Z">
        <w:del w:id="107" w:author="Huawei" w:date="2020-06-08T17:43:00Z">
          <w:r w:rsidR="00646B2D" w:rsidDel="007129C8">
            <w:rPr>
              <w:lang w:eastAsia="ja-JP"/>
            </w:rPr>
            <w:delText xml:space="preserve"> </w:delText>
          </w:r>
          <w:r w:rsidR="00646B2D" w:rsidRPr="007129C8" w:rsidDel="007129C8">
            <w:rPr>
              <w:highlight w:val="yellow"/>
              <w:lang w:eastAsia="ja-JP"/>
            </w:rPr>
            <w:delText>in dB</w:delText>
          </w:r>
        </w:del>
      </w:ins>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1BB01E86" w14:textId="621C1F3C" w:rsidR="00646B2D" w:rsidRPr="009D08C0" w:rsidRDefault="00646B2D" w:rsidP="00646B2D">
      <w:pPr>
        <w:pStyle w:val="EW"/>
        <w:rPr>
          <w:ins w:id="108" w:author="R4-2008917" w:date="2020-06-08T17:37:00Z"/>
          <w:lang w:val="en-US" w:eastAsia="ja-JP"/>
        </w:rPr>
      </w:pPr>
      <w:ins w:id="109" w:author="R4-2008917" w:date="2020-06-08T17:37:00Z">
        <w:r w:rsidRPr="009D08C0">
          <w:rPr>
            <w:lang w:val="en-US" w:eastAsia="ja-JP"/>
          </w:rPr>
          <w:lastRenderedPageBreak/>
          <w:t>SLA</w:t>
        </w:r>
        <w:r w:rsidRPr="009D08C0">
          <w:rPr>
            <w:vertAlign w:val="subscript"/>
            <w:lang w:val="en-US" w:eastAsia="ja-JP"/>
          </w:rPr>
          <w:t>v</w:t>
        </w:r>
        <w:r w:rsidRPr="009D08C0">
          <w:rPr>
            <w:vertAlign w:val="subscript"/>
            <w:lang w:val="en-US" w:eastAsia="ja-JP"/>
          </w:rPr>
          <w:tab/>
        </w:r>
        <w:r w:rsidRPr="009D08C0">
          <w:rPr>
            <w:lang w:val="en-US" w:eastAsia="ja-JP"/>
          </w:rPr>
          <w:t>Side-lobe suppression</w:t>
        </w:r>
        <w:del w:id="110" w:author="Huawei" w:date="2020-06-08T17:50:00Z">
          <w:r w:rsidRPr="009D08C0" w:rsidDel="007129C8">
            <w:rPr>
              <w:lang w:val="en-US" w:eastAsia="ja-JP"/>
            </w:rPr>
            <w:delText xml:space="preserve"> </w:delText>
          </w:r>
        </w:del>
        <w:del w:id="111" w:author="Huawei" w:date="2020-06-08T17:49:00Z">
          <w:r w:rsidRPr="007129C8" w:rsidDel="007129C8">
            <w:rPr>
              <w:highlight w:val="yellow"/>
              <w:lang w:val="en-US" w:eastAsia="ja-JP"/>
            </w:rPr>
            <w:delText>in dB</w:delText>
          </w:r>
        </w:del>
      </w:ins>
    </w:p>
    <w:p w14:paraId="427761AB" w14:textId="605FC2B1" w:rsidR="00DB6987" w:rsidRDefault="00DB6987" w:rsidP="00DB6987">
      <w:pPr>
        <w:pStyle w:val="EW"/>
        <w:rPr>
          <w:ins w:id="112" w:author="R4-2008917" w:date="2020-06-08T17:37:00Z"/>
        </w:rPr>
      </w:pPr>
      <w:r>
        <w:t>x</w:t>
      </w:r>
      <w:r>
        <w:rPr>
          <w:vertAlign w:val="subscript"/>
        </w:rPr>
        <w:t>FR</w:t>
      </w:r>
      <w:r>
        <w:tab/>
        <w:t>Integer representing the BS frequency range</w:t>
      </w:r>
    </w:p>
    <w:p w14:paraId="65068251" w14:textId="2672FAD0" w:rsidR="00646B2D" w:rsidRDefault="00646B2D" w:rsidP="00646B2D">
      <w:pPr>
        <w:pStyle w:val="EW"/>
        <w:rPr>
          <w:ins w:id="113" w:author="R4-2008917" w:date="2020-06-08T17:37:00Z"/>
          <w:lang w:eastAsia="ja-JP"/>
        </w:rPr>
      </w:pPr>
      <w:ins w:id="114" w:author="R4-2008917" w:date="2020-06-08T17:37:00Z">
        <w:r w:rsidRPr="009D08C0">
          <w:rPr>
            <w:rFonts w:ascii="Symbol" w:hAnsi="Symbol"/>
            <w:lang w:eastAsia="ja-JP"/>
          </w:rPr>
          <w:t></w:t>
        </w:r>
        <w:r>
          <w:rPr>
            <w:lang w:eastAsia="ja-JP"/>
          </w:rPr>
          <w:tab/>
          <w:t>Horizontal angle (defined between -180° and 180°)</w:t>
        </w:r>
      </w:ins>
    </w:p>
    <w:p w14:paraId="45C24739" w14:textId="77777777" w:rsidR="00646B2D" w:rsidRDefault="00646B2D" w:rsidP="00646B2D">
      <w:pPr>
        <w:pStyle w:val="EW"/>
        <w:rPr>
          <w:ins w:id="115" w:author="R4-2008917" w:date="2020-06-08T17:37:00Z"/>
          <w:lang w:eastAsia="ja-JP"/>
        </w:rPr>
      </w:pPr>
      <w:ins w:id="116" w:author="R4-2008917" w:date="2020-06-08T17:37:00Z">
        <w:r>
          <w:rPr>
            <w:rFonts w:ascii="Symbol" w:hAnsi="Symbol"/>
            <w:lang w:eastAsia="ja-JP"/>
          </w:rPr>
          <w:t></w:t>
        </w:r>
        <w:r w:rsidRPr="009D08C0">
          <w:rPr>
            <w:vertAlign w:val="subscript"/>
            <w:lang w:eastAsia="ja-JP"/>
          </w:rPr>
          <w:t>3dB</w:t>
        </w:r>
        <w:r>
          <w:rPr>
            <w:lang w:eastAsia="ja-JP"/>
          </w:rPr>
          <w:tab/>
          <w:t>Horizontal half power beam width in degrees</w:t>
        </w:r>
      </w:ins>
    </w:p>
    <w:p w14:paraId="493341D4" w14:textId="77777777" w:rsidR="00646B2D" w:rsidRDefault="00646B2D" w:rsidP="00646B2D">
      <w:pPr>
        <w:pStyle w:val="EW"/>
        <w:rPr>
          <w:ins w:id="117" w:author="R4-2008917" w:date="2020-06-08T17:37:00Z"/>
          <w:iCs/>
          <w:lang w:eastAsia="ja-JP"/>
        </w:rPr>
      </w:pPr>
      <w:ins w:id="118" w:author="R4-2008917" w:date="2020-06-08T17:37:00Z">
        <w:r w:rsidRPr="009D08C0">
          <w:rPr>
            <w:rFonts w:ascii="Symbol" w:hAnsi="Symbol"/>
            <w:lang w:eastAsia="ja-JP"/>
          </w:rPr>
          <w:t></w:t>
        </w:r>
        <w:r>
          <w:rPr>
            <w:lang w:eastAsia="ja-JP"/>
          </w:rPr>
          <w:tab/>
          <w:t xml:space="preserve">Vertical angle of the signal direction (defined between -0° and 180°; 90° represents the direction perpendicular to the </w:t>
        </w:r>
        <w:r w:rsidRPr="009D08C0">
          <w:rPr>
            <w:iCs/>
            <w:lang w:eastAsia="ja-JP"/>
          </w:rPr>
          <w:t>antenna array)</w:t>
        </w:r>
      </w:ins>
    </w:p>
    <w:p w14:paraId="2E5A9B59" w14:textId="4E713FFA" w:rsidR="00646B2D" w:rsidRDefault="00646B2D" w:rsidP="00646B2D">
      <w:pPr>
        <w:pStyle w:val="EW"/>
        <w:rPr>
          <w:ins w:id="119" w:author="Huawei" w:date="2020-06-08T17:51:00Z"/>
          <w:lang w:eastAsia="ja-JP"/>
        </w:rPr>
      </w:pPr>
      <w:ins w:id="120" w:author="R4-2008917" w:date="2020-06-08T17:37:00Z">
        <w:r>
          <w:rPr>
            <w:rFonts w:ascii="Symbol" w:hAnsi="Symbol"/>
            <w:lang w:eastAsia="ja-JP"/>
          </w:rPr>
          <w:t></w:t>
        </w:r>
        <w:r w:rsidRPr="009D08C0">
          <w:rPr>
            <w:vertAlign w:val="subscript"/>
            <w:lang w:eastAsia="ja-JP"/>
          </w:rPr>
          <w:t>3dB</w:t>
        </w:r>
        <w:r>
          <w:rPr>
            <w:lang w:eastAsia="ja-JP"/>
          </w:rPr>
          <w:tab/>
          <w:t>Vertical half power beam width in degrees</w:t>
        </w:r>
      </w:ins>
    </w:p>
    <w:p w14:paraId="5D1BAC8F" w14:textId="77777777" w:rsidR="007129C8" w:rsidRPr="007129C8" w:rsidRDefault="007129C8" w:rsidP="007129C8">
      <w:pPr>
        <w:pStyle w:val="EW"/>
        <w:rPr>
          <w:ins w:id="121" w:author="Huawei" w:date="2020-06-08T17:51:00Z"/>
          <w:rFonts w:ascii="Cambria Math" w:hAnsi="Cambria Math"/>
          <w:i/>
          <w:highlight w:val="yellow"/>
          <w:vertAlign w:val="subscript"/>
        </w:rPr>
      </w:pPr>
      <w:ins w:id="122" w:author="Huawei" w:date="2020-06-08T17:51:00Z">
        <w:r w:rsidRPr="00887162">
          <w:rPr>
            <w:rFonts w:ascii="Symbol" w:hAnsi="Symbol"/>
            <w:i/>
            <w:highlight w:val="yellow"/>
          </w:rPr>
          <w:t></w:t>
        </w:r>
        <w:r w:rsidRPr="00887162">
          <w:rPr>
            <w:rFonts w:ascii="Cambria Math" w:hAnsi="Cambria Math"/>
            <w:i/>
            <w:highlight w:val="yellow"/>
            <w:vertAlign w:val="subscript"/>
          </w:rPr>
          <w:t>etilt</w:t>
        </w:r>
        <w:r w:rsidRPr="00887162">
          <w:rPr>
            <w:rFonts w:ascii="Cambria Math" w:hAnsi="Cambria Math"/>
            <w:i/>
            <w:highlight w:val="yellow"/>
            <w:vertAlign w:val="subscript"/>
          </w:rPr>
          <w:tab/>
        </w:r>
        <w:r w:rsidRPr="007129C8">
          <w:rPr>
            <w:highlight w:val="yellow"/>
            <w:lang w:eastAsia="ja-JP"/>
          </w:rPr>
          <w:t>Electrical down-tilt angle</w:t>
        </w:r>
      </w:ins>
    </w:p>
    <w:p w14:paraId="0DBB14DA" w14:textId="09B7E117" w:rsidR="007129C8" w:rsidRPr="00562446" w:rsidRDefault="007129C8" w:rsidP="007129C8">
      <w:pPr>
        <w:pStyle w:val="EW"/>
      </w:pPr>
      <w:ins w:id="123" w:author="Huawei" w:date="2020-06-08T17:51:00Z">
        <w:r w:rsidRPr="007129C8">
          <w:rPr>
            <w:rFonts w:ascii="Symbol" w:hAnsi="Symbol"/>
            <w:i/>
            <w:highlight w:val="yellow"/>
          </w:rPr>
          <w:t></w:t>
        </w:r>
        <w:r w:rsidRPr="007129C8">
          <w:rPr>
            <w:rFonts w:ascii="Cambria Math" w:hAnsi="Cambria Math"/>
            <w:i/>
            <w:highlight w:val="yellow"/>
            <w:vertAlign w:val="subscript"/>
          </w:rPr>
          <w:t>escan</w:t>
        </w:r>
        <w:r w:rsidRPr="007129C8">
          <w:rPr>
            <w:rFonts w:ascii="Cambria Math" w:hAnsi="Cambria Math"/>
            <w:i/>
            <w:highlight w:val="yellow"/>
            <w:vertAlign w:val="subscript"/>
          </w:rPr>
          <w:tab/>
        </w:r>
        <w:r w:rsidRPr="007129C8">
          <w:rPr>
            <w:highlight w:val="yellow"/>
            <w:lang w:eastAsia="ja-JP"/>
          </w:rPr>
          <w:t>Electrical scan angle</w:t>
        </w:r>
      </w:ins>
    </w:p>
    <w:p w14:paraId="554795F4" w14:textId="77777777" w:rsidR="00E8629F" w:rsidRPr="00562446" w:rsidRDefault="00E8629F">
      <w:pPr>
        <w:pStyle w:val="EW"/>
      </w:pPr>
    </w:p>
    <w:p w14:paraId="3650A601" w14:textId="77777777" w:rsidR="00E8629F" w:rsidRPr="00562446" w:rsidRDefault="00E8629F">
      <w:pPr>
        <w:pStyle w:val="Heading2"/>
      </w:pPr>
      <w:bookmarkStart w:id="124" w:name="_Toc42536799"/>
      <w:r w:rsidRPr="00562446">
        <w:t>3.3</w:t>
      </w:r>
      <w:r w:rsidRPr="00562446">
        <w:tab/>
        <w:t>Abbreviations</w:t>
      </w:r>
      <w:bookmarkEnd w:id="124"/>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r w:rsidRPr="00562446">
        <w:t>InP</w:t>
      </w:r>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r>
        <w:t>pHEMT</w:t>
      </w:r>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0A57B7A9" w14:textId="4BEB8C5E" w:rsidR="00E34873" w:rsidRDefault="00E34873" w:rsidP="0070677D">
      <w:pPr>
        <w:pStyle w:val="EW"/>
      </w:pPr>
      <w:r w:rsidRPr="00562446">
        <w:rPr>
          <w:rFonts w:eastAsia="SimSun"/>
          <w:lang w:val="en-US" w:eastAsia="zh-CN"/>
        </w:rPr>
        <w:t>RoAoA</w:t>
      </w:r>
      <w:r>
        <w:rPr>
          <w:rFonts w:eastAsia="SimSun"/>
          <w:lang w:val="en-US" w:eastAsia="zh-CN"/>
        </w:rPr>
        <w:tab/>
        <w:t>Range of Angles of Arrival</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Silicon On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lastRenderedPageBreak/>
        <w:t xml:space="preserve">TP </w:t>
      </w:r>
      <w:r>
        <w:tab/>
        <w:t>Transmit Point</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125" w:name="_Toc42536800"/>
      <w:r w:rsidRPr="00562446">
        <w:lastRenderedPageBreak/>
        <w:t>4</w:t>
      </w:r>
      <w:r w:rsidR="00893DD9" w:rsidRPr="00562446">
        <w:tab/>
      </w:r>
      <w:r w:rsidR="00893DD9" w:rsidRPr="00562446">
        <w:rPr>
          <w:bCs/>
        </w:rPr>
        <w:t>Regulatory landscape survey</w:t>
      </w:r>
      <w:bookmarkEnd w:id="125"/>
    </w:p>
    <w:p w14:paraId="047BEEC5" w14:textId="44239387" w:rsidR="009B2AFC" w:rsidRPr="00562446" w:rsidRDefault="00B746E7" w:rsidP="009B2AFC">
      <w:pPr>
        <w:pStyle w:val="Heading2"/>
      </w:pPr>
      <w:bookmarkStart w:id="126" w:name="_Toc519246576"/>
      <w:bookmarkStart w:id="127" w:name="_Toc42536801"/>
      <w:r w:rsidRPr="00562446">
        <w:t>4</w:t>
      </w:r>
      <w:r w:rsidR="009B2AFC" w:rsidRPr="00562446">
        <w:t>.1</w:t>
      </w:r>
      <w:r w:rsidR="009B2AFC" w:rsidRPr="00562446">
        <w:tab/>
        <w:t>General</w:t>
      </w:r>
      <w:bookmarkEnd w:id="127"/>
      <w:r w:rsidR="009B2AFC" w:rsidRPr="00562446">
        <w:t xml:space="preserve"> </w:t>
      </w:r>
    </w:p>
    <w:bookmarkEnd w:id="126"/>
    <w:p w14:paraId="09E1C31B" w14:textId="350692EA" w:rsidR="00DC1A4D" w:rsidRDefault="00DC1A4D" w:rsidP="000D0A95">
      <w:r w:rsidRPr="00F001AF">
        <w:t xml:space="preserve">For the summary of </w:t>
      </w:r>
      <w:r w:rsidRPr="00F001AF">
        <w:rPr>
          <w:rFonts w:eastAsiaTheme="minorEastAsia"/>
          <w:color w:val="000000" w:themeColor="text1"/>
          <w:lang w:val="en-US" w:eastAsia="zh-CN"/>
        </w:rPr>
        <w:t xml:space="preserve">spectrum </w:t>
      </w:r>
      <w:r w:rsidRPr="00F001AF">
        <w:t xml:space="preserve">within the 7 – 24 GHz range which was </w:t>
      </w:r>
      <w:r w:rsidRPr="00F001AF">
        <w:rPr>
          <w:rFonts w:eastAsiaTheme="minorEastAsia"/>
          <w:color w:val="000000" w:themeColor="text1"/>
          <w:lang w:val="en-US" w:eastAsia="zh-CN"/>
        </w:rPr>
        <w:t xml:space="preserve">identified by the interested </w:t>
      </w:r>
      <w:r w:rsidRPr="00F001AF">
        <w:t>operators, industry and regional regulatory bodies for potential use for IMT purposes, refer to annex B.</w:t>
      </w:r>
    </w:p>
    <w:p w14:paraId="3C452D24" w14:textId="48557071" w:rsidR="00DC1A4D" w:rsidRDefault="00DC1A4D" w:rsidP="000D0A95">
      <w:r>
        <w:t xml:space="preserve">For the summary of WRC-19 conclusions related to the IMT in 7 – 24 GHz frequency range and applicable deployment scenarios, refer to </w:t>
      </w:r>
      <w:r w:rsidR="00960311">
        <w:t>clause</w:t>
      </w:r>
      <w:r>
        <w:t xml:space="preserve"> 4.4. </w:t>
      </w:r>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1DC8DA3F" w:rsidR="000D0A95" w:rsidRPr="00562446" w:rsidRDefault="000D0A95" w:rsidP="000D0A95">
            <w:pPr>
              <w:pStyle w:val="TAL"/>
              <w:keepNext w:val="0"/>
              <w:keepLines w:val="0"/>
              <w:rPr>
                <w:szCs w:val="18"/>
              </w:rPr>
            </w:pPr>
            <w:r w:rsidRPr="00562446">
              <w:rPr>
                <w:szCs w:val="18"/>
              </w:rPr>
              <w:t>Footnote 5.516B High dens</w:t>
            </w:r>
            <w:r w:rsidR="00B17DEC">
              <w:rPr>
                <w:szCs w:val="18"/>
              </w:rPr>
              <w:t>ity FSS applications (in Region </w:t>
            </w:r>
            <w:r w:rsidRPr="00562446">
              <w:rPr>
                <w:szCs w:val="18"/>
              </w:rPr>
              <w:t xml:space="preserve">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128" w:name="_Toc10591637"/>
    </w:p>
    <w:p w14:paraId="64A11014" w14:textId="77777777" w:rsidR="000D0A95" w:rsidRPr="00562446" w:rsidRDefault="000D0A95" w:rsidP="000D0A95">
      <w:pPr>
        <w:pStyle w:val="Heading2"/>
      </w:pPr>
      <w:bookmarkStart w:id="129" w:name="_Toc42536802"/>
      <w:r w:rsidRPr="00562446">
        <w:t>4.2</w:t>
      </w:r>
      <w:r w:rsidRPr="00562446">
        <w:tab/>
        <w:t>ITU Region 1</w:t>
      </w:r>
      <w:bookmarkEnd w:id="128"/>
      <w:bookmarkEnd w:id="129"/>
    </w:p>
    <w:p w14:paraId="11F2B6AB" w14:textId="77777777" w:rsidR="000D0A95" w:rsidRPr="00562446" w:rsidRDefault="000D0A95" w:rsidP="000D0A95">
      <w:pPr>
        <w:pStyle w:val="Heading3"/>
      </w:pPr>
      <w:bookmarkStart w:id="130" w:name="_Toc10591638"/>
      <w:bookmarkStart w:id="131" w:name="_Toc42536803"/>
      <w:r w:rsidRPr="00562446">
        <w:t>4.2.1</w:t>
      </w:r>
      <w:r w:rsidRPr="00562446">
        <w:tab/>
        <w:t>Europe and CEPT</w:t>
      </w:r>
      <w:bookmarkEnd w:id="130"/>
      <w:bookmarkEnd w:id="131"/>
    </w:p>
    <w:p w14:paraId="27568B13" w14:textId="0F83B641"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xml:space="preserve">. When it comes to Regulation about Short Range Devices additional information can be found in Recommendation ERC/REC 70-03 </w:t>
      </w:r>
      <w:r w:rsidR="00E34873">
        <w:t>“</w:t>
      </w:r>
      <w:r w:rsidRPr="00562446">
        <w:t>Relating to the use of Short Range Devices (SRD)</w:t>
      </w:r>
      <w:r w:rsidR="00E34873">
        <w:t>”</w:t>
      </w:r>
      <w:r w:rsidRPr="00562446">
        <w:t>(*)</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w:t>
      </w:r>
      <w:r w:rsidR="00E34873">
        <w:t>“</w:t>
      </w:r>
      <w:r w:rsidRPr="00562446">
        <w:t>Unwanted Emissions</w:t>
      </w:r>
      <w:r w:rsidR="00E34873">
        <w:t>”</w:t>
      </w:r>
      <w:r w:rsidRPr="00562446">
        <w:t xml:space="preserve"> </w:t>
      </w:r>
      <w:r w:rsidR="005D3377" w:rsidRPr="00562446">
        <w:t xml:space="preserve">[33] </w:t>
      </w:r>
      <w:r w:rsidRPr="00562446">
        <w:t xml:space="preserve">and ERC/RECOMMENDATION 74-01 </w:t>
      </w:r>
      <w:r w:rsidR="00E34873">
        <w:t>“</w:t>
      </w:r>
      <w:r w:rsidRPr="00562446">
        <w:t>Unwanted emissions in the spurious domain</w:t>
      </w:r>
      <w:r w:rsidR="00E34873">
        <w:t>”</w:t>
      </w:r>
      <w:r w:rsidR="005D3377" w:rsidRPr="00562446">
        <w:t> [34]</w:t>
      </w:r>
      <w:r w:rsidRPr="00562446">
        <w:t>.</w:t>
      </w:r>
    </w:p>
    <w:p w14:paraId="3E222049" w14:textId="7D928C83" w:rsidR="000D0A95" w:rsidRPr="00562446" w:rsidRDefault="000D0A95" w:rsidP="00FB2F26">
      <w:pPr>
        <w:pStyle w:val="TH"/>
        <w:rPr>
          <w:lang w:val="en-US"/>
        </w:rPr>
      </w:pPr>
      <w:r w:rsidRPr="00562446">
        <w:rPr>
          <w:lang w:val="en-US"/>
        </w:rPr>
        <w:t xml:space="preserve">Table 4.2.1-1: Frequency bands in the range </w:t>
      </w:r>
      <w:del w:id="132" w:author="Huawei" w:date="2020-06-08T19:51:00Z">
        <w:r w:rsidRPr="00562446" w:rsidDel="00213305">
          <w:rPr>
            <w:lang w:val="en-US"/>
          </w:rPr>
          <w:delText>7 to 24</w:delText>
        </w:r>
      </w:del>
      <w:ins w:id="133" w:author="Huawei" w:date="2020-06-08T19:51:00Z">
        <w:r w:rsidR="00213305">
          <w:rPr>
            <w:lang w:val="en-US"/>
          </w:rPr>
          <w:t>7 – 24</w:t>
        </w:r>
      </w:ins>
      <w:r w:rsidRPr="00562446">
        <w:rPr>
          <w:lang w:val="en-US"/>
        </w:rPr>
        <w:t xml:space="preserve">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134"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646B2D"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ECC/REC/(02)06</w:t>
              </w:r>
            </w:hyperlink>
          </w:p>
          <w:p w14:paraId="5C20A7D5" w14:textId="77777777" w:rsidR="000D0A95" w:rsidRPr="00562446" w:rsidRDefault="00646B2D"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ERC/REC 25-10</w:t>
              </w:r>
            </w:hyperlink>
          </w:p>
          <w:p w14:paraId="6BD38DD0" w14:textId="77777777" w:rsidR="000D0A95" w:rsidRPr="00562446" w:rsidRDefault="00646B2D"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646B2D"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646B2D" w:rsidP="000D0A95">
            <w:pPr>
              <w:pStyle w:val="TAC"/>
              <w:ind w:left="314" w:hanging="314"/>
              <w:jc w:val="left"/>
              <w:rPr>
                <w:rFonts w:cs="Arial"/>
                <w:szCs w:val="18"/>
                <w:lang w:val="en-US"/>
              </w:rPr>
            </w:pPr>
            <w:hyperlink r:id="rId23" w:history="1">
              <w:r w:rsidR="000D0A95" w:rsidRPr="00562446">
                <w:rPr>
                  <w:rStyle w:val="Hyperlink"/>
                  <w:rFonts w:cs="Arial"/>
                  <w:szCs w:val="18"/>
                  <w:lang w:val="en-US"/>
                </w:rPr>
                <w:t>ECC/REC/(02)06</w:t>
              </w:r>
            </w:hyperlink>
          </w:p>
          <w:p w14:paraId="0E75AF70" w14:textId="77777777" w:rsidR="000D0A95" w:rsidRPr="00562446" w:rsidRDefault="00646B2D" w:rsidP="000D0A95">
            <w:pPr>
              <w:pStyle w:val="TAC"/>
              <w:keepNext w:val="0"/>
              <w:keepLines w:val="0"/>
              <w:ind w:left="314" w:hanging="314"/>
              <w:jc w:val="left"/>
              <w:rPr>
                <w:rFonts w:cs="Arial"/>
                <w:szCs w:val="18"/>
                <w:lang w:val="en-US"/>
              </w:rPr>
            </w:pPr>
            <w:hyperlink r:id="rId24"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646B2D" w:rsidP="000D0A95">
            <w:pPr>
              <w:pStyle w:val="TAC"/>
              <w:ind w:left="314" w:hanging="314"/>
              <w:jc w:val="left"/>
              <w:rPr>
                <w:rFonts w:cs="Arial"/>
                <w:szCs w:val="18"/>
                <w:lang w:val="en-US"/>
              </w:rPr>
            </w:pPr>
            <w:hyperlink r:id="rId2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646B2D" w:rsidP="000D0A95">
            <w:pPr>
              <w:pStyle w:val="TAC"/>
              <w:keepNext w:val="0"/>
              <w:keepLines w:val="0"/>
              <w:ind w:left="314" w:hanging="314"/>
              <w:jc w:val="left"/>
              <w:rPr>
                <w:rFonts w:cs="Arial"/>
                <w:szCs w:val="18"/>
                <w:lang w:val="en-US"/>
              </w:rPr>
            </w:pPr>
            <w:hyperlink r:id="rId2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646B2D" w:rsidP="000D0A95">
            <w:pPr>
              <w:pStyle w:val="TAC"/>
              <w:ind w:left="314" w:hanging="314"/>
              <w:jc w:val="left"/>
              <w:rPr>
                <w:rFonts w:cs="Arial"/>
                <w:szCs w:val="18"/>
                <w:lang w:val="en-US"/>
              </w:rPr>
            </w:pPr>
            <w:hyperlink r:id="rId27" w:history="1">
              <w:r w:rsidR="000D0A95" w:rsidRPr="00562446">
                <w:rPr>
                  <w:rStyle w:val="Hyperlink"/>
                  <w:rFonts w:cs="Arial"/>
                  <w:szCs w:val="18"/>
                  <w:lang w:val="en-US"/>
                </w:rPr>
                <w:t>ECC/REC/(02)06</w:t>
              </w:r>
            </w:hyperlink>
          </w:p>
          <w:p w14:paraId="26AEB9D8" w14:textId="77777777" w:rsidR="000D0A95" w:rsidRPr="00562446" w:rsidRDefault="00646B2D" w:rsidP="000D0A95">
            <w:pPr>
              <w:pStyle w:val="TAC"/>
              <w:keepNext w:val="0"/>
              <w:keepLines w:val="0"/>
              <w:ind w:left="314" w:hanging="314"/>
              <w:jc w:val="left"/>
              <w:rPr>
                <w:rFonts w:cs="Arial"/>
                <w:szCs w:val="18"/>
                <w:lang w:val="en-US"/>
              </w:rPr>
            </w:pPr>
            <w:hyperlink r:id="rId28"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646B2D" w:rsidP="000D0A95">
            <w:pPr>
              <w:pStyle w:val="TAC"/>
              <w:ind w:left="314" w:hanging="314"/>
              <w:jc w:val="left"/>
              <w:rPr>
                <w:rFonts w:cs="Arial"/>
                <w:szCs w:val="18"/>
                <w:lang w:val="en-US"/>
              </w:rPr>
            </w:pPr>
            <w:hyperlink r:id="rId2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646B2D" w:rsidP="000D0A95">
            <w:pPr>
              <w:pStyle w:val="TAC"/>
              <w:keepNext w:val="0"/>
              <w:keepLines w:val="0"/>
              <w:ind w:left="314" w:hanging="314"/>
              <w:jc w:val="left"/>
              <w:rPr>
                <w:rFonts w:cs="Arial"/>
                <w:szCs w:val="18"/>
                <w:lang w:val="en-US"/>
              </w:rPr>
            </w:pPr>
            <w:hyperlink r:id="rId3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646B2D" w:rsidP="000D0A95">
            <w:pPr>
              <w:pStyle w:val="TAC"/>
              <w:ind w:left="314" w:hanging="314"/>
              <w:jc w:val="left"/>
              <w:rPr>
                <w:rStyle w:val="Hyperlink"/>
                <w:rFonts w:cs="Arial"/>
                <w:szCs w:val="18"/>
                <w:lang w:val="en-US"/>
              </w:rPr>
            </w:pPr>
            <w:hyperlink r:id="rId31" w:history="1">
              <w:r w:rsidR="000D0A95" w:rsidRPr="00562446">
                <w:rPr>
                  <w:rStyle w:val="Hyperlink"/>
                  <w:rFonts w:cs="Arial"/>
                  <w:szCs w:val="18"/>
                  <w:lang w:val="en-US"/>
                </w:rPr>
                <w:t>ECC/REC/(02)06</w:t>
              </w:r>
            </w:hyperlink>
          </w:p>
          <w:p w14:paraId="17650826" w14:textId="77777777" w:rsidR="000D0A95" w:rsidRPr="00562446" w:rsidRDefault="00646B2D" w:rsidP="000D0A95">
            <w:pPr>
              <w:pStyle w:val="TAC"/>
              <w:keepNext w:val="0"/>
              <w:keepLines w:val="0"/>
              <w:ind w:left="314" w:hanging="314"/>
              <w:jc w:val="left"/>
              <w:rPr>
                <w:rFonts w:cs="Arial"/>
                <w:szCs w:val="18"/>
                <w:lang w:val="en-US"/>
              </w:rPr>
            </w:pPr>
            <w:hyperlink r:id="rId32"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646B2D" w:rsidP="000D0A95">
            <w:pPr>
              <w:pStyle w:val="TAC"/>
              <w:ind w:left="314" w:hanging="314"/>
              <w:jc w:val="left"/>
              <w:rPr>
                <w:rFonts w:cs="Arial"/>
                <w:szCs w:val="18"/>
                <w:lang w:val="en-US"/>
              </w:rPr>
            </w:pPr>
            <w:hyperlink r:id="rId3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646B2D" w:rsidP="000D0A95">
            <w:pPr>
              <w:pStyle w:val="TAC"/>
              <w:keepNext w:val="0"/>
              <w:keepLines w:val="0"/>
              <w:ind w:left="314" w:hanging="314"/>
              <w:jc w:val="left"/>
              <w:rPr>
                <w:rFonts w:cs="Arial"/>
                <w:szCs w:val="18"/>
                <w:lang w:val="en-US"/>
              </w:rPr>
            </w:pPr>
            <w:hyperlink r:id="rId3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646B2D" w:rsidP="000D0A95">
            <w:pPr>
              <w:pStyle w:val="TAC"/>
              <w:ind w:left="314" w:hanging="314"/>
              <w:jc w:val="left"/>
              <w:rPr>
                <w:rStyle w:val="Hyperlink"/>
                <w:rFonts w:cs="Arial"/>
                <w:szCs w:val="18"/>
                <w:lang w:val="en-US"/>
              </w:rPr>
            </w:pPr>
            <w:hyperlink r:id="rId35" w:history="1">
              <w:r w:rsidR="000D0A95" w:rsidRPr="00562446">
                <w:rPr>
                  <w:rStyle w:val="Hyperlink"/>
                  <w:rFonts w:cs="Arial"/>
                  <w:szCs w:val="18"/>
                  <w:lang w:val="en-US"/>
                </w:rPr>
                <w:t>ECC/REC/(02)06</w:t>
              </w:r>
            </w:hyperlink>
          </w:p>
          <w:p w14:paraId="3BB628CC" w14:textId="77777777" w:rsidR="000D0A95" w:rsidRPr="00562446" w:rsidRDefault="00646B2D" w:rsidP="000D0A95">
            <w:pPr>
              <w:pStyle w:val="TAC"/>
              <w:keepNext w:val="0"/>
              <w:keepLines w:val="0"/>
              <w:ind w:left="314" w:hanging="314"/>
              <w:jc w:val="left"/>
              <w:rPr>
                <w:rFonts w:cs="Arial"/>
                <w:szCs w:val="18"/>
                <w:lang w:val="en-US"/>
              </w:rPr>
            </w:pPr>
            <w:hyperlink r:id="rId36"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646B2D" w:rsidP="000D0A95">
            <w:pPr>
              <w:pStyle w:val="TAC"/>
              <w:ind w:left="314" w:hanging="314"/>
              <w:jc w:val="left"/>
              <w:rPr>
                <w:rFonts w:cs="Arial"/>
                <w:szCs w:val="18"/>
                <w:lang w:val="en-US"/>
              </w:rPr>
            </w:pPr>
            <w:hyperlink r:id="rId3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646B2D" w:rsidP="000D0A95">
            <w:pPr>
              <w:pStyle w:val="TAC"/>
              <w:keepNext w:val="0"/>
              <w:keepLines w:val="0"/>
              <w:ind w:left="314" w:hanging="314"/>
              <w:jc w:val="left"/>
              <w:rPr>
                <w:rFonts w:cs="Arial"/>
                <w:szCs w:val="18"/>
                <w:lang w:val="en-US"/>
              </w:rPr>
            </w:pPr>
            <w:hyperlink r:id="rId3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646B2D" w:rsidP="000D0A95">
            <w:pPr>
              <w:pStyle w:val="TAC"/>
              <w:ind w:left="314" w:hanging="314"/>
              <w:jc w:val="left"/>
              <w:rPr>
                <w:rStyle w:val="Hyperlink"/>
                <w:rFonts w:cs="Arial"/>
                <w:szCs w:val="18"/>
                <w:lang w:val="en-US"/>
              </w:rPr>
            </w:pPr>
            <w:hyperlink r:id="rId39" w:history="1">
              <w:r w:rsidR="000D0A95" w:rsidRPr="00562446">
                <w:rPr>
                  <w:rStyle w:val="Hyperlink"/>
                  <w:rFonts w:cs="Arial"/>
                  <w:szCs w:val="18"/>
                  <w:lang w:val="en-US"/>
                </w:rPr>
                <w:t>ECC/REC/(02)06</w:t>
              </w:r>
            </w:hyperlink>
          </w:p>
          <w:p w14:paraId="67476517" w14:textId="77777777" w:rsidR="000D0A95" w:rsidRPr="00562446" w:rsidRDefault="00646B2D" w:rsidP="000D0A95">
            <w:pPr>
              <w:pStyle w:val="TAC"/>
              <w:keepNext w:val="0"/>
              <w:keepLines w:val="0"/>
              <w:ind w:left="314" w:hanging="314"/>
              <w:jc w:val="left"/>
              <w:rPr>
                <w:rFonts w:cs="Arial"/>
                <w:szCs w:val="18"/>
                <w:lang w:val="en-US"/>
              </w:rPr>
            </w:pPr>
            <w:hyperlink r:id="rId40"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646B2D" w:rsidP="000D0A95">
            <w:pPr>
              <w:pStyle w:val="TAC"/>
              <w:ind w:left="314" w:hanging="314"/>
              <w:jc w:val="left"/>
              <w:rPr>
                <w:rFonts w:cs="Arial"/>
                <w:szCs w:val="18"/>
                <w:lang w:val="en-US"/>
              </w:rPr>
            </w:pPr>
            <w:hyperlink r:id="rId4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646B2D" w:rsidP="000D0A95">
            <w:pPr>
              <w:pStyle w:val="TAC"/>
              <w:keepNext w:val="0"/>
              <w:keepLines w:val="0"/>
              <w:ind w:left="314" w:hanging="314"/>
              <w:jc w:val="left"/>
              <w:rPr>
                <w:rFonts w:cs="Arial"/>
                <w:szCs w:val="18"/>
                <w:lang w:val="en-US"/>
              </w:rPr>
            </w:pPr>
            <w:hyperlink r:id="rId4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646B2D" w:rsidP="000D0A95">
            <w:pPr>
              <w:pStyle w:val="TAC"/>
              <w:ind w:left="314" w:hanging="314"/>
              <w:jc w:val="left"/>
              <w:rPr>
                <w:rStyle w:val="Hyperlink"/>
                <w:rFonts w:cs="Arial"/>
                <w:szCs w:val="18"/>
                <w:lang w:val="en-US"/>
              </w:rPr>
            </w:pPr>
            <w:hyperlink r:id="rId43" w:history="1">
              <w:r w:rsidR="000D0A95" w:rsidRPr="00562446">
                <w:rPr>
                  <w:rStyle w:val="Hyperlink"/>
                  <w:rFonts w:cs="Arial"/>
                  <w:szCs w:val="18"/>
                  <w:lang w:val="en-US"/>
                </w:rPr>
                <w:t>ECC/REC/(02)06</w:t>
              </w:r>
            </w:hyperlink>
          </w:p>
          <w:p w14:paraId="61289977" w14:textId="77777777" w:rsidR="000D0A95" w:rsidRPr="00562446" w:rsidRDefault="00646B2D" w:rsidP="000D0A95">
            <w:pPr>
              <w:pStyle w:val="TAC"/>
              <w:keepNext w:val="0"/>
              <w:keepLines w:val="0"/>
              <w:ind w:left="314" w:hanging="314"/>
              <w:jc w:val="left"/>
              <w:rPr>
                <w:rFonts w:cs="Arial"/>
                <w:szCs w:val="18"/>
                <w:lang w:val="en-US"/>
              </w:rPr>
            </w:pPr>
            <w:hyperlink r:id="rId44" w:history="1">
              <w:r w:rsidR="000D0A95" w:rsidRPr="00562446">
                <w:rPr>
                  <w:rStyle w:val="Hyperlink"/>
                  <w:rFonts w:cs="Arial"/>
                  <w:szCs w:val="18"/>
                  <w:lang w:val="en-US"/>
                </w:rPr>
                <w:t>ERC/REC 25-10</w:t>
              </w:r>
            </w:hyperlink>
          </w:p>
          <w:p w14:paraId="6D945D3E" w14:textId="77777777" w:rsidR="000D0A95" w:rsidRPr="00562446" w:rsidRDefault="00646B2D" w:rsidP="000D0A95">
            <w:pPr>
              <w:pStyle w:val="TAC"/>
              <w:ind w:left="314" w:hanging="314"/>
              <w:jc w:val="left"/>
              <w:rPr>
                <w:rFonts w:cs="Arial"/>
                <w:szCs w:val="18"/>
                <w:lang w:val="en-US"/>
              </w:rPr>
            </w:pPr>
            <w:hyperlink r:id="rId4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646B2D" w:rsidP="000D0A95">
            <w:pPr>
              <w:pStyle w:val="TAC"/>
              <w:keepNext w:val="0"/>
              <w:keepLines w:val="0"/>
              <w:ind w:left="314" w:hanging="314"/>
              <w:jc w:val="left"/>
              <w:rPr>
                <w:rFonts w:cs="Arial"/>
                <w:szCs w:val="18"/>
                <w:lang w:val="en-US"/>
              </w:rPr>
            </w:pPr>
            <w:hyperlink r:id="rId4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646B2D" w:rsidP="000D0A95">
            <w:pPr>
              <w:pStyle w:val="TAC"/>
              <w:ind w:left="314" w:hanging="314"/>
              <w:jc w:val="left"/>
              <w:rPr>
                <w:rStyle w:val="Hyperlink"/>
                <w:rFonts w:cs="Arial"/>
                <w:szCs w:val="18"/>
                <w:lang w:val="en-US"/>
              </w:rPr>
            </w:pPr>
            <w:hyperlink r:id="rId47" w:history="1">
              <w:r w:rsidR="000D0A95" w:rsidRPr="00562446">
                <w:rPr>
                  <w:rStyle w:val="Hyperlink"/>
                  <w:rFonts w:cs="Arial"/>
                  <w:szCs w:val="18"/>
                  <w:lang w:val="en-US"/>
                </w:rPr>
                <w:t>ECC/REC/(02)06</w:t>
              </w:r>
            </w:hyperlink>
          </w:p>
          <w:p w14:paraId="27AD52BE" w14:textId="77777777" w:rsidR="000D0A95" w:rsidRPr="00562446" w:rsidRDefault="00646B2D" w:rsidP="000D0A95">
            <w:pPr>
              <w:pStyle w:val="TAC"/>
              <w:keepNext w:val="0"/>
              <w:keepLines w:val="0"/>
              <w:ind w:left="314" w:hanging="314"/>
              <w:jc w:val="left"/>
              <w:rPr>
                <w:rFonts w:cs="Arial"/>
                <w:szCs w:val="18"/>
                <w:lang w:val="en-US"/>
              </w:rPr>
            </w:pPr>
            <w:hyperlink r:id="rId48"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646B2D" w:rsidP="000D0A95">
            <w:pPr>
              <w:pStyle w:val="TAC"/>
              <w:ind w:left="314" w:hanging="314"/>
              <w:jc w:val="left"/>
              <w:rPr>
                <w:rFonts w:cs="Arial"/>
                <w:szCs w:val="18"/>
                <w:lang w:val="en-US"/>
              </w:rPr>
            </w:pPr>
            <w:hyperlink r:id="rId4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646B2D" w:rsidP="000D0A95">
            <w:pPr>
              <w:pStyle w:val="TAC"/>
              <w:keepNext w:val="0"/>
              <w:keepLines w:val="0"/>
              <w:ind w:left="314" w:hanging="314"/>
              <w:jc w:val="left"/>
              <w:rPr>
                <w:rFonts w:cs="Arial"/>
                <w:szCs w:val="18"/>
                <w:lang w:val="en-US"/>
              </w:rPr>
            </w:pPr>
            <w:hyperlink r:id="rId5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646B2D" w:rsidP="000D0A95">
            <w:pPr>
              <w:pStyle w:val="TAC"/>
              <w:ind w:left="314" w:hanging="314"/>
              <w:jc w:val="left"/>
              <w:rPr>
                <w:rStyle w:val="Hyperlink"/>
                <w:rFonts w:cs="Arial"/>
                <w:szCs w:val="18"/>
                <w:lang w:val="en-US"/>
              </w:rPr>
            </w:pPr>
            <w:hyperlink r:id="rId51" w:history="1">
              <w:r w:rsidR="000D0A95" w:rsidRPr="00562446">
                <w:rPr>
                  <w:rStyle w:val="Hyperlink"/>
                  <w:rFonts w:cs="Arial"/>
                  <w:szCs w:val="18"/>
                  <w:lang w:val="en-US"/>
                </w:rPr>
                <w:t>ECC/REC/(02)06</w:t>
              </w:r>
            </w:hyperlink>
          </w:p>
          <w:p w14:paraId="34C6A08A" w14:textId="77777777" w:rsidR="000D0A95" w:rsidRPr="00562446" w:rsidRDefault="00646B2D" w:rsidP="000D0A95">
            <w:pPr>
              <w:pStyle w:val="TAC"/>
              <w:keepNext w:val="0"/>
              <w:keepLines w:val="0"/>
              <w:ind w:left="314" w:hanging="314"/>
              <w:jc w:val="left"/>
              <w:rPr>
                <w:rFonts w:cs="Arial"/>
                <w:szCs w:val="18"/>
                <w:lang w:val="en-US"/>
              </w:rPr>
            </w:pPr>
            <w:hyperlink r:id="rId52"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646B2D" w:rsidP="000D0A95">
            <w:pPr>
              <w:pStyle w:val="TAC"/>
              <w:ind w:left="314" w:hanging="314"/>
              <w:jc w:val="left"/>
              <w:rPr>
                <w:rFonts w:cs="Arial"/>
                <w:szCs w:val="18"/>
                <w:lang w:val="en-US"/>
              </w:rPr>
            </w:pPr>
            <w:hyperlink r:id="rId5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646B2D" w:rsidP="000D0A95">
            <w:pPr>
              <w:pStyle w:val="TAC"/>
              <w:keepNext w:val="0"/>
              <w:keepLines w:val="0"/>
              <w:ind w:left="314" w:hanging="314"/>
              <w:jc w:val="left"/>
              <w:rPr>
                <w:rFonts w:cs="Arial"/>
                <w:szCs w:val="18"/>
                <w:lang w:val="en-US"/>
              </w:rPr>
            </w:pPr>
            <w:hyperlink r:id="rId5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646B2D" w:rsidP="000D0A95">
            <w:pPr>
              <w:pStyle w:val="TAC"/>
              <w:ind w:left="314" w:hanging="314"/>
              <w:jc w:val="left"/>
              <w:rPr>
                <w:rStyle w:val="Hyperlink"/>
                <w:rFonts w:cs="Arial"/>
                <w:szCs w:val="18"/>
                <w:lang w:val="en-US"/>
              </w:rPr>
            </w:pPr>
            <w:hyperlink r:id="rId55" w:history="1">
              <w:r w:rsidR="000D0A95" w:rsidRPr="00562446">
                <w:rPr>
                  <w:rStyle w:val="Hyperlink"/>
                  <w:rFonts w:cs="Arial"/>
                  <w:szCs w:val="18"/>
                  <w:lang w:val="en-US"/>
                </w:rPr>
                <w:t>ECC/REC/(02)06</w:t>
              </w:r>
            </w:hyperlink>
          </w:p>
          <w:p w14:paraId="7E919C08" w14:textId="77777777" w:rsidR="000D0A95" w:rsidRPr="00562446" w:rsidRDefault="00646B2D" w:rsidP="000D0A95">
            <w:pPr>
              <w:pStyle w:val="TAC"/>
              <w:keepNext w:val="0"/>
              <w:keepLines w:val="0"/>
              <w:ind w:left="314" w:hanging="314"/>
              <w:jc w:val="left"/>
              <w:rPr>
                <w:rFonts w:cs="Arial"/>
                <w:szCs w:val="18"/>
                <w:lang w:val="en-US"/>
              </w:rPr>
            </w:pPr>
            <w:hyperlink r:id="rId56"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646B2D" w:rsidP="000D0A95">
            <w:pPr>
              <w:pStyle w:val="TAC"/>
              <w:ind w:left="314" w:hanging="314"/>
              <w:jc w:val="left"/>
              <w:rPr>
                <w:rFonts w:cs="Arial"/>
                <w:szCs w:val="18"/>
                <w:lang w:val="en-US"/>
              </w:rPr>
            </w:pPr>
            <w:hyperlink r:id="rId5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646B2D" w:rsidP="000D0A95">
            <w:pPr>
              <w:pStyle w:val="TAC"/>
              <w:keepNext w:val="0"/>
              <w:keepLines w:val="0"/>
              <w:ind w:left="314" w:hanging="314"/>
              <w:jc w:val="left"/>
              <w:rPr>
                <w:rFonts w:cs="Arial"/>
                <w:szCs w:val="18"/>
                <w:lang w:val="en-US"/>
              </w:rPr>
            </w:pPr>
            <w:hyperlink r:id="rId5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562446" w:rsidRDefault="000D0A95" w:rsidP="000D0A95">
            <w:pPr>
              <w:pStyle w:val="TAC"/>
              <w:keepNext w:val="0"/>
              <w:keepLines w:val="0"/>
              <w:rPr>
                <w:szCs w:val="18"/>
              </w:rPr>
            </w:pPr>
            <w:r w:rsidRPr="00562446">
              <w:rPr>
                <w:szCs w:val="18"/>
              </w:rPr>
              <w:t xml:space="preserve">8400 </w:t>
            </w:r>
            <w:r w:rsidR="00E34873">
              <w:rPr>
                <w:szCs w:val="18"/>
              </w:rPr>
              <w:t>–</w:t>
            </w:r>
            <w:r w:rsidRPr="00562446">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646B2D" w:rsidP="000D0A95">
            <w:pPr>
              <w:pStyle w:val="TAC"/>
              <w:ind w:left="314" w:hanging="314"/>
              <w:jc w:val="left"/>
              <w:rPr>
                <w:rStyle w:val="Hyperlink"/>
                <w:rFonts w:cs="Arial"/>
                <w:szCs w:val="18"/>
                <w:lang w:val="en-US"/>
              </w:rPr>
            </w:pPr>
            <w:hyperlink r:id="rId59" w:history="1">
              <w:r w:rsidR="000D0A95" w:rsidRPr="00562446">
                <w:rPr>
                  <w:rStyle w:val="Hyperlink"/>
                  <w:rFonts w:cs="Arial"/>
                  <w:szCs w:val="18"/>
                  <w:lang w:val="en-US"/>
                </w:rPr>
                <w:t>ECC/REC/(02)06</w:t>
              </w:r>
            </w:hyperlink>
          </w:p>
          <w:p w14:paraId="6528F98D" w14:textId="77777777" w:rsidR="000D0A95" w:rsidRPr="00562446" w:rsidRDefault="00646B2D" w:rsidP="000D0A95">
            <w:pPr>
              <w:pStyle w:val="TAC"/>
              <w:keepNext w:val="0"/>
              <w:keepLines w:val="0"/>
              <w:ind w:left="314" w:hanging="314"/>
              <w:jc w:val="left"/>
              <w:rPr>
                <w:rFonts w:cs="Arial"/>
                <w:szCs w:val="18"/>
                <w:lang w:val="en-US"/>
              </w:rPr>
            </w:pPr>
            <w:hyperlink r:id="rId60" w:history="1">
              <w:r w:rsidR="000D0A95" w:rsidRPr="00562446">
                <w:rPr>
                  <w:rStyle w:val="Hyperlink"/>
                  <w:rFonts w:cs="Arial"/>
                  <w:szCs w:val="18"/>
                  <w:lang w:val="en-US"/>
                </w:rPr>
                <w:t>ERC/REC 25-10</w:t>
              </w:r>
            </w:hyperlink>
          </w:p>
          <w:p w14:paraId="6FFA80C5" w14:textId="77777777" w:rsidR="000D0A95" w:rsidRPr="00562446" w:rsidRDefault="00646B2D" w:rsidP="000D0A95">
            <w:pPr>
              <w:pStyle w:val="TAC"/>
              <w:ind w:left="314" w:hanging="314"/>
              <w:jc w:val="left"/>
              <w:rPr>
                <w:rFonts w:cs="Arial"/>
                <w:szCs w:val="18"/>
                <w:lang w:val="en-US"/>
              </w:rPr>
            </w:pPr>
            <w:hyperlink r:id="rId6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646B2D"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646B2D"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646B2D"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646B2D" w:rsidP="000D0A95">
            <w:pPr>
              <w:pStyle w:val="TAC"/>
              <w:keepNext w:val="0"/>
              <w:keepLines w:val="0"/>
              <w:ind w:left="314" w:hanging="314"/>
              <w:jc w:val="left"/>
              <w:rPr>
                <w:rFonts w:cs="Arial"/>
                <w:szCs w:val="18"/>
                <w:lang w:val="en-US"/>
              </w:rPr>
            </w:pPr>
            <w:hyperlink r:id="rId6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646B2D" w:rsidP="000D0A95">
            <w:pPr>
              <w:pStyle w:val="TAC"/>
              <w:ind w:left="314" w:hanging="314"/>
              <w:jc w:val="left"/>
              <w:rPr>
                <w:szCs w:val="18"/>
              </w:rPr>
            </w:pPr>
            <w:hyperlink r:id="rId66"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646B2D"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646B2D"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646B2D" w:rsidP="000D0A95">
            <w:pPr>
              <w:pStyle w:val="TAC"/>
              <w:keepNext w:val="0"/>
              <w:keepLines w:val="0"/>
              <w:ind w:left="314" w:hanging="314"/>
              <w:jc w:val="left"/>
              <w:rPr>
                <w:rFonts w:cs="Arial"/>
                <w:szCs w:val="18"/>
                <w:lang w:val="en-US"/>
              </w:rPr>
            </w:pPr>
            <w:hyperlink r:id="rId69"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646B2D" w:rsidP="000D0A95">
            <w:pPr>
              <w:pStyle w:val="TAC"/>
              <w:ind w:left="314" w:hanging="314"/>
              <w:jc w:val="left"/>
              <w:rPr>
                <w:szCs w:val="18"/>
                <w:lang w:val="de-DE"/>
              </w:rPr>
            </w:pPr>
            <w:hyperlink r:id="rId70" w:history="1">
              <w:r w:rsidR="000D0A95" w:rsidRPr="00562446">
                <w:rPr>
                  <w:rStyle w:val="Hyperlink"/>
                  <w:szCs w:val="18"/>
                  <w:lang w:val="de-DE"/>
                </w:rPr>
                <w:t>ERC/REC 12-05</w:t>
              </w:r>
            </w:hyperlink>
          </w:p>
          <w:p w14:paraId="54980D39" w14:textId="77777777" w:rsidR="000D0A95" w:rsidRPr="00562446" w:rsidRDefault="00646B2D" w:rsidP="000D0A95">
            <w:pPr>
              <w:pStyle w:val="TAC"/>
              <w:keepNext w:val="0"/>
              <w:keepLines w:val="0"/>
              <w:ind w:left="314" w:hanging="314"/>
              <w:jc w:val="left"/>
              <w:rPr>
                <w:rFonts w:cs="Arial"/>
                <w:szCs w:val="18"/>
                <w:lang w:val="en-US"/>
              </w:rPr>
            </w:pPr>
            <w:hyperlink r:id="rId71"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646B2D" w:rsidP="000D0A95">
            <w:pPr>
              <w:pStyle w:val="TAC"/>
              <w:ind w:left="314" w:hanging="314"/>
              <w:jc w:val="left"/>
              <w:rPr>
                <w:szCs w:val="18"/>
                <w:lang w:val="de-DE"/>
              </w:rPr>
            </w:pPr>
            <w:hyperlink r:id="rId72" w:history="1">
              <w:r w:rsidR="000D0A95" w:rsidRPr="00562446">
                <w:rPr>
                  <w:rStyle w:val="Hyperlink"/>
                  <w:szCs w:val="18"/>
                  <w:lang w:val="de-DE"/>
                </w:rPr>
                <w:t>ERC/REC 12-05</w:t>
              </w:r>
            </w:hyperlink>
          </w:p>
          <w:p w14:paraId="385A254E" w14:textId="77777777" w:rsidR="000D0A95" w:rsidRPr="00562446" w:rsidRDefault="00646B2D" w:rsidP="000D0A95">
            <w:pPr>
              <w:pStyle w:val="TAC"/>
              <w:keepNext w:val="0"/>
              <w:keepLines w:val="0"/>
              <w:ind w:left="314" w:hanging="314"/>
              <w:jc w:val="left"/>
              <w:rPr>
                <w:rFonts w:cs="Arial"/>
                <w:szCs w:val="18"/>
                <w:lang w:val="en-US"/>
              </w:rPr>
            </w:pPr>
            <w:hyperlink r:id="rId73" w:history="1">
              <w:r w:rsidR="000D0A95" w:rsidRPr="00562446">
                <w:rPr>
                  <w:rStyle w:val="Hyperlink"/>
                  <w:rFonts w:cs="Arial"/>
                  <w:szCs w:val="18"/>
                  <w:lang w:val="en-US"/>
                </w:rPr>
                <w:t>ERC/REC 25-10</w:t>
              </w:r>
            </w:hyperlink>
          </w:p>
          <w:p w14:paraId="7555F076" w14:textId="77777777" w:rsidR="000D0A95" w:rsidRPr="00562446" w:rsidRDefault="00646B2D"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p w14:paraId="7CF6C883" w14:textId="77777777" w:rsidR="000D0A95" w:rsidRPr="00562446" w:rsidRDefault="00646B2D" w:rsidP="000D0A95">
            <w:pPr>
              <w:pStyle w:val="TAC"/>
              <w:ind w:left="314" w:hanging="314"/>
              <w:jc w:val="left"/>
              <w:rPr>
                <w:szCs w:val="18"/>
                <w:lang w:val="de-DE"/>
              </w:rPr>
            </w:pPr>
            <w:hyperlink r:id="rId75"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80"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1"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2"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4" w:history="1">
              <w:r w:rsidRPr="00562446">
                <w:rPr>
                  <w:rStyle w:val="Hyperlink"/>
                  <w:szCs w:val="18"/>
                  <w:lang w:val="en-US"/>
                </w:rPr>
                <w:t>ECC/DEC/(17)04</w:t>
              </w:r>
            </w:hyperlink>
          </w:p>
          <w:p w14:paraId="3E0232F3" w14:textId="77777777" w:rsidR="000D0A95" w:rsidRPr="00562446" w:rsidRDefault="00646B2D" w:rsidP="000D0A95">
            <w:pPr>
              <w:pStyle w:val="TAC"/>
              <w:ind w:left="314" w:hanging="314"/>
              <w:jc w:val="left"/>
              <w:rPr>
                <w:szCs w:val="18"/>
                <w:lang w:val="de-DE"/>
              </w:rPr>
            </w:pPr>
            <w:hyperlink r:id="rId85"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1" w:history="1">
              <w:r w:rsidRPr="00562446">
                <w:rPr>
                  <w:rStyle w:val="Hyperlink"/>
                  <w:szCs w:val="18"/>
                  <w:lang w:val="en-US"/>
                </w:rPr>
                <w:t>ECC/DEC/(17)04</w:t>
              </w:r>
            </w:hyperlink>
          </w:p>
          <w:p w14:paraId="57081479" w14:textId="77777777" w:rsidR="000D0A95" w:rsidRPr="00562446" w:rsidRDefault="00646B2D" w:rsidP="000D0A95">
            <w:pPr>
              <w:pStyle w:val="TAC"/>
              <w:ind w:left="314" w:hanging="314"/>
              <w:jc w:val="left"/>
              <w:rPr>
                <w:szCs w:val="18"/>
                <w:lang w:val="de-DE"/>
              </w:rPr>
            </w:pPr>
            <w:hyperlink r:id="rId92"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646B2D" w:rsidP="000D0A95">
            <w:pPr>
              <w:pStyle w:val="TAC"/>
              <w:ind w:left="314" w:hanging="314"/>
              <w:jc w:val="left"/>
              <w:rPr>
                <w:szCs w:val="18"/>
                <w:lang w:val="en-US"/>
              </w:rPr>
            </w:pPr>
            <w:hyperlink r:id="rId93"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4"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5"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6"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7"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9"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8"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646B2D" w:rsidP="000D0A95">
            <w:pPr>
              <w:pStyle w:val="TAC"/>
              <w:ind w:left="314" w:hanging="314"/>
              <w:jc w:val="left"/>
              <w:rPr>
                <w:szCs w:val="18"/>
                <w:lang w:val="de-DE"/>
              </w:rPr>
            </w:pPr>
            <w:hyperlink r:id="rId109"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13E24B3F"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2409EE0B"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52E66F67" w:rsidR="000D0A95" w:rsidRPr="00562446" w:rsidRDefault="000D0A95" w:rsidP="000D0A95">
            <w:pPr>
              <w:pStyle w:val="TAL"/>
              <w:keepNext w:val="0"/>
              <w:keepLines w:val="0"/>
              <w:rPr>
                <w:rFonts w:cs="Arial"/>
                <w:szCs w:val="18"/>
                <w:lang w:val="en-US"/>
              </w:rPr>
            </w:pPr>
            <w:r w:rsidRPr="00562446">
              <w:rPr>
                <w:rFonts w:cs="Arial"/>
                <w:szCs w:val="18"/>
                <w:lang w:val="en-US"/>
              </w:rPr>
              <w:t>Airborne</w:t>
            </w:r>
            <w:r w:rsidR="00B17DEC">
              <w:rPr>
                <w:rFonts w:cs="Arial"/>
                <w:szCs w:val="18"/>
                <w:lang w:val="en-US"/>
              </w:rPr>
              <w:t xml:space="preserve"> </w:t>
            </w:r>
            <w:r w:rsidR="00B17DEC" w:rsidRPr="00562446">
              <w:rPr>
                <w:rFonts w:cs="Arial"/>
                <w:szCs w:val="18"/>
                <w:lang w:val="en-US"/>
              </w:rPr>
              <w:t>Doppler</w:t>
            </w:r>
            <w:r w:rsidRPr="00562446">
              <w:rPr>
                <w:rFonts w:cs="Arial"/>
                <w:szCs w:val="18"/>
                <w:lang w:val="en-US"/>
              </w:rPr>
              <w:t xml:space="preserve">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1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8" w:history="1">
              <w:r w:rsidRPr="00562446">
                <w:rPr>
                  <w:rStyle w:val="Hyperlink"/>
                  <w:szCs w:val="18"/>
                  <w:lang w:val="en-US"/>
                </w:rPr>
                <w:t>ECC/DEC/(17)04</w:t>
              </w:r>
            </w:hyperlink>
          </w:p>
        </w:tc>
      </w:tr>
      <w:tr w:rsidR="000D0A95" w:rsidRPr="00646B2D"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9"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1"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2"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3"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4"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9"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0"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1"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3"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4"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5"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6"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8"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9"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646B2D" w:rsidP="000D0A95">
            <w:pPr>
              <w:pStyle w:val="TAC"/>
              <w:ind w:left="314" w:hanging="314"/>
              <w:jc w:val="left"/>
              <w:rPr>
                <w:szCs w:val="18"/>
                <w:lang w:val="en-US"/>
              </w:rPr>
            </w:pPr>
            <w:hyperlink r:id="rId140" w:history="1">
              <w:r w:rsidR="000D0A95" w:rsidRPr="00562446">
                <w:rPr>
                  <w:rStyle w:val="Hyperlink"/>
                  <w:szCs w:val="18"/>
                  <w:lang w:val="en-US"/>
                </w:rPr>
                <w:t>ERC/DEC/(00)07</w:t>
              </w:r>
            </w:hyperlink>
            <w:r w:rsidR="000D0A95" w:rsidRPr="00562446">
              <w:rPr>
                <w:szCs w:val="18"/>
              </w:rPr>
              <w:br/>
            </w:r>
            <w:hyperlink r:id="rId141"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4"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646B2D" w:rsidP="000D0A95">
            <w:pPr>
              <w:pStyle w:val="TAC"/>
              <w:ind w:left="314" w:hanging="314"/>
              <w:jc w:val="left"/>
              <w:rPr>
                <w:szCs w:val="18"/>
                <w:lang w:val="en-US"/>
              </w:rPr>
            </w:pPr>
            <w:hyperlink r:id="rId145" w:history="1">
              <w:r w:rsidR="000D0A95" w:rsidRPr="00562446">
                <w:rPr>
                  <w:rStyle w:val="Hyperlink"/>
                  <w:szCs w:val="18"/>
                  <w:lang w:val="en-US"/>
                </w:rPr>
                <w:t>ERC/DEC/(00)07</w:t>
              </w:r>
            </w:hyperlink>
            <w:r w:rsidR="000D0A95" w:rsidRPr="00562446">
              <w:rPr>
                <w:rStyle w:val="Hyperlink"/>
                <w:szCs w:val="18"/>
                <w:lang w:val="en-US"/>
              </w:rPr>
              <w:br/>
            </w:r>
            <w:hyperlink r:id="rId146"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7"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8"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9"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646B2D" w:rsidP="000D0A95">
            <w:pPr>
              <w:pStyle w:val="TAC"/>
              <w:ind w:left="314" w:hanging="314"/>
              <w:jc w:val="left"/>
              <w:rPr>
                <w:szCs w:val="18"/>
                <w:lang w:val="en-US"/>
              </w:rPr>
            </w:pPr>
            <w:hyperlink r:id="rId150" w:history="1">
              <w:r w:rsidR="000D0A95" w:rsidRPr="00562446">
                <w:rPr>
                  <w:rStyle w:val="Hyperlink"/>
                  <w:szCs w:val="18"/>
                  <w:lang w:val="en-US"/>
                </w:rPr>
                <w:t>ERC/DEC/(00)07</w:t>
              </w:r>
            </w:hyperlink>
            <w:r w:rsidR="000D0A95" w:rsidRPr="00562446">
              <w:rPr>
                <w:rStyle w:val="Hyperlink"/>
                <w:szCs w:val="18"/>
                <w:lang w:val="en-US"/>
              </w:rPr>
              <w:br/>
            </w:r>
            <w:hyperlink r:id="rId151"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4" w:history="1">
              <w:r w:rsidRPr="00562446">
                <w:rPr>
                  <w:rStyle w:val="Hyperlink"/>
                  <w:szCs w:val="18"/>
                  <w:lang w:val="en-US"/>
                </w:rPr>
                <w:t>ECC/DEC/(15)04</w:t>
              </w:r>
            </w:hyperlink>
          </w:p>
        </w:tc>
      </w:tr>
      <w:tr w:rsidR="000D0A95" w:rsidRPr="00562446"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562446" w:rsidRDefault="000D0A95" w:rsidP="00B17DEC">
            <w:pPr>
              <w:pStyle w:val="TAC"/>
              <w:ind w:left="314" w:hanging="314"/>
              <w:jc w:val="left"/>
              <w:rPr>
                <w:szCs w:val="18"/>
                <w:lang w:val="en-US"/>
              </w:rPr>
            </w:pPr>
            <w:r w:rsidRPr="00562446">
              <w:rPr>
                <w:szCs w:val="18"/>
                <w:lang w:val="en-US"/>
              </w:rPr>
              <w:t xml:space="preserve">Earth Stations </w:t>
            </w:r>
            <w:hyperlink r:id="rId155"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8"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9" w:history="1">
              <w:r w:rsidRPr="00562446">
                <w:rPr>
                  <w:rStyle w:val="Hyperlink"/>
                  <w:szCs w:val="18"/>
                  <w:lang w:val="en-US"/>
                </w:rPr>
                <w:t>ECC/DEC/(06)02</w:t>
              </w:r>
            </w:hyperlink>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646B2D"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646B2D" w:rsidP="000D0A95">
            <w:pPr>
              <w:pStyle w:val="TAC"/>
              <w:ind w:left="314" w:hanging="314"/>
              <w:jc w:val="left"/>
              <w:rPr>
                <w:szCs w:val="18"/>
                <w:lang w:val="de-DE"/>
              </w:rPr>
            </w:pPr>
            <w:hyperlink r:id="rId161"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646B2D" w:rsidP="000D0A95">
            <w:pPr>
              <w:pStyle w:val="TAC"/>
              <w:ind w:left="314" w:hanging="314"/>
              <w:jc w:val="left"/>
              <w:rPr>
                <w:szCs w:val="18"/>
                <w:lang w:val="de-DE"/>
              </w:rPr>
            </w:pPr>
            <w:hyperlink r:id="rId162" w:history="1">
              <w:r w:rsidR="000D0A95" w:rsidRPr="00562446">
                <w:rPr>
                  <w:rStyle w:val="Hyperlink"/>
                  <w:szCs w:val="18"/>
                  <w:lang w:val="de-DE"/>
                </w:rPr>
                <w:t>T/R 13-02 </w:t>
              </w:r>
            </w:hyperlink>
          </w:p>
          <w:p w14:paraId="3359B482" w14:textId="77777777" w:rsidR="000D0A95" w:rsidRPr="00562446" w:rsidRDefault="00646B2D" w:rsidP="000D0A95">
            <w:pPr>
              <w:pStyle w:val="TAC"/>
              <w:ind w:left="314" w:hanging="314"/>
              <w:jc w:val="left"/>
              <w:rPr>
                <w:szCs w:val="18"/>
                <w:lang w:val="de-DE"/>
              </w:rPr>
            </w:pPr>
            <w:hyperlink r:id="rId163"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646B2D" w:rsidP="000D0A95">
            <w:pPr>
              <w:pStyle w:val="TAC"/>
              <w:ind w:left="314" w:hanging="314"/>
              <w:jc w:val="left"/>
              <w:rPr>
                <w:szCs w:val="18"/>
                <w:lang w:val="de-DE"/>
              </w:rPr>
            </w:pPr>
            <w:hyperlink r:id="rId164" w:history="1">
              <w:r w:rsidR="000D0A95" w:rsidRPr="00562446">
                <w:rPr>
                  <w:rStyle w:val="Hyperlink"/>
                  <w:szCs w:val="18"/>
                  <w:lang w:val="de-DE"/>
                </w:rPr>
                <w:t>T/R 13-02 </w:t>
              </w:r>
            </w:hyperlink>
          </w:p>
          <w:p w14:paraId="21ABBBBE" w14:textId="77777777" w:rsidR="000D0A95" w:rsidRPr="00562446" w:rsidRDefault="00646B2D" w:rsidP="000D0A95">
            <w:pPr>
              <w:pStyle w:val="TAC"/>
              <w:ind w:left="314" w:hanging="314"/>
              <w:jc w:val="left"/>
              <w:rPr>
                <w:szCs w:val="18"/>
                <w:lang w:val="de-DE"/>
              </w:rPr>
            </w:pPr>
            <w:hyperlink r:id="rId165"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6"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135" w:name="_Toc42536804"/>
      <w:r w:rsidRPr="00562446">
        <w:t>4.3</w:t>
      </w:r>
      <w:r w:rsidRPr="00562446">
        <w:tab/>
        <w:t>ITU Region 2</w:t>
      </w:r>
      <w:bookmarkEnd w:id="134"/>
      <w:bookmarkEnd w:id="135"/>
    </w:p>
    <w:p w14:paraId="15CBE933" w14:textId="77777777" w:rsidR="000D0A95" w:rsidRPr="00562446" w:rsidRDefault="000D0A95" w:rsidP="00FB2F26">
      <w:pPr>
        <w:pStyle w:val="Heading3"/>
      </w:pPr>
      <w:bookmarkStart w:id="136" w:name="_Toc10591642"/>
      <w:bookmarkStart w:id="137" w:name="_Toc42536805"/>
      <w:r w:rsidRPr="00562446">
        <w:t>4.3.1</w:t>
      </w:r>
      <w:r w:rsidRPr="00562446">
        <w:tab/>
        <w:t>USA</w:t>
      </w:r>
      <w:bookmarkEnd w:id="136"/>
      <w:bookmarkEnd w:id="137"/>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138" w:name="_Ref531386238"/>
      <w:r w:rsidRPr="00562446">
        <w:lastRenderedPageBreak/>
        <w:t>Table</w:t>
      </w:r>
      <w:bookmarkEnd w:id="138"/>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322430D9" w14:textId="77777777" w:rsidR="00DC1A4D" w:rsidRPr="00562446" w:rsidRDefault="00DC1A4D" w:rsidP="00DC1A4D">
      <w:pPr>
        <w:pStyle w:val="Heading2"/>
        <w:ind w:left="576" w:hanging="576"/>
      </w:pPr>
      <w:bookmarkStart w:id="139" w:name="_Toc42536806"/>
      <w:r w:rsidRPr="00562446">
        <w:lastRenderedPageBreak/>
        <w:t>4</w:t>
      </w:r>
      <w:r>
        <w:t>.4</w:t>
      </w:r>
      <w:r w:rsidRPr="00562446">
        <w:tab/>
      </w:r>
      <w:r>
        <w:t>WRC-19 outcomes</w:t>
      </w:r>
      <w:bookmarkEnd w:id="139"/>
      <w:r>
        <w:t xml:space="preserve"> </w:t>
      </w:r>
    </w:p>
    <w:p w14:paraId="3172D0D8" w14:textId="4CD7D2A2" w:rsidR="00DC1A4D" w:rsidRPr="00562446" w:rsidRDefault="00DC1A4D" w:rsidP="00DC1A4D">
      <w:r>
        <w:t xml:space="preserve">In this </w:t>
      </w:r>
      <w:r w:rsidR="00960311">
        <w:t>clause</w:t>
      </w:r>
      <w:r>
        <w:t xml:space="preserve"> summary of the WRC-19 conclusions related to the IMT in 7 – 24 GHz range</w:t>
      </w:r>
      <w:r w:rsidRPr="00A53CBE">
        <w:t xml:space="preserve"> </w:t>
      </w:r>
      <w:r>
        <w:t xml:space="preserve">and applicable deployment scenarios is provided. </w:t>
      </w:r>
    </w:p>
    <w:p w14:paraId="1CC2CA69" w14:textId="77777777" w:rsidR="00DC1A4D" w:rsidRDefault="00DC1A4D" w:rsidP="00DC1A4D">
      <w:pPr>
        <w:pStyle w:val="Heading3"/>
      </w:pPr>
      <w:bookmarkStart w:id="140" w:name="_Toc42536807"/>
      <w:r w:rsidRPr="00562446">
        <w:t>4</w:t>
      </w:r>
      <w:r>
        <w:t>.4.1</w:t>
      </w:r>
      <w:r>
        <w:tab/>
      </w:r>
      <w:r w:rsidRPr="00562446">
        <w:tab/>
      </w:r>
      <w:r>
        <w:t>New agenda items for WRC-23</w:t>
      </w:r>
      <w:bookmarkEnd w:id="140"/>
    </w:p>
    <w:p w14:paraId="77DBCCBF" w14:textId="5D17637C" w:rsidR="00DC1A4D" w:rsidRDefault="00DC1A4D" w:rsidP="00DC1A4D">
      <w:pPr>
        <w:rPr>
          <w:lang w:eastAsia="zh-CN"/>
        </w:rPr>
      </w:pPr>
      <w:r>
        <w:rPr>
          <w:lang w:eastAsia="zh-CN"/>
        </w:rPr>
        <w:t xml:space="preserve">Based on the discussion on the new agenda items for WRC-23 conference, resolution COM6/1 (i.e. </w:t>
      </w:r>
      <w:r w:rsidRPr="007E07BD">
        <w:rPr>
          <w:i/>
          <w:lang w:eastAsia="zh-CN"/>
        </w:rPr>
        <w:t>Agenda for the 2023 world radiocommunication conference</w:t>
      </w:r>
      <w:r>
        <w:rPr>
          <w:lang w:eastAsia="zh-CN"/>
        </w:rPr>
        <w:t xml:space="preserve">) as in the WRC-19 </w:t>
      </w:r>
      <w:r w:rsidRPr="00A53CBE">
        <w:rPr>
          <w:lang w:val="en-US"/>
        </w:rPr>
        <w:t>Provisional Final Acts</w:t>
      </w:r>
      <w:r w:rsidR="0041213B">
        <w:rPr>
          <w:lang w:eastAsia="zh-CN"/>
        </w:rPr>
        <w:t xml:space="preserve"> report [5</w:t>
      </w:r>
      <w:ins w:id="141" w:author="Huawei" w:date="2020-05-15T19:15:00Z">
        <w:r w:rsidR="004519CF">
          <w:rPr>
            <w:lang w:eastAsia="zh-CN"/>
          </w:rPr>
          <w:t>9</w:t>
        </w:r>
      </w:ins>
      <w:del w:id="142" w:author="Huawei" w:date="2020-05-15T19:15:00Z">
        <w:r w:rsidR="0041213B" w:rsidDel="004519CF">
          <w:rPr>
            <w:lang w:eastAsia="zh-CN"/>
          </w:rPr>
          <w:delText>8</w:delText>
        </w:r>
      </w:del>
      <w:r>
        <w:rPr>
          <w:lang w:eastAsia="zh-CN"/>
        </w:rPr>
        <w:t>] was agreed during WRC</w:t>
      </w:r>
      <w:r w:rsidR="00FD1124">
        <w:rPr>
          <w:lang w:eastAsia="zh-CN"/>
        </w:rPr>
        <w:noBreakHyphen/>
      </w:r>
      <w:r>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14:paraId="3BEEA2E5" w14:textId="77777777" w:rsidTr="00615DC8">
        <w:tc>
          <w:tcPr>
            <w:tcW w:w="10309" w:type="dxa"/>
          </w:tcPr>
          <w:p w14:paraId="464ABAD7" w14:textId="77777777" w:rsidR="00DC1A4D" w:rsidRPr="007E07BD" w:rsidRDefault="00DC1A4D" w:rsidP="00615DC8">
            <w:pPr>
              <w:ind w:left="284"/>
              <w:rPr>
                <w:i/>
                <w:lang w:eastAsia="zh-CN"/>
              </w:rPr>
            </w:pPr>
            <w:r w:rsidRPr="007E07BD">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Default="00DC1A4D" w:rsidP="00DC1A4D">
      <w:pPr>
        <w:tabs>
          <w:tab w:val="left" w:pos="2670"/>
        </w:tabs>
        <w:rPr>
          <w:lang w:eastAsia="zh-CN"/>
        </w:rPr>
      </w:pPr>
      <w:r>
        <w:rPr>
          <w:lang w:eastAsia="zh-CN"/>
        </w:rPr>
        <w:tab/>
      </w:r>
    </w:p>
    <w:p w14:paraId="3C351C7D" w14:textId="37FDC82C" w:rsidR="00DC1A4D" w:rsidRPr="006E05FB" w:rsidRDefault="00DC1A4D" w:rsidP="00DC1A4D">
      <w:pPr>
        <w:rPr>
          <w:lang w:eastAsia="zh-CN"/>
        </w:rPr>
      </w:pPr>
      <w:r>
        <w:rPr>
          <w:lang w:eastAsia="zh-CN"/>
        </w:rPr>
        <w:t>Based on the above identified frequency ranges for IMT, possible additional allocations to the mobile services on a primary basis are to be discussed for 7 – 24 GHz range during WRC-23 in the following frequency range: 10.</w:t>
      </w:r>
      <w:r w:rsidRPr="006E05FB">
        <w:rPr>
          <w:lang w:eastAsia="zh-CN"/>
        </w:rPr>
        <w:t xml:space="preserve">0 </w:t>
      </w:r>
      <w:r w:rsidR="00E34873">
        <w:rPr>
          <w:lang w:eastAsia="zh-CN"/>
        </w:rPr>
        <w:t>–</w:t>
      </w:r>
      <w:r w:rsidRPr="006E05FB">
        <w:rPr>
          <w:lang w:eastAsia="zh-CN"/>
        </w:rPr>
        <w:t xml:space="preserve"> 10.5</w:t>
      </w:r>
      <w:r w:rsidR="00FD1124">
        <w:rPr>
          <w:lang w:eastAsia="zh-CN"/>
        </w:rPr>
        <w:t> </w:t>
      </w:r>
      <w:r w:rsidRPr="006E05FB">
        <w:rPr>
          <w:lang w:eastAsia="zh-CN"/>
        </w:rPr>
        <w:t>GHz</w:t>
      </w:r>
      <w:r>
        <w:rPr>
          <w:lang w:eastAsia="zh-CN"/>
        </w:rPr>
        <w:t xml:space="preserve"> (Region 2).</w:t>
      </w:r>
    </w:p>
    <w:p w14:paraId="5C92BE1A" w14:textId="5CE7F304" w:rsidR="00DC1A4D" w:rsidRPr="004B50F4" w:rsidRDefault="00DC1A4D" w:rsidP="00DC1A4D">
      <w:pPr>
        <w:rPr>
          <w:lang w:eastAsia="zh-CN"/>
        </w:rPr>
      </w:pPr>
      <w:r w:rsidRPr="004B50F4">
        <w:rPr>
          <w:lang w:eastAsia="zh-CN"/>
        </w:rPr>
        <w:t xml:space="preserve">Further referring to </w:t>
      </w:r>
      <w:r>
        <w:rPr>
          <w:lang w:eastAsia="zh-CN"/>
        </w:rPr>
        <w:t>the resolution COM6/2 in [5</w:t>
      </w:r>
      <w:ins w:id="143" w:author="Huawei" w:date="2020-05-15T19:15:00Z">
        <w:r w:rsidR="004519CF">
          <w:rPr>
            <w:lang w:eastAsia="zh-CN"/>
          </w:rPr>
          <w:t>9</w:t>
        </w:r>
      </w:ins>
      <w:del w:id="144" w:author="Huawei" w:date="2020-05-15T19:15:00Z">
        <w:r w:rsidR="0041213B" w:rsidDel="004519CF">
          <w:rPr>
            <w:lang w:eastAsia="zh-CN"/>
          </w:rPr>
          <w:delText>8</w:delText>
        </w:r>
      </w:del>
      <w:r>
        <w:rPr>
          <w:lang w:eastAsia="zh-CN"/>
        </w:rPr>
        <w:t xml:space="preserve">] (i.e. </w:t>
      </w:r>
      <w:r w:rsidRPr="007E07BD">
        <w:rPr>
          <w:i/>
          <w:lang w:eastAsia="zh-CN"/>
        </w:rPr>
        <w:t>Studies on frequency-related matters for the terrestrial component of International Mobile Telecommunications identification in the frequency bands</w:t>
      </w:r>
      <w:r>
        <w:rPr>
          <w:lang w:eastAsia="zh-CN"/>
        </w:rPr>
        <w:t>),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w:t>
      </w:r>
      <w:r w:rsidRPr="006E05FB">
        <w:rPr>
          <w:lang w:eastAsia="zh-CN"/>
        </w:rPr>
        <w:t xml:space="preserve">0 </w:t>
      </w:r>
      <w:r w:rsidR="00E34873">
        <w:rPr>
          <w:lang w:eastAsia="zh-CN"/>
        </w:rPr>
        <w:t>–</w:t>
      </w:r>
      <w:r w:rsidRPr="006E05FB">
        <w:rPr>
          <w:lang w:eastAsia="zh-CN"/>
        </w:rPr>
        <w:t xml:space="preserve"> 10.5 GHz</w:t>
      </w:r>
      <w:r>
        <w:rPr>
          <w:lang w:eastAsia="zh-CN"/>
        </w:rPr>
        <w:t xml:space="preserve">. </w:t>
      </w:r>
    </w:p>
    <w:tbl>
      <w:tblPr>
        <w:tblStyle w:val="TableGrid"/>
        <w:tblW w:w="0" w:type="auto"/>
        <w:tblLook w:val="04A0" w:firstRow="1" w:lastRow="0" w:firstColumn="1" w:lastColumn="0" w:noHBand="0" w:noVBand="1"/>
      </w:tblPr>
      <w:tblGrid>
        <w:gridCol w:w="9629"/>
      </w:tblGrid>
      <w:tr w:rsidR="00DC1A4D" w14:paraId="69669A2A" w14:textId="77777777" w:rsidTr="00615DC8">
        <w:tc>
          <w:tcPr>
            <w:tcW w:w="10309" w:type="dxa"/>
          </w:tcPr>
          <w:p w14:paraId="0493CB5C" w14:textId="77777777" w:rsidR="00DC1A4D" w:rsidRPr="007E07BD" w:rsidRDefault="00DC1A4D" w:rsidP="00615DC8">
            <w:pPr>
              <w:ind w:left="284"/>
              <w:rPr>
                <w:rStyle w:val="highlight"/>
                <w:i/>
              </w:rPr>
            </w:pPr>
            <w:r w:rsidRPr="007E07BD">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E07BD" w:rsidRDefault="00DC1A4D" w:rsidP="00615DC8">
            <w:pPr>
              <w:ind w:left="284"/>
              <w:rPr>
                <w:rStyle w:val="highlight"/>
                <w:i/>
              </w:rPr>
            </w:pPr>
            <w:r w:rsidRPr="007E07BD">
              <w:rPr>
                <w:rStyle w:val="highlight"/>
                <w:i/>
              </w:rPr>
              <w:t>– 3 600-3 800 MHz and 3 300-3 400 MHz (Region 2);</w:t>
            </w:r>
          </w:p>
          <w:p w14:paraId="093FD956" w14:textId="77777777" w:rsidR="00DC1A4D" w:rsidRPr="007E07BD" w:rsidRDefault="00DC1A4D" w:rsidP="00615DC8">
            <w:pPr>
              <w:ind w:left="284"/>
              <w:rPr>
                <w:rStyle w:val="highlight"/>
                <w:i/>
              </w:rPr>
            </w:pPr>
            <w:r w:rsidRPr="007E07BD">
              <w:rPr>
                <w:rStyle w:val="highlight"/>
                <w:i/>
              </w:rPr>
              <w:t>– 3 300-3 400 MHz (amend footnote in Region 1);</w:t>
            </w:r>
          </w:p>
          <w:p w14:paraId="71817E73" w14:textId="77777777" w:rsidR="00DC1A4D" w:rsidRPr="007E07BD" w:rsidRDefault="00DC1A4D" w:rsidP="00615DC8">
            <w:pPr>
              <w:ind w:left="284"/>
              <w:rPr>
                <w:rStyle w:val="highlight"/>
                <w:i/>
              </w:rPr>
            </w:pPr>
            <w:r w:rsidRPr="007E07BD">
              <w:rPr>
                <w:rStyle w:val="highlight"/>
                <w:i/>
              </w:rPr>
              <w:t>– 7 025-7 125 MHz (globally);</w:t>
            </w:r>
          </w:p>
          <w:p w14:paraId="0FDCE330" w14:textId="77777777" w:rsidR="00DC1A4D" w:rsidRPr="007E07BD" w:rsidRDefault="00DC1A4D" w:rsidP="00615DC8">
            <w:pPr>
              <w:ind w:left="284"/>
              <w:rPr>
                <w:rStyle w:val="highlight"/>
                <w:i/>
              </w:rPr>
            </w:pPr>
            <w:r w:rsidRPr="007E07BD">
              <w:rPr>
                <w:rStyle w:val="highlight"/>
                <w:i/>
              </w:rPr>
              <w:t>– 6 425-7 025 MHz (Region 1);</w:t>
            </w:r>
          </w:p>
          <w:p w14:paraId="4B0A68E3" w14:textId="75ADA815" w:rsidR="00DC1A4D" w:rsidRDefault="00DC1A4D" w:rsidP="00C72ED5">
            <w:pPr>
              <w:ind w:left="284"/>
              <w:rPr>
                <w:lang w:eastAsia="zh-CN"/>
              </w:rPr>
            </w:pPr>
            <w:r w:rsidRPr="007E07BD">
              <w:rPr>
                <w:rStyle w:val="highlight"/>
                <w:i/>
              </w:rPr>
              <w:t>– 10 000-10 500 MHz (Region 2),</w:t>
            </w:r>
          </w:p>
        </w:tc>
      </w:tr>
    </w:tbl>
    <w:p w14:paraId="203524F6" w14:textId="77777777" w:rsidR="00DC1A4D" w:rsidRDefault="00DC1A4D" w:rsidP="00DC1A4D">
      <w:pPr>
        <w:rPr>
          <w:lang w:eastAsia="zh-CN"/>
        </w:rPr>
      </w:pPr>
    </w:p>
    <w:p w14:paraId="095D0CD8" w14:textId="3EA2D6DA" w:rsidR="00DC1A4D" w:rsidRDefault="00DC1A4D" w:rsidP="00DC1A4D">
      <w:pPr>
        <w:pStyle w:val="Heading3"/>
      </w:pPr>
      <w:bookmarkStart w:id="145" w:name="_Toc42536808"/>
      <w:r w:rsidRPr="00562446">
        <w:t>4</w:t>
      </w:r>
      <w:r>
        <w:t>.4.2</w:t>
      </w:r>
      <w:r>
        <w:tab/>
      </w:r>
      <w:r w:rsidRPr="00562446">
        <w:tab/>
      </w:r>
      <w:r>
        <w:t xml:space="preserve">IMT for </w:t>
      </w:r>
      <w:ins w:id="146" w:author="R4-2008140" w:date="2020-06-08T17:28:00Z">
        <w:r w:rsidR="00646B2D">
          <w:t xml:space="preserve">fixed wireless broadband </w:t>
        </w:r>
      </w:ins>
      <w:del w:id="147" w:author="R4-2008140" w:date="2020-06-08T17:28:00Z">
        <w:r w:rsidDel="00646B2D">
          <w:delText xml:space="preserve">FWA </w:delText>
        </w:r>
      </w:del>
      <w:r>
        <w:t>in fixed services bands</w:t>
      </w:r>
      <w:bookmarkEnd w:id="145"/>
    </w:p>
    <w:p w14:paraId="51C27643" w14:textId="08193C5F" w:rsidR="00DC1A4D" w:rsidRDefault="00DC1A4D" w:rsidP="00DC1A4D">
      <w:pPr>
        <w:rPr>
          <w:lang w:val="en-US" w:eastAsia="zh-CN"/>
        </w:rPr>
      </w:pPr>
      <w:r>
        <w:rPr>
          <w:lang w:val="en-US" w:eastAsia="zh-CN"/>
        </w:rPr>
        <w:t>WRC-19 resolution COM6/1 in [5</w:t>
      </w:r>
      <w:ins w:id="148" w:author="R4-2008140" w:date="2020-06-08T17:28:00Z">
        <w:r w:rsidR="00646B2D">
          <w:rPr>
            <w:lang w:val="en-US" w:eastAsia="zh-CN"/>
          </w:rPr>
          <w:t>9</w:t>
        </w:r>
      </w:ins>
      <w:del w:id="149" w:author="R4-2008140" w:date="2020-06-08T17:28:00Z">
        <w:r w:rsidR="0041213B" w:rsidDel="00646B2D">
          <w:rPr>
            <w:lang w:val="en-US" w:eastAsia="zh-CN"/>
          </w:rPr>
          <w:delText>8</w:delText>
        </w:r>
      </w:del>
      <w:r>
        <w:rPr>
          <w:lang w:val="en-US" w:eastAsia="zh-CN"/>
        </w:rPr>
        <w:t xml:space="preserve">] </w:t>
      </w:r>
      <w:r w:rsidRPr="00CD0AA7">
        <w:rPr>
          <w:lang w:eastAsia="zh-CN"/>
        </w:rPr>
        <w:t>concludes that WRC-23 shall consider and approve the report of the Director of the Radiocommunication Bureau</w:t>
      </w:r>
      <w:r>
        <w:rPr>
          <w:lang w:eastAsia="zh-CN"/>
        </w:rPr>
        <w:t>, including the following:</w:t>
      </w:r>
    </w:p>
    <w:tbl>
      <w:tblPr>
        <w:tblStyle w:val="TableGrid"/>
        <w:tblW w:w="0" w:type="auto"/>
        <w:tblLook w:val="04A0" w:firstRow="1" w:lastRow="0" w:firstColumn="1" w:lastColumn="0" w:noHBand="0" w:noVBand="1"/>
      </w:tblPr>
      <w:tblGrid>
        <w:gridCol w:w="9629"/>
      </w:tblGrid>
      <w:tr w:rsidR="00DC1A4D" w14:paraId="24BE73BF" w14:textId="77777777" w:rsidTr="00615DC8">
        <w:tc>
          <w:tcPr>
            <w:tcW w:w="10309" w:type="dxa"/>
          </w:tcPr>
          <w:p w14:paraId="2C3FC03B" w14:textId="77777777" w:rsidR="00DC1A4D" w:rsidRDefault="00DC1A4D" w:rsidP="00615DC8">
            <w:pPr>
              <w:ind w:left="284"/>
              <w:rPr>
                <w:lang w:eastAsia="zh-CN"/>
              </w:rPr>
            </w:pPr>
            <w:r w:rsidRPr="00692EE8">
              <w:rPr>
                <w:rStyle w:val="highlight"/>
                <w:i/>
              </w:rPr>
              <w:t xml:space="preserve">Study the use of International Mobile Telecommunication system for fixed </w:t>
            </w:r>
            <w:r w:rsidRPr="00692EE8">
              <w:rPr>
                <w:i/>
              </w:rPr>
              <w:t>wireless broadband in the frequency bands allocated to the fixed services on primary basis, in accordance with Resolution COM6/18 (WRC-19);</w:t>
            </w:r>
          </w:p>
        </w:tc>
      </w:tr>
    </w:tbl>
    <w:p w14:paraId="396B37D6" w14:textId="77777777" w:rsidR="00DC1A4D" w:rsidRDefault="00DC1A4D" w:rsidP="00DC1A4D">
      <w:pPr>
        <w:rPr>
          <w:lang w:val="en-US" w:eastAsia="zh-CN"/>
        </w:rPr>
      </w:pPr>
    </w:p>
    <w:p w14:paraId="6149D13A" w14:textId="41EDB0BB" w:rsidR="00DC1A4D" w:rsidRDefault="00DC1A4D" w:rsidP="00DC1A4D">
      <w:pPr>
        <w:rPr>
          <w:lang w:val="en-US" w:eastAsia="zh-CN"/>
        </w:rPr>
      </w:pPr>
      <w:r>
        <w:rPr>
          <w:lang w:val="en-US" w:eastAsia="zh-CN"/>
        </w:rPr>
        <w:t>In particular the above resolution includes reference to the resolution COM6/18 in [5</w:t>
      </w:r>
      <w:ins w:id="150" w:author="R4-2008140" w:date="2020-06-08T17:28:00Z">
        <w:r w:rsidR="00646B2D">
          <w:rPr>
            <w:lang w:val="en-US" w:eastAsia="zh-CN"/>
          </w:rPr>
          <w:t>9</w:t>
        </w:r>
      </w:ins>
      <w:del w:id="151" w:author="R4-2008140" w:date="2020-06-08T17:28:00Z">
        <w:r w:rsidR="0041213B" w:rsidDel="00646B2D">
          <w:rPr>
            <w:lang w:val="en-US" w:eastAsia="zh-CN"/>
          </w:rPr>
          <w:delText>8</w:delText>
        </w:r>
      </w:del>
      <w:r>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14:paraId="75DDB605" w14:textId="77777777" w:rsidTr="00615DC8">
        <w:tc>
          <w:tcPr>
            <w:tcW w:w="10309" w:type="dxa"/>
          </w:tcPr>
          <w:p w14:paraId="67EC78A8" w14:textId="2CBF55FD" w:rsidR="00DC1A4D" w:rsidRDefault="00DC1A4D" w:rsidP="00646B2D">
            <w:pPr>
              <w:ind w:left="284"/>
              <w:rPr>
                <w:lang w:eastAsia="zh-CN"/>
              </w:rPr>
            </w:pPr>
            <w:r w:rsidRPr="00372221">
              <w:rPr>
                <w:rStyle w:val="highlight"/>
                <w:i/>
              </w:rPr>
              <w:t>to conduct any necessary studies on the use of International Mobile Telecommunication systems for</w:t>
            </w:r>
            <w:r>
              <w:rPr>
                <w:rStyle w:val="highlight"/>
                <w:i/>
              </w:rPr>
              <w:t xml:space="preserve"> </w:t>
            </w:r>
            <w:r w:rsidRPr="00372221">
              <w:rPr>
                <w:rStyle w:val="highlight"/>
                <w:i/>
              </w:rPr>
              <w:t>fixed wireless broadband in the frequency bands allocated to the fixed service on primary basis,</w:t>
            </w:r>
            <w:r>
              <w:rPr>
                <w:rStyle w:val="highlight"/>
                <w:i/>
              </w:rPr>
              <w:t xml:space="preserve"> </w:t>
            </w:r>
            <w:r w:rsidR="0041213B">
              <w:rPr>
                <w:lang w:val="en-US" w:eastAsia="zh-CN"/>
              </w:rPr>
              <w:t>COM6/18 in [5</w:t>
            </w:r>
            <w:ins w:id="152" w:author="R4-2008140" w:date="2020-06-08T17:28:00Z">
              <w:r w:rsidR="00646B2D">
                <w:rPr>
                  <w:lang w:val="en-US" w:eastAsia="zh-CN"/>
                </w:rPr>
                <w:t>9</w:t>
              </w:r>
            </w:ins>
            <w:del w:id="153" w:author="R4-2008140" w:date="2020-06-08T17:28:00Z">
              <w:r w:rsidR="0041213B" w:rsidDel="00646B2D">
                <w:rPr>
                  <w:lang w:val="en-US" w:eastAsia="zh-CN"/>
                </w:rPr>
                <w:delText>8</w:delText>
              </w:r>
            </w:del>
            <w:r>
              <w:rPr>
                <w:lang w:val="en-US" w:eastAsia="zh-CN"/>
              </w:rPr>
              <w:t>]</w:t>
            </w:r>
            <w:r w:rsidR="0041213B">
              <w:rPr>
                <w:lang w:val="en-US" w:eastAsia="zh-CN"/>
              </w:rPr>
              <w:t>.</w:t>
            </w:r>
          </w:p>
        </w:tc>
      </w:tr>
    </w:tbl>
    <w:p w14:paraId="559CDAB9" w14:textId="77777777" w:rsidR="00DC1A4D" w:rsidRDefault="00DC1A4D" w:rsidP="00DC1A4D">
      <w:pPr>
        <w:rPr>
          <w:lang w:eastAsia="zh-CN"/>
        </w:rPr>
      </w:pPr>
    </w:p>
    <w:p w14:paraId="2EDF8139" w14:textId="77777777" w:rsidR="00646B2D" w:rsidRDefault="00646B2D" w:rsidP="00646B2D">
      <w:pPr>
        <w:rPr>
          <w:ins w:id="154" w:author="R4-2008140" w:date="2020-06-08T17:29:00Z"/>
          <w:lang w:eastAsia="zh-CN"/>
        </w:rPr>
      </w:pPr>
      <w:ins w:id="155" w:author="R4-2008140" w:date="2020-06-08T17:29:00Z">
        <w:r>
          <w:rPr>
            <w:lang w:eastAsia="zh-CN"/>
          </w:rPr>
          <w:lastRenderedPageBreak/>
          <w:t xml:space="preserve">The above referred resolution </w:t>
        </w:r>
        <w:r>
          <w:rPr>
            <w:lang w:val="en-US" w:eastAsia="zh-CN"/>
          </w:rPr>
          <w:t xml:space="preserve">COM6/18 [59] further recognizes (among others) </w:t>
        </w:r>
        <w:r>
          <w:rPr>
            <w:lang w:eastAsia="zh-CN"/>
          </w:rPr>
          <w:t xml:space="preserve">that: </w:t>
        </w:r>
      </w:ins>
    </w:p>
    <w:tbl>
      <w:tblPr>
        <w:tblStyle w:val="TableGrid"/>
        <w:tblW w:w="0" w:type="auto"/>
        <w:tblLook w:val="04A0" w:firstRow="1" w:lastRow="0" w:firstColumn="1" w:lastColumn="0" w:noHBand="0" w:noVBand="1"/>
      </w:tblPr>
      <w:tblGrid>
        <w:gridCol w:w="9629"/>
      </w:tblGrid>
      <w:tr w:rsidR="00646B2D" w14:paraId="2A3C8EC7" w14:textId="77777777" w:rsidTr="00646B2D">
        <w:trPr>
          <w:ins w:id="156" w:author="R4-2008140" w:date="2020-06-08T17:29:00Z"/>
        </w:trPr>
        <w:tc>
          <w:tcPr>
            <w:tcW w:w="9629" w:type="dxa"/>
          </w:tcPr>
          <w:p w14:paraId="4F6D2BF7" w14:textId="77777777" w:rsidR="00646B2D" w:rsidRPr="00D75F30" w:rsidRDefault="00646B2D" w:rsidP="00646B2D">
            <w:pPr>
              <w:ind w:left="284"/>
              <w:rPr>
                <w:ins w:id="157" w:author="R4-2008140" w:date="2020-06-08T17:29:00Z"/>
                <w:i/>
                <w:lang w:val="en-US" w:eastAsia="zh-CN"/>
              </w:rPr>
            </w:pPr>
            <w:ins w:id="158" w:author="R4-2008140" w:date="2020-06-08T17:29:00Z">
              <w:r w:rsidRPr="00D75F30">
                <w:rPr>
                  <w:i/>
                  <w:lang w:val="en-US" w:eastAsia="zh-CN"/>
                </w:rPr>
                <w:t>that the ITU-R Handbook on “Fixed Wireless Access” addressed the use of International Mobile Telecommunication (IMT) systems for Fixed Wireless Access, and Recommendation ITU-R M.819 contains specific requirements pertaining to fixed wireless access,</w:t>
              </w:r>
            </w:ins>
          </w:p>
        </w:tc>
      </w:tr>
    </w:tbl>
    <w:p w14:paraId="703E3F48" w14:textId="77777777" w:rsidR="00646B2D" w:rsidRDefault="00646B2D" w:rsidP="00646B2D">
      <w:pPr>
        <w:rPr>
          <w:ins w:id="159" w:author="R4-2008140" w:date="2020-06-08T17:29:00Z"/>
          <w:lang w:eastAsia="zh-CN"/>
        </w:rPr>
      </w:pPr>
    </w:p>
    <w:p w14:paraId="1F0EA8F1" w14:textId="77777777" w:rsidR="00646B2D" w:rsidRDefault="00646B2D" w:rsidP="00646B2D">
      <w:pPr>
        <w:rPr>
          <w:ins w:id="160" w:author="R4-2008140" w:date="2020-06-08T17:29:00Z"/>
          <w:lang w:eastAsia="zh-CN"/>
        </w:rPr>
      </w:pPr>
      <w:ins w:id="161" w:author="R4-2008140" w:date="2020-06-08T17:29:00Z">
        <w:r>
          <w:rPr>
            <w:lang w:eastAsia="zh-CN"/>
          </w:rPr>
          <w:t xml:space="preserve">It shall be observed, that the above referred ITU-R Handbook and ITU-R recommendation M.819 [66] are Fixed Wireless Access (FWA) specific, while the resolution </w:t>
        </w:r>
        <w:r>
          <w:rPr>
            <w:lang w:val="en-US" w:eastAsia="zh-CN"/>
          </w:rPr>
          <w:t>COM6/18 refers to the “</w:t>
        </w:r>
        <w:r>
          <w:t>fixed wireless broadband</w:t>
        </w:r>
        <w:r>
          <w:rPr>
            <w:lang w:val="en-US" w:eastAsia="zh-CN"/>
          </w:rPr>
          <w:t>”. This terminology inconsistency may require further clarifications and studies on their applicability and deployment scenario assumptions. Such studies are considered to be out of scope of this study item.</w:t>
        </w:r>
      </w:ins>
    </w:p>
    <w:p w14:paraId="3F837A8C" w14:textId="77777777" w:rsidR="00646B2D" w:rsidRDefault="00DC1A4D" w:rsidP="00646B2D">
      <w:pPr>
        <w:rPr>
          <w:ins w:id="162" w:author="R4-2008140" w:date="2020-06-08T17:29:00Z"/>
          <w:lang w:val="en-US" w:eastAsia="zh-CN"/>
        </w:rPr>
      </w:pPr>
      <w:r>
        <w:rPr>
          <w:lang w:eastAsia="zh-CN"/>
        </w:rPr>
        <w:t xml:space="preserve">The above text from </w:t>
      </w:r>
      <w:r>
        <w:rPr>
          <w:lang w:val="en-US" w:eastAsia="zh-CN"/>
        </w:rPr>
        <w:t>COM6/18 in [5</w:t>
      </w:r>
      <w:ins w:id="163" w:author="R4-2008140" w:date="2020-06-08T17:29:00Z">
        <w:r w:rsidR="00646B2D">
          <w:rPr>
            <w:lang w:val="en-US" w:eastAsia="zh-CN"/>
          </w:rPr>
          <w:t>9</w:t>
        </w:r>
      </w:ins>
      <w:del w:id="164" w:author="R4-2008140" w:date="2020-06-08T17:29:00Z">
        <w:r w:rsidR="0041213B" w:rsidDel="00646B2D">
          <w:rPr>
            <w:lang w:val="en-US" w:eastAsia="zh-CN"/>
          </w:rPr>
          <w:delText>8</w:delText>
        </w:r>
      </w:del>
      <w:r>
        <w:rPr>
          <w:lang w:val="en-US" w:eastAsia="zh-CN"/>
        </w:rPr>
        <w:t xml:space="preserve">] is found to be applicable to the 7 – 24 GHz range where multiple fixed wireless broadband systems were deployed as fixed services on primary basis. </w:t>
      </w:r>
    </w:p>
    <w:p w14:paraId="01DE5B86" w14:textId="32013636" w:rsidR="00130580" w:rsidRPr="00372221" w:rsidRDefault="00646B2D" w:rsidP="00646B2D">
      <w:pPr>
        <w:rPr>
          <w:lang w:eastAsia="zh-CN"/>
        </w:rPr>
      </w:pPr>
      <w:ins w:id="165" w:author="R4-2008140" w:date="2020-06-08T17:29:00Z">
        <w:r>
          <w:rPr>
            <w:lang w:val="en-US" w:eastAsia="zh-CN"/>
          </w:rPr>
          <w:t>It is expected that results of the above studies will be reported to the WRC-23 conference.</w:t>
        </w:r>
      </w:ins>
    </w:p>
    <w:p w14:paraId="002EF5F1" w14:textId="5430E78F" w:rsidR="008B77DD" w:rsidRPr="00562446" w:rsidRDefault="008B77DD" w:rsidP="00DC1A4D"/>
    <w:p w14:paraId="1DFDF255" w14:textId="77777777" w:rsidR="00FD1124" w:rsidRDefault="00FD1124">
      <w:pPr>
        <w:spacing w:after="0"/>
        <w:rPr>
          <w:rFonts w:ascii="Arial" w:hAnsi="Arial"/>
          <w:sz w:val="36"/>
        </w:rPr>
      </w:pPr>
      <w:r>
        <w:br w:type="page"/>
      </w:r>
    </w:p>
    <w:p w14:paraId="249DCDD5" w14:textId="6BF12AA5" w:rsidR="00574154" w:rsidRPr="00562446" w:rsidRDefault="00B746E7" w:rsidP="00574154">
      <w:pPr>
        <w:pStyle w:val="Heading1"/>
      </w:pPr>
      <w:bookmarkStart w:id="166" w:name="_Toc42536809"/>
      <w:r w:rsidRPr="00562446">
        <w:lastRenderedPageBreak/>
        <w:t>5</w:t>
      </w:r>
      <w:r w:rsidR="00574154" w:rsidRPr="00562446">
        <w:tab/>
        <w:t>Study on general aspects</w:t>
      </w:r>
      <w:bookmarkEnd w:id="166"/>
    </w:p>
    <w:p w14:paraId="54EE2F75" w14:textId="0D96B868" w:rsidR="00574154" w:rsidRDefault="00B746E7" w:rsidP="00574154">
      <w:pPr>
        <w:pStyle w:val="Heading2"/>
        <w:rPr>
          <w:ins w:id="167" w:author="Huawei" w:date="2020-06-05T14:46:00Z"/>
        </w:rPr>
      </w:pPr>
      <w:bookmarkStart w:id="168" w:name="_Toc42536810"/>
      <w:r w:rsidRPr="00562446">
        <w:t>5</w:t>
      </w:r>
      <w:r w:rsidR="00574154" w:rsidRPr="00562446">
        <w:t>.1</w:t>
      </w:r>
      <w:r w:rsidR="00574154" w:rsidRPr="00562446">
        <w:tab/>
        <w:t>General</w:t>
      </w:r>
      <w:bookmarkEnd w:id="168"/>
    </w:p>
    <w:p w14:paraId="0B5DD7AB" w14:textId="61298943" w:rsidR="00073ABD" w:rsidRPr="00E264BB" w:rsidRDefault="00073ABD" w:rsidP="00823BA2">
      <w:ins w:id="169" w:author="Huawei" w:date="2020-06-05T14:46:00Z">
        <w:r>
          <w:t>This clause provides discussion on general aspects of the 7 – 24 GHz frequency range study item</w:t>
        </w:r>
      </w:ins>
      <w:ins w:id="170" w:author="Huawei" w:date="2020-06-05T14:47:00Z">
        <w:r>
          <w:t xml:space="preserve"> applicable to both UE and BS</w:t>
        </w:r>
      </w:ins>
      <w:ins w:id="171" w:author="Huawei" w:date="2020-06-05T14:55:00Z">
        <w:r w:rsidR="00581C35">
          <w:t xml:space="preserve"> studies</w:t>
        </w:r>
      </w:ins>
      <w:ins w:id="172" w:author="Huawei" w:date="2020-06-05T14:57:00Z">
        <w:r w:rsidR="00581C35">
          <w:t>, unless otherwise stated</w:t>
        </w:r>
      </w:ins>
      <w:ins w:id="173" w:author="Huawei" w:date="2020-06-05T14:47:00Z">
        <w:r>
          <w:t xml:space="preserve">. </w:t>
        </w:r>
      </w:ins>
    </w:p>
    <w:p w14:paraId="509F83E1" w14:textId="1B2CD672" w:rsidR="00812D42" w:rsidRPr="00562446" w:rsidRDefault="00B746E7" w:rsidP="00812D42">
      <w:pPr>
        <w:pStyle w:val="Heading2"/>
      </w:pPr>
      <w:bookmarkStart w:id="174" w:name="_Toc42536811"/>
      <w:r w:rsidRPr="00562446">
        <w:t>5</w:t>
      </w:r>
      <w:r w:rsidR="00812D42" w:rsidRPr="00562446">
        <w:t>.2</w:t>
      </w:r>
      <w:r w:rsidR="00812D42" w:rsidRPr="00562446">
        <w:tab/>
        <w:t xml:space="preserve">Selection of </w:t>
      </w:r>
      <w:ins w:id="175" w:author="Huawei" w:date="2020-06-05T15:06:00Z">
        <w:r w:rsidR="00E264BB">
          <w:t xml:space="preserve">frequency sub-ranges and </w:t>
        </w:r>
      </w:ins>
      <w:r w:rsidR="00F25D2D" w:rsidRPr="00562446">
        <w:t xml:space="preserve">example </w:t>
      </w:r>
      <w:r w:rsidR="00812D42" w:rsidRPr="00562446">
        <w:t>frequencies</w:t>
      </w:r>
      <w:bookmarkEnd w:id="174"/>
    </w:p>
    <w:p w14:paraId="3359CA73" w14:textId="0CD77C60" w:rsidR="00CF61C0" w:rsidRPr="00562446" w:rsidRDefault="00CF61C0" w:rsidP="00CF61C0">
      <w:pPr>
        <w:rPr>
          <w:i/>
          <w:color w:val="0000FF"/>
        </w:rPr>
      </w:pPr>
      <w:r w:rsidRPr="00562446">
        <w:t xml:space="preserve">The performance trends related to vital components and technologies to be used within the frequency range 7 </w:t>
      </w:r>
      <w:r w:rsidR="00E34873">
        <w:t>–</w:t>
      </w:r>
      <w:r w:rsidRPr="00562446">
        <w:t xml:space="preserve"> 24 GHz indicates that the frequency range needs to be split up into </w:t>
      </w:r>
      <w:ins w:id="176" w:author="Huawei" w:date="2020-06-05T14:50:00Z">
        <w:r w:rsidR="00073ABD">
          <w:t xml:space="preserve">frequency </w:t>
        </w:r>
      </w:ins>
      <w:r w:rsidRPr="00562446">
        <w:t>sub-ranges, each with one example frequency</w:t>
      </w:r>
      <w:ins w:id="177" w:author="Huawei" w:date="2020-06-05T14:50:00Z">
        <w:r w:rsidR="00073ABD">
          <w:t xml:space="preserve"> selected</w:t>
        </w:r>
      </w:ins>
      <w:r w:rsidRPr="00562446">
        <w:t xml:space="preserve">. The intension with the example frequencies is that the technology evaluation is supposed to be performed per example frequency. The </w:t>
      </w:r>
      <w:ins w:id="178" w:author="Huawei" w:date="2020-06-05T15:06:00Z">
        <w:r w:rsidR="00E264BB">
          <w:t>selected f</w:t>
        </w:r>
        <w:r w:rsidR="00E264BB" w:rsidRPr="00E264BB">
          <w:t xml:space="preserve">requency sub-ranges </w:t>
        </w:r>
        <w:r w:rsidR="00E264BB">
          <w:t xml:space="preserve">and </w:t>
        </w:r>
      </w:ins>
      <w:r w:rsidRPr="00562446">
        <w:t xml:space="preserve">example frequencies are listed in table 5.2-1. </w:t>
      </w:r>
    </w:p>
    <w:p w14:paraId="16B874D9" w14:textId="0BB68407" w:rsidR="00CF61C0" w:rsidRPr="00562446" w:rsidRDefault="00CF61C0" w:rsidP="00CF61C0">
      <w:pPr>
        <w:keepNext/>
        <w:keepLines/>
        <w:spacing w:after="0"/>
        <w:jc w:val="center"/>
        <w:rPr>
          <w:rFonts w:ascii="Arial" w:eastAsia="SimSun" w:hAnsi="Arial"/>
          <w:b/>
        </w:rPr>
      </w:pPr>
      <w:r w:rsidRPr="00562446">
        <w:rPr>
          <w:rFonts w:ascii="Arial" w:eastAsia="SimSun" w:hAnsi="Arial"/>
          <w:b/>
        </w:rPr>
        <w:t xml:space="preserve">Table 5.2-1: </w:t>
      </w:r>
      <w:ins w:id="179" w:author="Huawei" w:date="2020-06-05T14:55:00Z">
        <w:r w:rsidR="00581C35">
          <w:rPr>
            <w:rFonts w:ascii="Arial" w:hAnsi="Arial"/>
            <w:b/>
            <w:sz w:val="18"/>
          </w:rPr>
          <w:t>Frequency sub-</w:t>
        </w:r>
      </w:ins>
      <w:del w:id="180" w:author="Huawei" w:date="2020-06-05T14:55:00Z">
        <w:r w:rsidRPr="00562446" w:rsidDel="00581C35">
          <w:rPr>
            <w:rFonts w:ascii="Arial" w:eastAsia="SimSun" w:hAnsi="Arial"/>
            <w:b/>
          </w:rPr>
          <w:delText xml:space="preserve">Example </w:delText>
        </w:r>
      </w:del>
      <w:r w:rsidRPr="00562446">
        <w:rPr>
          <w:rFonts w:ascii="Arial" w:eastAsia="SimSun" w:hAnsi="Arial"/>
          <w:b/>
        </w:rPr>
        <w:t>ranges</w:t>
      </w:r>
      <w:ins w:id="181" w:author="Huawei" w:date="2020-06-05T14:55:00Z">
        <w:r w:rsidR="00581C35">
          <w:rPr>
            <w:rFonts w:ascii="Arial" w:eastAsia="SimSun" w:hAnsi="Arial"/>
            <w:b/>
          </w:rPr>
          <w:t xml:space="preserve"> </w:t>
        </w:r>
      </w:ins>
      <w:ins w:id="182" w:author="Huawei" w:date="2020-06-05T15:06:00Z">
        <w:r w:rsidR="00E264BB">
          <w:rPr>
            <w:rFonts w:ascii="Arial" w:eastAsia="SimSun" w:hAnsi="Arial"/>
            <w:b/>
          </w:rPr>
          <w:t xml:space="preserve">and examples frequencies </w:t>
        </w:r>
      </w:ins>
      <w:ins w:id="183" w:author="Huawei" w:date="2020-06-05T14:55:00Z">
        <w:r w:rsidR="00581C35">
          <w:rPr>
            <w:rFonts w:ascii="Arial" w:eastAsia="SimSun" w:hAnsi="Arial"/>
            <w:b/>
          </w:rPr>
          <w:t>selection in 7 – 24 GHz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57"/>
        <w:gridCol w:w="2138"/>
        <w:gridCol w:w="1787"/>
      </w:tblGrid>
      <w:tr w:rsidR="00CF61C0" w:rsidRPr="00562446" w14:paraId="67B7D836" w14:textId="77777777" w:rsidTr="000D0A95">
        <w:trPr>
          <w:tblHeader/>
          <w:jc w:val="center"/>
        </w:trPr>
        <w:tc>
          <w:tcPr>
            <w:tcW w:w="0" w:type="auto"/>
          </w:tcPr>
          <w:p w14:paraId="3D675EDB" w14:textId="0B046E86" w:rsidR="00CF61C0" w:rsidRPr="00562446" w:rsidDel="00073ABD" w:rsidRDefault="00CF61C0" w:rsidP="000D0A95">
            <w:pPr>
              <w:keepNext/>
              <w:keepLines/>
              <w:spacing w:after="0"/>
              <w:jc w:val="center"/>
              <w:rPr>
                <w:del w:id="184" w:author="Huawei" w:date="2020-06-05T14:47:00Z"/>
                <w:rFonts w:ascii="Arial" w:hAnsi="Arial"/>
                <w:b/>
                <w:sz w:val="18"/>
              </w:rPr>
            </w:pPr>
            <w:del w:id="185" w:author="Huawei" w:date="2020-06-05T14:49:00Z">
              <w:r w:rsidRPr="00562446" w:rsidDel="00073ABD">
                <w:rPr>
                  <w:rFonts w:ascii="Arial" w:hAnsi="Arial"/>
                  <w:b/>
                  <w:sz w:val="18"/>
                </w:rPr>
                <w:delText xml:space="preserve">Example </w:delText>
              </w:r>
            </w:del>
            <w:ins w:id="186" w:author="Huawei" w:date="2020-06-05T14:49:00Z">
              <w:r w:rsidR="00073ABD">
                <w:rPr>
                  <w:rFonts w:ascii="Arial" w:hAnsi="Arial"/>
                  <w:b/>
                  <w:sz w:val="18"/>
                </w:rPr>
                <w:t>Frequency sub-</w:t>
              </w:r>
            </w:ins>
            <w:r w:rsidRPr="00562446">
              <w:rPr>
                <w:rFonts w:ascii="Arial" w:hAnsi="Arial"/>
                <w:b/>
                <w:sz w:val="18"/>
              </w:rPr>
              <w:t>range</w:t>
            </w:r>
          </w:p>
          <w:p w14:paraId="41AECFF9" w14:textId="77777777" w:rsidR="00CF61C0" w:rsidRPr="00562446" w:rsidRDefault="00CF61C0" w:rsidP="00E264BB">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6590CB08" w:rsidR="00CF61C0" w:rsidRPr="00562446" w:rsidRDefault="00CF61C0" w:rsidP="00E264BB">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w:t>
            </w:r>
            <w:del w:id="187" w:author="Huawei" w:date="2020-06-05T14:46:00Z">
              <w:r w:rsidRPr="00562446" w:rsidDel="00073ABD">
                <w:rPr>
                  <w:rFonts w:ascii="Arial" w:hAnsi="Arial"/>
                  <w:sz w:val="18"/>
                  <w:szCs w:val="18"/>
                  <w:lang w:eastAsia="zh-CN"/>
                </w:rPr>
                <w:delText xml:space="preserve">to </w:delText>
              </w:r>
            </w:del>
            <w:ins w:id="188" w:author="Huawei" w:date="2020-06-05T14:46:00Z">
              <w:r w:rsidR="00073ABD">
                <w:rPr>
                  <w:rFonts w:ascii="Arial" w:hAnsi="Arial"/>
                  <w:sz w:val="18"/>
                  <w:szCs w:val="18"/>
                  <w:lang w:eastAsia="zh-CN"/>
                </w:rPr>
                <w:t>-</w:t>
              </w:r>
              <w:r w:rsidR="00073ABD" w:rsidRPr="00562446">
                <w:rPr>
                  <w:rFonts w:ascii="Arial" w:hAnsi="Arial"/>
                  <w:sz w:val="18"/>
                  <w:szCs w:val="18"/>
                  <w:lang w:eastAsia="zh-CN"/>
                </w:rPr>
                <w:t xml:space="preserve"> </w:t>
              </w:r>
            </w:ins>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5CEAC624" w:rsidR="00CF61C0" w:rsidRPr="00562446" w:rsidRDefault="00B166B7" w:rsidP="00E264BB">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w:t>
            </w:r>
            <w:del w:id="189" w:author="Huawei" w:date="2020-06-05T14:46:00Z">
              <w:r w:rsidR="00CF61C0" w:rsidRPr="00562446" w:rsidDel="00073ABD">
                <w:rPr>
                  <w:rFonts w:ascii="Arial" w:hAnsi="Arial"/>
                  <w:sz w:val="18"/>
                  <w:lang w:eastAsia="x-none"/>
                </w:rPr>
                <w:delText xml:space="preserve">to </w:delText>
              </w:r>
            </w:del>
            <w:ins w:id="190" w:author="Huawei" w:date="2020-06-05T14:46:00Z">
              <w:r w:rsidR="00073ABD">
                <w:rPr>
                  <w:rFonts w:ascii="Arial" w:hAnsi="Arial"/>
                  <w:sz w:val="18"/>
                  <w:lang w:eastAsia="x-none"/>
                </w:rPr>
                <w:t>-</w:t>
              </w:r>
              <w:r w:rsidR="00073ABD" w:rsidRPr="00562446">
                <w:rPr>
                  <w:rFonts w:ascii="Arial" w:hAnsi="Arial"/>
                  <w:sz w:val="18"/>
                  <w:lang w:eastAsia="x-none"/>
                </w:rPr>
                <w:t xml:space="preserve"> </w:t>
              </w:r>
            </w:ins>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27733FA8" w:rsidR="00CF61C0" w:rsidRPr="00562446" w:rsidRDefault="00CF61C0" w:rsidP="00E264BB">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w:t>
            </w:r>
            <w:del w:id="191" w:author="Huawei" w:date="2020-06-05T14:46:00Z">
              <w:r w:rsidRPr="00562446" w:rsidDel="00073ABD">
                <w:rPr>
                  <w:rFonts w:ascii="Arial" w:hAnsi="Arial"/>
                  <w:sz w:val="18"/>
                  <w:lang w:eastAsia="x-none"/>
                </w:rPr>
                <w:delText xml:space="preserve">to </w:delText>
              </w:r>
            </w:del>
            <w:ins w:id="192" w:author="Huawei" w:date="2020-06-05T14:46:00Z">
              <w:r w:rsidR="00073ABD">
                <w:rPr>
                  <w:rFonts w:ascii="Arial" w:hAnsi="Arial"/>
                  <w:sz w:val="18"/>
                  <w:lang w:eastAsia="x-none"/>
                </w:rPr>
                <w:t>-</w:t>
              </w:r>
              <w:r w:rsidR="00073ABD" w:rsidRPr="00562446">
                <w:rPr>
                  <w:rFonts w:ascii="Arial" w:hAnsi="Arial"/>
                  <w:sz w:val="18"/>
                  <w:lang w:eastAsia="x-none"/>
                </w:rPr>
                <w:t xml:space="preserve"> </w:t>
              </w:r>
            </w:ins>
            <w:r w:rsidRPr="00562446">
              <w:rPr>
                <w:rFonts w:ascii="Arial" w:hAnsi="Arial"/>
                <w:sz w:val="18"/>
                <w:lang w:eastAsia="x-none"/>
              </w:rPr>
              <w:t>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D0B977F" w:rsidR="00996627" w:rsidRPr="00562446" w:rsidRDefault="005D6438" w:rsidP="00996627">
            <w:pPr>
              <w:pStyle w:val="TAN"/>
            </w:pPr>
            <w:r>
              <w:t>Note 1:</w:t>
            </w:r>
            <w:r>
              <w:tab/>
            </w:r>
            <w:r w:rsidR="00B166B7">
              <w:rPr>
                <w:szCs w:val="18"/>
                <w:lang w:eastAsia="zh-CN"/>
              </w:rPr>
              <w:t>f</w:t>
            </w:r>
            <w:r w:rsidR="00B166B7" w:rsidRPr="005D6992">
              <w:rPr>
                <w:szCs w:val="18"/>
                <w:vertAlign w:val="subscript"/>
                <w:lang w:eastAsia="zh-CN"/>
              </w:rPr>
              <w:t>boundary, low</w:t>
            </w:r>
            <w:r w:rsidR="00996627" w:rsidRPr="00562446">
              <w:t xml:space="preserve"> is within the frequency range 10 </w:t>
            </w:r>
            <w:del w:id="193" w:author="Huawei" w:date="2020-06-05T14:51:00Z">
              <w:r w:rsidR="00996627" w:rsidRPr="00562446" w:rsidDel="00073ABD">
                <w:delText xml:space="preserve">to </w:delText>
              </w:r>
            </w:del>
            <w:ins w:id="194" w:author="Huawei" w:date="2020-06-05T14:51:00Z">
              <w:r w:rsidR="00073ABD">
                <w:t>-</w:t>
              </w:r>
              <w:r w:rsidR="00073ABD" w:rsidRPr="00562446">
                <w:t xml:space="preserve"> </w:t>
              </w:r>
            </w:ins>
            <w:r w:rsidR="00996627" w:rsidRPr="00562446">
              <w:t>13 GHz</w:t>
            </w:r>
            <w:r w:rsidR="00562760" w:rsidRPr="00562446">
              <w:t>.</w:t>
            </w:r>
          </w:p>
          <w:p w14:paraId="35D214FA" w14:textId="105CE9F7" w:rsidR="00996627" w:rsidRPr="00562446" w:rsidRDefault="005D6438" w:rsidP="00E264BB">
            <w:pPr>
              <w:pStyle w:val="TAN"/>
            </w:pPr>
            <w:r>
              <w:t>Note 2:</w:t>
            </w:r>
            <w:r>
              <w:tab/>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00996627" w:rsidRPr="00562446">
              <w:t xml:space="preserve"> is within the frequency range 16 </w:t>
            </w:r>
            <w:del w:id="195" w:author="Huawei" w:date="2020-06-05T14:51:00Z">
              <w:r w:rsidR="00996627" w:rsidRPr="00562446" w:rsidDel="00073ABD">
                <w:delText xml:space="preserve">to </w:delText>
              </w:r>
            </w:del>
            <w:ins w:id="196" w:author="Huawei" w:date="2020-06-05T14:51:00Z">
              <w:r w:rsidR="00073ABD">
                <w:t>-</w:t>
              </w:r>
              <w:r w:rsidR="00073ABD" w:rsidRPr="00562446">
                <w:t xml:space="preserve"> </w:t>
              </w:r>
            </w:ins>
            <w:r w:rsidR="00996627" w:rsidRPr="00562446">
              <w:t>18 GHz</w:t>
            </w:r>
            <w:r w:rsidR="00562760" w:rsidRPr="00562446">
              <w:t>.</w:t>
            </w:r>
          </w:p>
        </w:tc>
      </w:tr>
    </w:tbl>
    <w:p w14:paraId="7AC50D33" w14:textId="77777777" w:rsidR="006A503A" w:rsidRDefault="006A503A" w:rsidP="00CF61C0">
      <w:pPr>
        <w:pStyle w:val="BodyText"/>
      </w:pPr>
    </w:p>
    <w:p w14:paraId="57AF1404" w14:textId="2C44C036" w:rsidR="00CF61C0" w:rsidRPr="00562446" w:rsidRDefault="00CF61C0" w:rsidP="00CF61C0">
      <w:pPr>
        <w:pStyle w:val="BodyText"/>
      </w:pPr>
      <w:r w:rsidRPr="00562446">
        <w:t xml:space="preserve">The above </w:t>
      </w:r>
      <w:del w:id="197" w:author="Huawei" w:date="2020-06-05T14:52:00Z">
        <w:r w:rsidRPr="00562446" w:rsidDel="00073ABD">
          <w:delText xml:space="preserve">example </w:delText>
        </w:r>
      </w:del>
      <w:ins w:id="198" w:author="Huawei" w:date="2020-06-05T14:52:00Z">
        <w:r w:rsidR="00073ABD">
          <w:t>frequency sub-</w:t>
        </w:r>
      </w:ins>
      <w:r w:rsidRPr="00562446">
        <w:t xml:space="preserve">ranges </w:t>
      </w:r>
      <w:r w:rsidR="00F84B2A">
        <w:t xml:space="preserve">were </w:t>
      </w:r>
      <w:r w:rsidRPr="00562446">
        <w:t xml:space="preserve">selected only for purpose of RF technology analyses during </w:t>
      </w:r>
      <w:ins w:id="199" w:author="Huawei" w:date="2020-06-05T14:53:00Z">
        <w:r w:rsidR="00073ABD">
          <w:t xml:space="preserve">this </w:t>
        </w:r>
      </w:ins>
      <w:r w:rsidRPr="00562446">
        <w:t xml:space="preserve">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1220F361" w:rsidR="00CF61C0" w:rsidRPr="00562446" w:rsidDel="00581C35" w:rsidRDefault="00CF61C0" w:rsidP="00CF61C0">
      <w:pPr>
        <w:pStyle w:val="BodyText"/>
        <w:rPr>
          <w:del w:id="200" w:author="Huawei" w:date="2020-06-05T14:54:00Z"/>
        </w:rPr>
      </w:pPr>
      <w:commentRangeStart w:id="201"/>
      <w:del w:id="202" w:author="Huawei" w:date="2020-06-05T14:54:00Z">
        <w:r w:rsidRPr="00562446" w:rsidDel="00581C35">
          <w:delText xml:space="preserve">The above </w:delText>
        </w:r>
        <w:r w:rsidRPr="00562446" w:rsidDel="00073ABD">
          <w:delText xml:space="preserve">example </w:delText>
        </w:r>
        <w:r w:rsidRPr="00562446" w:rsidDel="00581C35">
          <w:delText>ranges are not fixed and could be modified based on RF technology findings during the SI phase</w:delText>
        </w:r>
      </w:del>
      <w:commentRangeEnd w:id="201"/>
      <w:r w:rsidR="00823BA2">
        <w:rPr>
          <w:rStyle w:val="CommentReference"/>
        </w:rPr>
        <w:commentReference w:id="201"/>
      </w:r>
      <w:del w:id="203" w:author="Huawei" w:date="2020-06-05T14:54:00Z">
        <w:r w:rsidRPr="00562446" w:rsidDel="00581C35">
          <w:delText xml:space="preserve">. </w:delText>
        </w:r>
      </w:del>
    </w:p>
    <w:p w14:paraId="5A835D9E" w14:textId="336D5B2C"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204" w:name="_Toc5938249"/>
      <w:bookmarkStart w:id="205" w:name="_Toc42536812"/>
      <w:r w:rsidRPr="00562446">
        <w:t>5.3</w:t>
      </w:r>
      <w:r w:rsidRPr="00562446">
        <w:tab/>
        <w:t>Comparison of FR1 and FR2</w:t>
      </w:r>
      <w:bookmarkEnd w:id="204"/>
      <w:r w:rsidR="00D32B25" w:rsidRPr="00562446">
        <w:t xml:space="preserve"> characteristics</w:t>
      </w:r>
      <w:bookmarkEnd w:id="205"/>
    </w:p>
    <w:p w14:paraId="35C88831" w14:textId="58AC36C4" w:rsidR="002A7F00" w:rsidRPr="00562446" w:rsidRDefault="002A7F00" w:rsidP="002A7F00">
      <w:pPr>
        <w:pStyle w:val="Heading3"/>
        <w:rPr>
          <w:lang w:val="en-US"/>
        </w:rPr>
      </w:pPr>
      <w:bookmarkStart w:id="206" w:name="_Toc42536813"/>
      <w:r w:rsidRPr="00562446">
        <w:rPr>
          <w:lang w:val="en-US"/>
        </w:rPr>
        <w:t>5.3.1</w:t>
      </w:r>
      <w:r w:rsidRPr="00562446">
        <w:rPr>
          <w:lang w:val="en-US"/>
        </w:rPr>
        <w:tab/>
        <w:t>General</w:t>
      </w:r>
      <w:bookmarkEnd w:id="206"/>
    </w:p>
    <w:p w14:paraId="137F8839" w14:textId="51D4302F"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562446">
        <w:rPr>
          <w:lang w:val="en-US"/>
        </w:rPr>
        <w:t>base station</w:t>
      </w:r>
      <w:r w:rsidRPr="00562446">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207" w:name="_Toc42536814"/>
      <w:r w:rsidRPr="00562446">
        <w:rPr>
          <w:lang w:val="en-US"/>
        </w:rPr>
        <w:t>5.3.1.1</w:t>
      </w:r>
      <w:r w:rsidRPr="00562446">
        <w:rPr>
          <w:lang w:val="en-US"/>
        </w:rPr>
        <w:tab/>
        <w:t>RAN1 specification impacts</w:t>
      </w:r>
      <w:bookmarkEnd w:id="207"/>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1D5F5A44" w:rsidR="000B592C" w:rsidRPr="00562446" w:rsidRDefault="000B592C" w:rsidP="00630E38">
      <w:pPr>
        <w:pStyle w:val="B1"/>
        <w:numPr>
          <w:ilvl w:val="0"/>
          <w:numId w:val="12"/>
        </w:numPr>
      </w:pPr>
      <w:r w:rsidRPr="00562446">
        <w:lastRenderedPageBreak/>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 xml:space="preserve">RX depend on FR1/FR2. </w:t>
      </w:r>
      <w:r w:rsidR="005D6438" w:rsidRPr="00562446">
        <w:t>OffsetToPointA</w:t>
      </w:r>
      <w:r w:rsidRPr="00562446">
        <w:t xml:space="preserve"> unit depends on FR1/FR2.</w:t>
      </w:r>
    </w:p>
    <w:p w14:paraId="726D5C24" w14:textId="58332AE4" w:rsidR="000B592C" w:rsidRPr="00562446" w:rsidRDefault="000B592C" w:rsidP="00630E38">
      <w:pPr>
        <w:pStyle w:val="B1"/>
        <w:numPr>
          <w:ilvl w:val="0"/>
          <w:numId w:val="12"/>
        </w:numPr>
      </w:pPr>
      <w:r w:rsidRPr="00562446">
        <w:t>TS 38.213 [</w:t>
      </w:r>
      <w:r w:rsidR="00F4761C" w:rsidRPr="00562446">
        <w:t>14</w:t>
      </w:r>
      <w:r w:rsidRPr="00562446">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2C19A9" w:rsidRPr="00562446">
        <w:t xml:space="preserve">behaviour </w:t>
      </w:r>
      <w:r w:rsidRPr="00562446">
        <w:t>depends on FR1/FR2.</w:t>
      </w:r>
    </w:p>
    <w:p w14:paraId="6874B3C2" w14:textId="49AED872" w:rsidR="000B592C" w:rsidRPr="00562446" w:rsidRDefault="000B592C" w:rsidP="00630E38">
      <w:pPr>
        <w:pStyle w:val="B1"/>
        <w:numPr>
          <w:ilvl w:val="0"/>
          <w:numId w:val="12"/>
        </w:numPr>
      </w:pPr>
      <w:r w:rsidRPr="00562446">
        <w:t>TS 38.214 [</w:t>
      </w:r>
      <w:r w:rsidR="00F4761C" w:rsidRPr="00562446">
        <w:t>15</w:t>
      </w:r>
      <w:r w:rsidRPr="00562446">
        <w:t xml:space="preserve">]: Different </w:t>
      </w:r>
      <w:r w:rsidR="002C19A9" w:rsidRPr="00562446">
        <w:t xml:space="preserve">behaviour </w:t>
      </w:r>
      <w:r w:rsidRPr="00562446">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208" w:name="_Toc42536815"/>
      <w:r w:rsidRPr="00562446">
        <w:rPr>
          <w:lang w:val="en-US"/>
        </w:rPr>
        <w:t>5.3.1.2</w:t>
      </w:r>
      <w:r w:rsidRPr="00562446">
        <w:rPr>
          <w:lang w:val="en-US"/>
        </w:rPr>
        <w:tab/>
        <w:t>RAN2 specification impacts</w:t>
      </w:r>
      <w:bookmarkEnd w:id="208"/>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w:t>
      </w:r>
      <w:r w:rsidR="00E34873">
        <w:rPr>
          <w:lang w:val="en-US"/>
        </w:rPr>
        <w:t>“</w:t>
      </w:r>
      <w:r w:rsidRPr="00562446">
        <w:rPr>
          <w:lang w:val="en-US"/>
        </w:rPr>
        <w:t>in FR1 and FR3</w:t>
      </w:r>
      <w:r w:rsidR="00E34873">
        <w:rPr>
          <w:lang w:val="en-US"/>
        </w:rPr>
        <w:t>”</w:t>
      </w:r>
      <w:r w:rsidRPr="00562446">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209" w:name="_Hlk17986243"/>
      <w:bookmarkStart w:id="210" w:name="_Toc42536816"/>
      <w:r w:rsidRPr="00562446">
        <w:rPr>
          <w:lang w:val="en-US"/>
        </w:rPr>
        <w:t>5.3.1.3</w:t>
      </w:r>
      <w:r w:rsidRPr="00562446">
        <w:rPr>
          <w:lang w:val="en-US"/>
        </w:rPr>
        <w:tab/>
        <w:t>RAN4 specification impacts</w:t>
      </w:r>
      <w:bookmarkEnd w:id="210"/>
    </w:p>
    <w:p w14:paraId="0A956DF1" w14:textId="72531C21" w:rsidR="000B592C" w:rsidRPr="00562446" w:rsidRDefault="000B592C" w:rsidP="000B592C">
      <w:pPr>
        <w:pStyle w:val="Heading5"/>
        <w:rPr>
          <w:lang w:val="en-US"/>
        </w:rPr>
      </w:pPr>
      <w:bookmarkStart w:id="211" w:name="_Toc42536817"/>
      <w:bookmarkEnd w:id="209"/>
      <w:r w:rsidRPr="00562446">
        <w:rPr>
          <w:lang w:val="en-US"/>
        </w:rPr>
        <w:t>5.3.1.3.1</w:t>
      </w:r>
      <w:r w:rsidRPr="00562446">
        <w:rPr>
          <w:lang w:val="en-US"/>
        </w:rPr>
        <w:tab/>
        <w:t>General</w:t>
      </w:r>
      <w:bookmarkEnd w:id="211"/>
    </w:p>
    <w:p w14:paraId="21A771BF" w14:textId="3764ED92"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212" w:name="_Hlk17986156"/>
      <w:bookmarkStart w:id="213" w:name="_Toc42536818"/>
      <w:r w:rsidRPr="00562446">
        <w:rPr>
          <w:lang w:val="en-US"/>
        </w:rPr>
        <w:t>5.3.1.3.2</w:t>
      </w:r>
      <w:r w:rsidRPr="00562446">
        <w:rPr>
          <w:lang w:val="en-US"/>
        </w:rPr>
        <w:tab/>
        <w:t>BS RF</w:t>
      </w:r>
      <w:bookmarkEnd w:id="213"/>
    </w:p>
    <w:bookmarkEnd w:id="212"/>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214" w:name="_Toc42536819"/>
      <w:r w:rsidRPr="00562446">
        <w:rPr>
          <w:lang w:val="en-US"/>
        </w:rPr>
        <w:lastRenderedPageBreak/>
        <w:t>5.3.1.3.3</w:t>
      </w:r>
      <w:r w:rsidRPr="00562446">
        <w:rPr>
          <w:lang w:val="en-US"/>
        </w:rPr>
        <w:tab/>
        <w:t>UE RF</w:t>
      </w:r>
      <w:bookmarkEnd w:id="214"/>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215" w:name="_Toc42536820"/>
      <w:r w:rsidRPr="00562446">
        <w:rPr>
          <w:lang w:val="en-US"/>
        </w:rPr>
        <w:t>5.3.1.3.4</w:t>
      </w:r>
      <w:r w:rsidRPr="00562446">
        <w:rPr>
          <w:lang w:val="en-US"/>
        </w:rPr>
        <w:tab/>
        <w:t>RRM</w:t>
      </w:r>
      <w:bookmarkEnd w:id="215"/>
    </w:p>
    <w:p w14:paraId="049F3756" w14:textId="68527CFA"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w:t>
      </w:r>
      <w:r w:rsidR="005D6438">
        <w:rPr>
          <w:lang w:val="en-US"/>
        </w:rPr>
        <w:t>E</w:t>
      </w:r>
      <w:r w:rsidRPr="00562446">
        <w:rPr>
          <w:lang w:val="en-US"/>
        </w:rPr>
        <w:t>s is that FR1 U</w:t>
      </w:r>
      <w:r w:rsidR="005D6438">
        <w:rPr>
          <w:lang w:val="en-US"/>
        </w:rPr>
        <w:t>E</w:t>
      </w:r>
      <w:r w:rsidRPr="00562446">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216" w:name="_Toc42536821"/>
      <w:r w:rsidRPr="00562446">
        <w:rPr>
          <w:lang w:val="en-US"/>
        </w:rPr>
        <w:t>5.3.2</w:t>
      </w:r>
      <w:r w:rsidRPr="00562446">
        <w:rPr>
          <w:lang w:val="en-US"/>
        </w:rPr>
        <w:tab/>
        <w:t>Transmitter architecture</w:t>
      </w:r>
      <w:bookmarkEnd w:id="216"/>
    </w:p>
    <w:p w14:paraId="551FF266" w14:textId="3D89B7AE"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5D6438" w:rsidRPr="00562446">
        <w:t>analogue</w:t>
      </w:r>
      <w:r w:rsidR="00B1515B" w:rsidRPr="00562446">
        <w:t xml:space="preserve">,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14A7FEF8" w:rsidR="002A7F00" w:rsidRPr="00562446" w:rsidRDefault="002A7F00" w:rsidP="00630E38">
      <w:pPr>
        <w:pStyle w:val="B1"/>
        <w:numPr>
          <w:ilvl w:val="0"/>
          <w:numId w:val="9"/>
        </w:numPr>
      </w:pPr>
      <w:r w:rsidRPr="00562446">
        <w:t>Power amplifiers can be high power</w:t>
      </w:r>
      <w:ins w:id="217" w:author="Huawei" w:date="2020-06-05T14:56:00Z">
        <w:r w:rsidR="00581C35">
          <w:t>.</w:t>
        </w:r>
      </w:ins>
    </w:p>
    <w:p w14:paraId="519EEA86" w14:textId="0BED3050" w:rsidR="002A7F00" w:rsidRPr="00562446" w:rsidRDefault="002A7F00" w:rsidP="00630E38">
      <w:pPr>
        <w:pStyle w:val="B1"/>
        <w:numPr>
          <w:ilvl w:val="0"/>
          <w:numId w:val="9"/>
        </w:numPr>
      </w:pPr>
      <w:r w:rsidRPr="00562446">
        <w:t>Operating band widths are small (compared to FR2)</w:t>
      </w:r>
      <w:ins w:id="218" w:author="Huawei" w:date="2020-06-05T14:56:00Z">
        <w:r w:rsidR="00581C35">
          <w:t>.</w:t>
        </w:r>
      </w:ins>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lastRenderedPageBreak/>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53600C7E"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digital-to-</w:t>
      </w:r>
      <w:r w:rsidR="005D6438" w:rsidRPr="00562446">
        <w:t>analogue</w:t>
      </w:r>
      <w:r w:rsidR="00B1515B" w:rsidRPr="00562446">
        <w:t xml:space="preserve">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562446" w:rsidRDefault="002A7F00" w:rsidP="002A7F00">
      <w:r w:rsidRPr="00562446">
        <w:t xml:space="preserve">For the 7 </w:t>
      </w:r>
      <w:r w:rsidR="00E34873">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w:t>
      </w:r>
      <w:r w:rsidR="005D6438" w:rsidRPr="00562446">
        <w:t>analogue</w:t>
      </w:r>
      <w:r w:rsidR="00B1515B" w:rsidRPr="00562446">
        <w:t xml:space="preserve">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219" w:name="_Toc42536822"/>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219"/>
    </w:p>
    <w:p w14:paraId="42575B2B" w14:textId="26691E9D" w:rsidR="00E510D4" w:rsidRPr="00562446" w:rsidRDefault="00E510D4" w:rsidP="00360D36">
      <w:pPr>
        <w:pStyle w:val="Heading3"/>
        <w:rPr>
          <w:lang w:val="en-US"/>
        </w:rPr>
      </w:pPr>
      <w:bookmarkStart w:id="220" w:name="_Toc5697985"/>
      <w:bookmarkStart w:id="221" w:name="_Toc42536823"/>
      <w:r w:rsidRPr="00562446">
        <w:rPr>
          <w:lang w:val="en-US"/>
        </w:rPr>
        <w:t>5.4.1</w:t>
      </w:r>
      <w:r w:rsidRPr="00562446">
        <w:rPr>
          <w:lang w:val="en-US"/>
        </w:rPr>
        <w:tab/>
      </w:r>
      <w:bookmarkEnd w:id="220"/>
      <w:r w:rsidRPr="00562446">
        <w:rPr>
          <w:lang w:val="en-US"/>
        </w:rPr>
        <w:t>PA trends</w:t>
      </w:r>
      <w:bookmarkEnd w:id="221"/>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63463FE2" w:rsidR="00E510D4" w:rsidRPr="00562446" w:rsidRDefault="00E510D4" w:rsidP="006B3304">
      <w:pPr>
        <w:rPr>
          <w:lang w:val="en-US"/>
        </w:rPr>
      </w:pPr>
      <w:r w:rsidRPr="00562446">
        <w:rPr>
          <w:lang w:val="en-US"/>
        </w:rPr>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CA528F">
        <w:rPr>
          <w:lang w:val="en-US"/>
        </w:rPr>
        <w:t>3200</w:t>
      </w:r>
      <w:r w:rsidR="00CA528F" w:rsidRPr="00562446">
        <w:rPr>
          <w:lang w:val="en-US"/>
        </w:rPr>
        <w:t xml:space="preserve"> </w:t>
      </w:r>
      <w:r w:rsidR="00CA528F">
        <w:t xml:space="preserve">data points with over 1200 data points for CMOS, SiGe PAs and over 1500 </w:t>
      </w:r>
      <w:r w:rsidR="007B3303" w:rsidRPr="00562446">
        <w:rPr>
          <w:lang w:val="en-US"/>
        </w:rPr>
        <w:t xml:space="preserve">power amplifier </w:t>
      </w:r>
      <w:r w:rsidRPr="00562446">
        <w:rPr>
          <w:lang w:val="en-US"/>
        </w:rPr>
        <w:t xml:space="preserve">data points </w:t>
      </w:r>
      <w:r w:rsidR="007B3303" w:rsidRPr="00562446">
        <w:rPr>
          <w:lang w:val="en-US"/>
        </w:rPr>
        <w:t>has been collected</w:t>
      </w:r>
      <w:r w:rsidR="00CA528F" w:rsidRPr="00CA528F">
        <w:t xml:space="preserve"> </w:t>
      </w:r>
      <w:r w:rsidR="00CA528F">
        <w:t>for GaN, GaAs, InP</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047FAD9B" w14:textId="190DAD4D" w:rsidR="00CA528F" w:rsidRPr="00562446" w:rsidRDefault="00CA528F" w:rsidP="00CA528F">
      <w:pPr>
        <w:rPr>
          <w:lang w:val="en-US"/>
        </w:rPr>
      </w:pPr>
      <w:r>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58734"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p>
    <w:p w14:paraId="65B337DE" w14:textId="3892C10D"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r w:rsidR="00CA528F">
        <w:rPr>
          <w:rFonts w:ascii="Arial" w:hAnsi="Arial"/>
          <w:b/>
        </w:rPr>
        <w:t xml:space="preserve"> [11]</w:t>
      </w:r>
    </w:p>
    <w:p w14:paraId="27733D28" w14:textId="5D679891" w:rsidR="007B3303" w:rsidRPr="00562446" w:rsidRDefault="007B3303" w:rsidP="007B3303">
      <w:pPr>
        <w:rPr>
          <w:rFonts w:ascii="Arial" w:hAnsi="Arial"/>
          <w:b/>
        </w:rPr>
      </w:pPr>
      <w:r w:rsidRPr="00562446">
        <w:rPr>
          <w:lang w:val="en-US"/>
        </w:rPr>
        <w:t xml:space="preserve">In order to derive more accurate PA trends, all the figures below were plotted with PA operating frequencies much wider then just 7 – 24 GHz range. More detailed technology-specific plots (e.g. PAE vs. Psat, or Psat vs. frequency) can be found </w:t>
      </w:r>
      <w:r w:rsidR="00CA528F">
        <w:rPr>
          <w:lang w:val="en-US"/>
        </w:rPr>
        <w:t xml:space="preserve">in the Excel sheet capturing all the PA survey data </w:t>
      </w:r>
      <w:r w:rsidRPr="00562446">
        <w:rPr>
          <w:lang w:val="en-US"/>
        </w:rPr>
        <w:t xml:space="preserve">in [11]. </w:t>
      </w:r>
    </w:p>
    <w:p w14:paraId="30A8EB9E" w14:textId="5F4CB92D" w:rsidR="008E2D82"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222" w:name="_Toc5698004"/>
      <w:bookmarkStart w:id="223" w:name="_Toc42536824"/>
      <w:r w:rsidRPr="00562446">
        <w:rPr>
          <w:lang w:val="en-US"/>
        </w:rPr>
        <w:t>5.4.1.1</w:t>
      </w:r>
      <w:r w:rsidRPr="00562446">
        <w:rPr>
          <w:lang w:val="en-US"/>
        </w:rPr>
        <w:tab/>
      </w:r>
      <w:bookmarkEnd w:id="222"/>
      <w:r w:rsidRPr="00562446">
        <w:rPr>
          <w:lang w:val="en-US"/>
        </w:rPr>
        <w:t>Saturated peak output power</w:t>
      </w:r>
      <w:bookmarkEnd w:id="223"/>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 xml:space="preserve">ilicon technologies is shown. The technologies are grouped in three categories: LDMOS, CMOS and SiGe. The </w:t>
      </w:r>
      <w:r w:rsidR="00E510D4" w:rsidRPr="00562446">
        <w:rPr>
          <w:lang w:val="en-US"/>
        </w:rPr>
        <w:lastRenderedPageBreak/>
        <w:t>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4"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6"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224" w:name="_Toc42536825"/>
      <w:r w:rsidRPr="00562446">
        <w:rPr>
          <w:lang w:val="en-US"/>
        </w:rPr>
        <w:lastRenderedPageBreak/>
        <w:t>5.4.1.2</w:t>
      </w:r>
      <w:r w:rsidRPr="00562446">
        <w:rPr>
          <w:lang w:val="en-US"/>
        </w:rPr>
        <w:tab/>
      </w:r>
      <w:r w:rsidR="00CA6156" w:rsidRPr="00562446">
        <w:t>Power added e</w:t>
      </w:r>
      <w:r w:rsidRPr="00562446">
        <w:rPr>
          <w:lang w:val="en-US"/>
        </w:rPr>
        <w:t>fficiency</w:t>
      </w:r>
      <w:bookmarkEnd w:id="224"/>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8"/>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9"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8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81"/>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2"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225" w:name="_Toc42536826"/>
      <w:r w:rsidRPr="00562446">
        <w:rPr>
          <w:rFonts w:eastAsiaTheme="minorEastAsia"/>
        </w:rPr>
        <w:lastRenderedPageBreak/>
        <w:t>5.4.2</w:t>
      </w:r>
      <w:r w:rsidRPr="00562446">
        <w:rPr>
          <w:rFonts w:eastAsiaTheme="minorEastAsia"/>
        </w:rPr>
        <w:tab/>
      </w:r>
      <w:r w:rsidRPr="00562446">
        <w:t>PA power scaling and AAS dependencies</w:t>
      </w:r>
      <w:bookmarkEnd w:id="225"/>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646B2D"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112AD7" w:rsidRDefault="00112AD7" w:rsidP="002A0ED4">
                              <w:pPr>
                                <w:rPr>
                                  <w:rFonts w:eastAsiaTheme="minorEastAsia"/>
                                  <w:lang w:val="en-US"/>
                                </w:rPr>
                              </w:pPr>
                              <w:r>
                                <w:rPr>
                                  <w:rFonts w:eastAsiaTheme="minorEastAsia"/>
                                  <w:lang w:val="en-US"/>
                                </w:rPr>
                                <w:t>Unit area of antenna array with N elements</w:t>
                              </w:r>
                            </w:p>
                            <w:p w14:paraId="71ED54A0" w14:textId="77777777" w:rsidR="00112AD7" w:rsidRDefault="00112AD7" w:rsidP="002A0ED4">
                              <w:pPr>
                                <w:rPr>
                                  <w:rFonts w:eastAsiaTheme="minorEastAsia"/>
                                  <w:lang w:val="en-US"/>
                                </w:rPr>
                              </w:pPr>
                            </w:p>
                            <w:p w14:paraId="38D47423"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112AD7" w:rsidRPr="00C73143" w:rsidRDefault="00112AD7" w:rsidP="002A0ED4">
                              <w:pPr>
                                <w:rPr>
                                  <w:lang w:val="en-US"/>
                                </w:rPr>
                              </w:pPr>
                            </w:p>
                            <w:p w14:paraId="051628D6"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112AD7" w:rsidRPr="00C73143" w:rsidRDefault="00112AD7" w:rsidP="002A0ED4">
                              <w:pPr>
                                <w:rPr>
                                  <w:lang w:val="en-US"/>
                                </w:rPr>
                              </w:pPr>
                            </w:p>
                            <w:p w14:paraId="7204D2CC"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112AD7" w:rsidRPr="00C73143" w:rsidRDefault="00112AD7" w:rsidP="002A0ED4">
                              <w:pPr>
                                <w:rPr>
                                  <w:lang w:val="en-US"/>
                                </w:rPr>
                              </w:pPr>
                            </w:p>
                            <w:p w14:paraId="4AE93BB5"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112AD7" w:rsidRPr="00C73143" w:rsidRDefault="00112AD7"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112AD7" w:rsidRPr="00C73143" w:rsidRDefault="00112AD7"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112AD7" w:rsidRDefault="00112AD7" w:rsidP="002A0ED4">
                        <w:pPr>
                          <w:rPr>
                            <w:rFonts w:eastAsiaTheme="minorEastAsia"/>
                            <w:lang w:val="en-US"/>
                          </w:rPr>
                        </w:pPr>
                        <w:r>
                          <w:rPr>
                            <w:rFonts w:eastAsiaTheme="minorEastAsia"/>
                            <w:lang w:val="en-US"/>
                          </w:rPr>
                          <w:t>Unit area of antenna array with N elements</w:t>
                        </w:r>
                      </w:p>
                      <w:p w14:paraId="71ED54A0" w14:textId="77777777" w:rsidR="00112AD7" w:rsidRDefault="00112AD7" w:rsidP="002A0ED4">
                        <w:pPr>
                          <w:rPr>
                            <w:rFonts w:eastAsiaTheme="minorEastAsia"/>
                            <w:lang w:val="en-US"/>
                          </w:rPr>
                        </w:pPr>
                      </w:p>
                      <w:p w14:paraId="38D47423" w14:textId="77777777" w:rsidR="00112AD7" w:rsidRPr="00C73143" w:rsidRDefault="00112AD7"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112AD7" w:rsidRPr="00C73143" w:rsidRDefault="00112AD7"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112AD7" w:rsidRPr="00C73143" w:rsidRDefault="00112AD7" w:rsidP="002A0ED4">
                        <w:pPr>
                          <w:rPr>
                            <w:lang w:val="en-US"/>
                          </w:rPr>
                        </w:pPr>
                      </w:p>
                      <w:p w14:paraId="051628D6" w14:textId="77777777" w:rsidR="00112AD7" w:rsidRPr="00C73143" w:rsidRDefault="00112AD7"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112AD7" w:rsidRPr="00C73143" w:rsidRDefault="00112AD7" w:rsidP="002A0ED4">
                        <w:pPr>
                          <w:rPr>
                            <w:lang w:val="en-US"/>
                          </w:rPr>
                        </w:pPr>
                      </w:p>
                      <w:p w14:paraId="7204D2CC" w14:textId="77777777" w:rsidR="00112AD7" w:rsidRPr="00C73143" w:rsidRDefault="00112AD7"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112AD7" w:rsidRPr="00C73143" w:rsidRDefault="00112AD7" w:rsidP="002A0ED4">
                        <w:pPr>
                          <w:rPr>
                            <w:lang w:val="en-US"/>
                          </w:rPr>
                        </w:pPr>
                      </w:p>
                      <w:p w14:paraId="4AE93BB5" w14:textId="77777777" w:rsidR="00112AD7" w:rsidRPr="00C73143" w:rsidRDefault="00112AD7"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112AD7" w:rsidRPr="00C73143" w:rsidRDefault="00112AD7"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112AD7" w:rsidRPr="00C73143" w:rsidRDefault="00112AD7"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1FA8A6B9"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w:t>
      </w:r>
      <w:r w:rsidR="00E34873" w:rsidRPr="00562446">
        <w:rPr>
          <w:rFonts w:eastAsiaTheme="minorEastAsia"/>
          <w:lang w:val="en-US"/>
        </w:rPr>
        <w:t>a</w:t>
      </w:r>
      <w:r w:rsidRPr="00562446">
        <w:rPr>
          <w:rFonts w:eastAsiaTheme="minorEastAsia"/>
          <w:lang w:val="en-US"/>
        </w:rPr>
        <w:t>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41CB2F9D" w:rsidR="002A0ED4" w:rsidRPr="00562446" w:rsidRDefault="002A0ED4">
      <w:pPr>
        <w:pStyle w:val="EX"/>
        <w:rPr>
          <w:rFonts w:eastAsiaTheme="minorEastAsia"/>
          <w:lang w:val="en-US"/>
        </w:rPr>
        <w:pPrChange w:id="226" w:author="Huawei" w:date="2020-06-05T15:07:00Z">
          <w:pPr/>
        </w:pPrChange>
      </w:pPr>
      <w:r w:rsidRPr="00562446">
        <w:rPr>
          <w:rFonts w:eastAsiaTheme="minorEastAsia"/>
          <w:lang w:val="en-US"/>
        </w:rPr>
        <w:t xml:space="preserve">Example: </w:t>
      </w:r>
      <w:ins w:id="227" w:author="Huawei" w:date="2020-06-05T15:08:00Z">
        <w:r w:rsidR="00E264BB">
          <w:rPr>
            <w:rFonts w:eastAsiaTheme="minorEastAsia"/>
            <w:lang w:val="en-US"/>
          </w:rPr>
          <w:tab/>
        </w:r>
      </w:ins>
      <w:r w:rsidRPr="00562446">
        <w:rPr>
          <w:rFonts w:eastAsiaTheme="minorEastAsia"/>
          <w:lang w:val="en-US"/>
        </w:rPr>
        <w:t>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112AD7" w:rsidRDefault="00112AD7"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112AD7" w:rsidRDefault="00112AD7"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112AD7" w:rsidRDefault="00112AD7"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112AD7" w:rsidRDefault="00112AD7"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112AD7" w:rsidRDefault="00112AD7"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1C3F573D"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112AD7" w:rsidRDefault="00112AD7"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228"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229" w:name="_Toc42536827"/>
      <w:bookmarkEnd w:id="228"/>
      <w:r w:rsidRPr="00562446">
        <w:rPr>
          <w:rFonts w:eastAsiaTheme="minorEastAsia"/>
        </w:rPr>
        <w:t>5.4.3</w:t>
      </w:r>
      <w:r w:rsidRPr="00562446">
        <w:rPr>
          <w:rFonts w:eastAsiaTheme="minorEastAsia"/>
        </w:rPr>
        <w:tab/>
        <w:t>PA Output power, ACLR and PAE dependencies</w:t>
      </w:r>
      <w:bookmarkEnd w:id="229"/>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562446" w:rsidRDefault="00646B2D"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646B2D"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562446" w:rsidRDefault="002A0ED4" w:rsidP="002A7F00">
      <w:pPr>
        <w:rPr>
          <w:lang w:val="en-US"/>
        </w:rPr>
      </w:pPr>
      <w:r w:rsidRPr="00562446">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Pr>
          <w:lang w:val="en-US"/>
        </w:rPr>
        <w:t>–</w:t>
      </w:r>
      <w:r w:rsidRPr="00562446">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4"/>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6"/>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8"/>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562446" w:rsidRDefault="002A7F00" w:rsidP="002A0ED4">
      <w:r w:rsidRPr="00562446">
        <w:t xml:space="preserve">As discussed in </w:t>
      </w:r>
      <w:r w:rsidR="00960311">
        <w:t>clause</w:t>
      </w:r>
      <w:r w:rsidR="002A0ED4" w:rsidRPr="00562446">
        <w:t xml:space="preserve"> 5.4.2, assuming the DC power as well as the RF power associated with the P</w:t>
      </w:r>
      <w:r w:rsidR="00E34873" w:rsidRPr="00562446">
        <w:t>a</w:t>
      </w:r>
      <w:r w:rsidR="002A0ED4" w:rsidRPr="00562446">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230"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230"/>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4169CCBD" w:rsidR="003F1DA0" w:rsidRPr="00562446" w:rsidRDefault="003F1DA0" w:rsidP="003F1DA0">
      <w:pPr>
        <w:pStyle w:val="BodyText"/>
        <w:rPr>
          <w:lang w:val="en-US"/>
        </w:rPr>
      </w:pPr>
      <w:r w:rsidRPr="00562446">
        <w:rPr>
          <w:lang w:val="en-US"/>
        </w:rPr>
        <w:t xml:space="preserve">Due </w:t>
      </w:r>
      <w:r w:rsidRPr="00B64B00">
        <w:rPr>
          <w:lang w:val="en-US"/>
        </w:rPr>
        <w:t>to limited size (area/volume) and level of integrations needed for AAS BS types for 7</w:t>
      </w:r>
      <w:r w:rsidR="00562760" w:rsidRPr="00B64B00">
        <w:rPr>
          <w:lang w:val="en-US"/>
        </w:rPr>
        <w:t xml:space="preserve"> </w:t>
      </w:r>
      <w:r w:rsidR="00E34873" w:rsidRPr="00B64B00">
        <w:rPr>
          <w:lang w:val="en-US"/>
        </w:rPr>
        <w:t>–</w:t>
      </w:r>
      <w:r w:rsidR="00562760" w:rsidRPr="00B64B00">
        <w:rPr>
          <w:lang w:val="en-US"/>
        </w:rPr>
        <w:t xml:space="preserve"> </w:t>
      </w:r>
      <w:r w:rsidRPr="00B64B00">
        <w:rPr>
          <w:lang w:val="en-US"/>
        </w:rPr>
        <w:t>24 GHz frequency range</w:t>
      </w:r>
      <w:ins w:id="231" w:author="Huawei" w:date="2020-06-05T13:22:00Z">
        <w:r w:rsidR="00B64B00" w:rsidRPr="00B64B00">
          <w:rPr>
            <w:lang w:val="en-US"/>
          </w:rPr>
          <w:t xml:space="preserve"> (i.e. </w:t>
        </w:r>
      </w:ins>
      <w:ins w:id="232" w:author="Huawei" w:date="2020-06-05T13:23:00Z">
        <w:r w:rsidR="00B64B00" w:rsidRPr="00ED22F6">
          <w:rPr>
            <w:i/>
          </w:rPr>
          <w:t>BS type x</w:t>
        </w:r>
        <w:r w:rsidR="00B64B00" w:rsidRPr="00ED22F6">
          <w:rPr>
            <w:i/>
            <w:vertAlign w:val="subscript"/>
          </w:rPr>
          <w:t>FR</w:t>
        </w:r>
        <w:r w:rsidR="00B64B00" w:rsidRPr="00ED22F6">
          <w:rPr>
            <w:i/>
          </w:rPr>
          <w:t>-H</w:t>
        </w:r>
        <w:r w:rsidR="00B64B00" w:rsidRPr="00B64B00">
          <w:t xml:space="preserve"> or</w:t>
        </w:r>
        <w:r w:rsidR="00B64B00" w:rsidRPr="00ED22F6">
          <w:rPr>
            <w:i/>
          </w:rPr>
          <w:t xml:space="preserve"> </w:t>
        </w:r>
      </w:ins>
      <w:ins w:id="233" w:author="Huawei" w:date="2020-06-05T13:22:00Z">
        <w:r w:rsidR="00B64B00" w:rsidRPr="00ED22F6">
          <w:rPr>
            <w:i/>
          </w:rPr>
          <w:t>BS type x</w:t>
        </w:r>
        <w:r w:rsidR="00B64B00" w:rsidRPr="00ED22F6">
          <w:rPr>
            <w:i/>
            <w:vertAlign w:val="subscript"/>
          </w:rPr>
          <w:t>FR</w:t>
        </w:r>
        <w:r w:rsidR="00B64B00" w:rsidRPr="00ED22F6">
          <w:rPr>
            <w:i/>
          </w:rPr>
          <w:t>-O</w:t>
        </w:r>
        <w:r w:rsidR="00B64B00">
          <w:rPr>
            <w:lang w:val="en-US"/>
          </w:rPr>
          <w:t>)</w:t>
        </w:r>
      </w:ins>
      <w:r w:rsidRPr="00562446">
        <w:rPr>
          <w:lang w:val="en-US"/>
        </w:rPr>
        <w:t>, filtering can pose a significant challenge. Traditional discrete filters are likely to be far too bulky to be fitted in lim</w:t>
      </w:r>
      <w:r w:rsidRPr="00B64B00">
        <w:rPr>
          <w:lang w:val="en-US"/>
        </w:rPr>
        <w:t xml:space="preserve">ited size and difficult to embed into highly integrated systems (although may be suitable for </w:t>
      </w:r>
      <w:ins w:id="234" w:author="Huawei" w:date="2020-06-05T13:23:00Z">
        <w:r w:rsidR="00B64B00" w:rsidRPr="00ED22F6">
          <w:rPr>
            <w:i/>
          </w:rPr>
          <w:t>BS type x</w:t>
        </w:r>
        <w:r w:rsidR="00B64B00" w:rsidRPr="00ED22F6">
          <w:rPr>
            <w:i/>
            <w:vertAlign w:val="subscript"/>
          </w:rPr>
          <w:t>FR</w:t>
        </w:r>
        <w:r w:rsidR="00B64B00" w:rsidRPr="00ED22F6">
          <w:rPr>
            <w:i/>
          </w:rPr>
          <w:t>-C</w:t>
        </w:r>
        <w:r w:rsidR="00B64B00" w:rsidRPr="00B64B00" w:rsidDel="00B64B00">
          <w:rPr>
            <w:lang w:val="en-US"/>
          </w:rPr>
          <w:t xml:space="preserve"> </w:t>
        </w:r>
      </w:ins>
      <w:del w:id="235" w:author="Huawei" w:date="2020-06-05T13:23:00Z">
        <w:r w:rsidRPr="00B64B00" w:rsidDel="00B64B00">
          <w:rPr>
            <w:lang w:val="en-US"/>
          </w:rPr>
          <w:delText xml:space="preserve">x-C </w:delText>
        </w:r>
      </w:del>
      <w:r w:rsidRPr="00B64B00">
        <w:rPr>
          <w:lang w:val="en-US"/>
        </w:rPr>
        <w:t>implementations</w:t>
      </w:r>
      <w:r w:rsidRPr="00562446">
        <w:rPr>
          <w:lang w:val="en-US"/>
        </w:rPr>
        <w:t>),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623852B" w:rsidR="003F1DA0" w:rsidRPr="00562446" w:rsidRDefault="003F1DA0" w:rsidP="00562446">
      <w:pPr>
        <w:pStyle w:val="B1"/>
        <w:numPr>
          <w:ilvl w:val="0"/>
          <w:numId w:val="36"/>
        </w:numPr>
        <w:rPr>
          <w:lang w:val="en-US"/>
        </w:rPr>
      </w:pPr>
      <w:r w:rsidRPr="00562446">
        <w:rPr>
          <w:lang w:val="en-US"/>
        </w:rPr>
        <w:t>For the example frequency of 20 GHz, attenuation around 20</w:t>
      </w:r>
      <w:ins w:id="236" w:author="Huawei" w:date="2020-06-05T13:21:00Z">
        <w:r w:rsidR="00B64B00">
          <w:rPr>
            <w:lang w:val="en-US"/>
          </w:rPr>
          <w:t xml:space="preserve"> </w:t>
        </w:r>
      </w:ins>
      <w:r w:rsidRPr="00562446">
        <w:rPr>
          <w:lang w:val="en-US"/>
        </w:rPr>
        <w:t>-</w:t>
      </w:r>
      <w:ins w:id="237" w:author="Huawei" w:date="2020-06-05T13:21:00Z">
        <w:r w:rsidR="00B64B00">
          <w:rPr>
            <w:lang w:val="en-US"/>
          </w:rPr>
          <w:t xml:space="preserve"> </w:t>
        </w:r>
      </w:ins>
      <w:r w:rsidRPr="00562446">
        <w:rPr>
          <w:lang w:val="en-US"/>
        </w:rPr>
        <w:t xml:space="preserve">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26EE5D0B"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3A53DEF3" w:rsidR="003F1DA0" w:rsidRPr="00562446" w:rsidRDefault="003F1DA0" w:rsidP="00112AD7">
            <w:pPr>
              <w:pStyle w:val="TAC"/>
            </w:pPr>
            <w:r w:rsidRPr="00562446">
              <w:t xml:space="preserve">1500 </w:t>
            </w:r>
            <w:del w:id="238" w:author="Huawei" w:date="2020-06-08T19:25:00Z">
              <w:r w:rsidRPr="00562446" w:rsidDel="00112AD7">
                <w:delText xml:space="preserve">to </w:delText>
              </w:r>
            </w:del>
            <w:ins w:id="239" w:author="Huawei" w:date="2020-06-08T19:25:00Z">
              <w:r w:rsidR="00112AD7">
                <w:t xml:space="preserve">- </w:t>
              </w:r>
              <w:r w:rsidR="00112AD7" w:rsidRPr="00562446">
                <w:t xml:space="preserve"> </w:t>
              </w:r>
            </w:ins>
            <w:r w:rsidRPr="00562446">
              <w:t>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62E433A1" w:rsidR="003F1DA0" w:rsidRPr="00562446" w:rsidRDefault="003F1DA0" w:rsidP="00562446">
            <w:pPr>
              <w:pStyle w:val="TAC"/>
              <w:rPr>
                <w:rFonts w:cs="Arial"/>
                <w:lang w:val="en-US"/>
              </w:rPr>
            </w:pPr>
            <w:r w:rsidRPr="00562446">
              <w:rPr>
                <w:rFonts w:cs="Arial"/>
                <w:lang w:val="en-US"/>
              </w:rPr>
              <w:t>20</w:t>
            </w:r>
            <w:ins w:id="240" w:author="Huawei" w:date="2020-06-08T19:25:00Z">
              <w:r w:rsidR="00112AD7">
                <w:rPr>
                  <w:rFonts w:cs="Arial"/>
                  <w:lang w:val="en-US"/>
                </w:rPr>
                <w:t xml:space="preserve"> </w:t>
              </w:r>
            </w:ins>
            <w:r w:rsidRPr="00562446">
              <w:rPr>
                <w:rFonts w:cs="Arial"/>
                <w:lang w:val="en-US"/>
              </w:rPr>
              <w:t>-</w:t>
            </w:r>
            <w:ins w:id="241" w:author="Huawei" w:date="2020-06-08T19:25:00Z">
              <w:r w:rsidR="00112AD7">
                <w:rPr>
                  <w:rFonts w:cs="Arial"/>
                  <w:lang w:val="en-US"/>
                </w:rPr>
                <w:t xml:space="preserve"> </w:t>
              </w:r>
            </w:ins>
            <w:r w:rsidRPr="00562446">
              <w:rPr>
                <w:rFonts w:cs="Arial"/>
                <w:lang w:val="en-US"/>
              </w:rPr>
              <w:t>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242" w:name="_Toc42536828"/>
      <w:r w:rsidRPr="00562446">
        <w:lastRenderedPageBreak/>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242"/>
    </w:p>
    <w:p w14:paraId="6F592CDB" w14:textId="77777777" w:rsidR="006B3304" w:rsidRDefault="006B3304" w:rsidP="002505CF">
      <w:pPr>
        <w:pStyle w:val="Heading3"/>
        <w:rPr>
          <w:rFonts w:eastAsiaTheme="minorEastAsia"/>
        </w:rPr>
      </w:pPr>
      <w:bookmarkStart w:id="243" w:name="_Toc5938253"/>
      <w:bookmarkStart w:id="244" w:name="_Toc42536829"/>
      <w:r w:rsidRPr="00562446">
        <w:rPr>
          <w:rFonts w:eastAsiaTheme="minorEastAsia"/>
        </w:rPr>
        <w:t>5.5.1</w:t>
      </w:r>
      <w:r w:rsidRPr="00562446">
        <w:rPr>
          <w:rFonts w:eastAsiaTheme="minorEastAsia"/>
        </w:rPr>
        <w:tab/>
        <w:t>Noise figure</w:t>
      </w:r>
      <w:bookmarkEnd w:id="244"/>
    </w:p>
    <w:p w14:paraId="2B4DD70F" w14:textId="1A62B59C" w:rsidR="00F43091" w:rsidRPr="00562446" w:rsidRDefault="00F43091" w:rsidP="00F43091">
      <w:pPr>
        <w:pStyle w:val="Heading4"/>
        <w:rPr>
          <w:rFonts w:eastAsiaTheme="minorEastAsia"/>
        </w:rPr>
      </w:pPr>
      <w:bookmarkStart w:id="245" w:name="_Toc42536830"/>
      <w:r w:rsidRPr="00562446">
        <w:rPr>
          <w:rFonts w:eastAsiaTheme="minorEastAsia"/>
        </w:rPr>
        <w:t>5.5.1.1</w:t>
      </w:r>
      <w:r w:rsidRPr="00562446">
        <w:rPr>
          <w:rFonts w:eastAsiaTheme="minorEastAsia"/>
        </w:rPr>
        <w:tab/>
      </w:r>
      <w:r>
        <w:rPr>
          <w:rFonts w:eastAsiaTheme="minorEastAsia"/>
        </w:rPr>
        <w:t>General aspects for noise figure</w:t>
      </w:r>
      <w:bookmarkEnd w:id="245"/>
      <w:r w:rsidRPr="00562446">
        <w:rPr>
          <w:rFonts w:eastAsiaTheme="minorEastAsia"/>
        </w:rPr>
        <w:t xml:space="preserve"> </w:t>
      </w:r>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562446" w:rsidRDefault="006B3304" w:rsidP="00352B40">
      <w:pPr>
        <w:jc w:val="center"/>
        <w:rPr>
          <w:rFonts w:ascii="Arial" w:hAnsi="Arial"/>
          <w:b/>
        </w:rPr>
      </w:pPr>
      <w:r w:rsidRPr="00562446">
        <w:rPr>
          <w:rFonts w:ascii="Arial" w:hAnsi="Arial"/>
          <w:b/>
        </w:rPr>
        <w:t>Table 5.5.1</w:t>
      </w:r>
      <w:r w:rsidR="00F43091">
        <w:rPr>
          <w:rFonts w:ascii="Arial" w:hAnsi="Arial"/>
          <w:b/>
        </w:rPr>
        <w:t>.1</w:t>
      </w:r>
      <w:r w:rsidRPr="00562446">
        <w:rPr>
          <w:rFonts w:ascii="Arial" w:hAnsi="Arial"/>
          <w:b/>
        </w:rPr>
        <w:t>-</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 xml:space="preserve">Typical noise figure for 7 </w:t>
      </w:r>
      <w:r w:rsidR="00E34873">
        <w:rPr>
          <w:rFonts w:ascii="Arial" w:hAnsi="Arial"/>
          <w:b/>
        </w:rPr>
        <w:t>–</w:t>
      </w:r>
      <w:r w:rsidRPr="00562446">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306BC6B1" w:rsidR="009D1700" w:rsidRDefault="009D1700" w:rsidP="00F43091">
            <w:pPr>
              <w:pStyle w:val="TAN"/>
              <w:rPr>
                <w:rFonts w:cs="Arial"/>
                <w:lang w:eastAsia="zh-CN"/>
              </w:rPr>
            </w:pPr>
            <w:del w:id="246" w:author="Huawei" w:date="2020-06-08T19:25:00Z">
              <w:r w:rsidDel="00112AD7">
                <w:rPr>
                  <w:lang w:eastAsia="zh-CN"/>
                </w:rPr>
                <w:delText>Note</w:delText>
              </w:r>
            </w:del>
            <w:ins w:id="247" w:author="Huawei" w:date="2020-06-08T19:25:00Z">
              <w:r w:rsidR="00112AD7">
                <w:rPr>
                  <w:lang w:eastAsia="zh-CN"/>
                </w:rPr>
                <w:t>NOTE</w:t>
              </w:r>
            </w:ins>
            <w:r w:rsidR="00F43091">
              <w:rPr>
                <w:lang w:eastAsia="zh-CN"/>
              </w:rPr>
              <w:t>:</w:t>
            </w:r>
            <w:r w:rsidR="00F43091">
              <w:rPr>
                <w:lang w:eastAsia="zh-CN"/>
              </w:rPr>
              <w:tab/>
            </w:r>
            <w:r>
              <w:rPr>
                <w:lang w:eastAsia="zh-CN"/>
              </w:rPr>
              <w:t>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4466D01D" w:rsidR="006B3304" w:rsidRPr="00562446" w:rsidRDefault="006B3304" w:rsidP="002505CF">
      <w:pPr>
        <w:pStyle w:val="Heading4"/>
        <w:rPr>
          <w:rFonts w:eastAsiaTheme="minorEastAsia"/>
        </w:rPr>
      </w:pPr>
      <w:bookmarkStart w:id="248" w:name="_Toc42536831"/>
      <w:r w:rsidRPr="00562446">
        <w:rPr>
          <w:rFonts w:eastAsiaTheme="minorEastAsia"/>
        </w:rPr>
        <w:t>5.5.1.</w:t>
      </w:r>
      <w:r w:rsidR="00F43091">
        <w:rPr>
          <w:rFonts w:eastAsiaTheme="minorEastAsia"/>
        </w:rPr>
        <w:t>2</w:t>
      </w:r>
      <w:r w:rsidRPr="00562446">
        <w:rPr>
          <w:rFonts w:eastAsiaTheme="minorEastAsia"/>
        </w:rPr>
        <w:tab/>
        <w:t xml:space="preserve">NF </w:t>
      </w:r>
      <w:r w:rsidR="002C7B9F">
        <w:rPr>
          <w:rFonts w:eastAsiaTheme="minorEastAsia"/>
        </w:rPr>
        <w:t>a</w:t>
      </w:r>
      <w:r w:rsidRPr="00562446">
        <w:rPr>
          <w:rFonts w:eastAsiaTheme="minorEastAsia"/>
        </w:rPr>
        <w:t>nalysis for NR BS</w:t>
      </w:r>
      <w:bookmarkEnd w:id="248"/>
      <w:r w:rsidRPr="00562446">
        <w:rPr>
          <w:rFonts w:eastAsiaTheme="minorEastAsia"/>
        </w:rPr>
        <w:t xml:space="preserve"> </w:t>
      </w:r>
    </w:p>
    <w:p w14:paraId="01F09A8F" w14:textId="374AB03E" w:rsidR="006B3304" w:rsidRDefault="006B3304" w:rsidP="006B3304">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 xml:space="preserve">[22 </w:t>
      </w:r>
      <w:r w:rsidR="00E34873">
        <w:t>–</w:t>
      </w:r>
      <w:r w:rsidR="000972F3" w:rsidRPr="00562446">
        <w:t xml:space="preserve"> 27]</w:t>
      </w:r>
      <w:r w:rsidRPr="00562446">
        <w:t>, figure 5.5.1.</w:t>
      </w:r>
      <w:r w:rsidR="00F43091">
        <w:t>2</w:t>
      </w:r>
      <w:r w:rsidRPr="00562446">
        <w:t>-</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16B56E86" w14:textId="77777777" w:rsidR="00FD1124" w:rsidRPr="00562446" w:rsidRDefault="00FD1124" w:rsidP="006B3304">
      <w:pPr>
        <w:rPr>
          <w:noProof/>
        </w:rPr>
      </w:pPr>
    </w:p>
    <w:p w14:paraId="0666093D" w14:textId="77777777" w:rsidR="006B3304" w:rsidRPr="00562446" w:rsidRDefault="006B3304" w:rsidP="006B3304">
      <w:pPr>
        <w:widowControl w:val="0"/>
        <w:spacing w:after="240"/>
        <w:jc w:val="center"/>
        <w:rPr>
          <w:noProof/>
        </w:rPr>
      </w:pPr>
      <w:r w:rsidRPr="00562446">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562446" w:rsidRDefault="006B3304" w:rsidP="006B3304">
      <w:pPr>
        <w:pStyle w:val="TF"/>
      </w:pPr>
      <w:r w:rsidRPr="00562446">
        <w:t>Figure 5.5.1.</w:t>
      </w:r>
      <w:r w:rsidR="00F43091">
        <w:t>2</w:t>
      </w:r>
      <w:r w:rsidRPr="00562446">
        <w:t>-</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C43B9D9" w:rsidR="006B3304" w:rsidRPr="00562446" w:rsidRDefault="006B3304" w:rsidP="006B3304">
      <w:r w:rsidRPr="00562446">
        <w:t>The typical noise figure values presented in table 5.5.</w:t>
      </w:r>
      <w:r w:rsidR="00B33125" w:rsidRPr="00562446">
        <w:t>1</w:t>
      </w:r>
      <w:r w:rsidR="00F43091">
        <w:t>.2</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1817F0B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w:t>
      </w:r>
      <w:r w:rsidR="00F43091">
        <w:rPr>
          <w:szCs w:val="21"/>
          <w:lang w:eastAsia="ja-JP"/>
        </w:rPr>
        <w:t>2</w:t>
      </w:r>
      <w:r w:rsidRPr="00562446">
        <w:rPr>
          <w:szCs w:val="21"/>
          <w:lang w:eastAsia="ja-JP"/>
        </w:rPr>
        <w:t>-1.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697A3667" w:rsidR="00E9461E" w:rsidRPr="00562446" w:rsidRDefault="00E9461E" w:rsidP="00E9461E">
      <w:pPr>
        <w:pStyle w:val="TH"/>
      </w:pPr>
      <w:r w:rsidRPr="00562446">
        <w:t>Table 5.5.1.</w:t>
      </w:r>
      <w:r w:rsidR="00F43091">
        <w:t>2</w:t>
      </w:r>
      <w:r w:rsidRPr="00562446">
        <w:t>-1: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10ADBD0B" w:rsidR="00E9461E" w:rsidRPr="00562446" w:rsidRDefault="00E9461E" w:rsidP="00112AD7">
            <w:pPr>
              <w:pStyle w:val="TAC"/>
            </w:pPr>
            <w:r w:rsidRPr="00562446">
              <w:t xml:space="preserve">1,3 </w:t>
            </w:r>
            <w:del w:id="249" w:author="Huawei" w:date="2020-06-08T19:25:00Z">
              <w:r w:rsidRPr="00562446" w:rsidDel="00112AD7">
                <w:delText xml:space="preserve">to </w:delText>
              </w:r>
            </w:del>
            <w:ins w:id="250" w:author="Huawei" w:date="2020-06-08T19:25:00Z">
              <w:r w:rsidR="00112AD7">
                <w:t>-</w:t>
              </w:r>
              <w:r w:rsidR="00112AD7" w:rsidRPr="00562446">
                <w:t xml:space="preserve"> </w:t>
              </w:r>
            </w:ins>
            <w:r w:rsidRPr="00562446">
              <w:t>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43A005F" w:rsidR="00E9461E" w:rsidRPr="00562446" w:rsidRDefault="00E9461E" w:rsidP="002757E9">
            <w:pPr>
              <w:pStyle w:val="TAC"/>
            </w:pPr>
            <w:r w:rsidRPr="00562446">
              <w:t xml:space="preserve">3 </w:t>
            </w:r>
            <w:ins w:id="251" w:author="Huawei" w:date="2020-06-08T19:25:00Z">
              <w:r w:rsidR="00112AD7">
                <w:t>-</w:t>
              </w:r>
            </w:ins>
            <w:del w:id="252" w:author="Huawei" w:date="2020-06-08T19:25:00Z">
              <w:r w:rsidRPr="00562446" w:rsidDel="00112AD7">
                <w:delText>to</w:delText>
              </w:r>
            </w:del>
            <w:r w:rsidRPr="00562446">
              <w:t xml:space="preserve">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02D313F" w:rsidR="00E9461E" w:rsidRPr="00562446" w:rsidRDefault="00E9461E" w:rsidP="002757E9">
            <w:pPr>
              <w:pStyle w:val="TAC"/>
            </w:pPr>
            <w:r w:rsidRPr="00562446">
              <w:t xml:space="preserve">6 </w:t>
            </w:r>
            <w:ins w:id="253" w:author="Huawei" w:date="2020-06-08T19:25:00Z">
              <w:r w:rsidR="00112AD7">
                <w:t>-</w:t>
              </w:r>
            </w:ins>
            <w:del w:id="254" w:author="Huawei" w:date="2020-06-08T19:25:00Z">
              <w:r w:rsidRPr="00562446" w:rsidDel="00112AD7">
                <w:delText>to</w:delText>
              </w:r>
            </w:del>
            <w:r w:rsidRPr="00562446">
              <w:t xml:space="preserve">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10C73E18" w:rsidR="00E9461E" w:rsidRPr="00562446" w:rsidRDefault="00E9461E" w:rsidP="002757E9">
            <w:pPr>
              <w:pStyle w:val="TAC"/>
            </w:pPr>
            <w:r w:rsidRPr="00562446">
              <w:t xml:space="preserve">18 </w:t>
            </w:r>
            <w:ins w:id="255" w:author="Huawei" w:date="2020-06-08T19:25:00Z">
              <w:r w:rsidR="00112AD7">
                <w:t>-</w:t>
              </w:r>
            </w:ins>
            <w:del w:id="256" w:author="Huawei" w:date="2020-06-08T19:25:00Z">
              <w:r w:rsidRPr="00562446" w:rsidDel="00112AD7">
                <w:delText>to</w:delText>
              </w:r>
            </w:del>
            <w:r w:rsidRPr="00562446">
              <w:t xml:space="preserve">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46A5CA1A" w:rsidR="00E9461E" w:rsidRPr="00562446" w:rsidRDefault="00E9461E" w:rsidP="002757E9">
            <w:pPr>
              <w:pStyle w:val="TAC"/>
            </w:pPr>
            <w:r w:rsidRPr="00562446">
              <w:t xml:space="preserve">26 </w:t>
            </w:r>
            <w:ins w:id="257" w:author="Huawei" w:date="2020-06-08T19:25:00Z">
              <w:r w:rsidR="00112AD7">
                <w:t>-</w:t>
              </w:r>
            </w:ins>
            <w:del w:id="258" w:author="Huawei" w:date="2020-06-08T19:25:00Z">
              <w:r w:rsidRPr="00562446" w:rsidDel="00112AD7">
                <w:delText>to</w:delText>
              </w:r>
            </w:del>
            <w:r w:rsidRPr="00562446">
              <w:t xml:space="preserve">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614727CD" w:rsidR="00E9461E" w:rsidRPr="00562446" w:rsidRDefault="00E9461E" w:rsidP="002757E9">
            <w:pPr>
              <w:pStyle w:val="TAC"/>
            </w:pPr>
            <w:r w:rsidRPr="00562446">
              <w:t xml:space="preserve">38 </w:t>
            </w:r>
            <w:ins w:id="259" w:author="Huawei" w:date="2020-06-08T19:25:00Z">
              <w:r w:rsidR="00112AD7">
                <w:t>-</w:t>
              </w:r>
            </w:ins>
            <w:del w:id="260" w:author="Huawei" w:date="2020-06-08T19:25:00Z">
              <w:r w:rsidRPr="00562446" w:rsidDel="00112AD7">
                <w:delText>to</w:delText>
              </w:r>
            </w:del>
            <w:r w:rsidRPr="00562446">
              <w:t xml:space="preserve">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01CED3F2" w:rsidR="00E9461E" w:rsidRPr="00562446" w:rsidRDefault="00E9461E" w:rsidP="002757E9">
            <w:pPr>
              <w:pStyle w:val="TAC"/>
            </w:pPr>
            <w:r w:rsidRPr="00562446">
              <w:t xml:space="preserve">48 </w:t>
            </w:r>
            <w:ins w:id="261" w:author="Huawei" w:date="2020-06-08T19:25:00Z">
              <w:r w:rsidR="00112AD7">
                <w:t>-</w:t>
              </w:r>
            </w:ins>
            <w:del w:id="262" w:author="Huawei" w:date="2020-06-08T19:25:00Z">
              <w:r w:rsidRPr="00562446" w:rsidDel="00112AD7">
                <w:delText>to</w:delText>
              </w:r>
            </w:del>
            <w:r w:rsidRPr="00562446">
              <w:t xml:space="preserve">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6A590AD" w:rsidR="00E9461E" w:rsidRPr="00562446" w:rsidRDefault="00E9461E" w:rsidP="002757E9">
            <w:pPr>
              <w:pStyle w:val="TAC"/>
            </w:pPr>
            <w:r w:rsidRPr="00562446">
              <w:t xml:space="preserve">52 </w:t>
            </w:r>
            <w:ins w:id="263" w:author="Huawei" w:date="2020-06-08T19:25:00Z">
              <w:r w:rsidR="00112AD7">
                <w:t>-</w:t>
              </w:r>
            </w:ins>
            <w:del w:id="264" w:author="Huawei" w:date="2020-06-08T19:25:00Z">
              <w:r w:rsidRPr="00562446" w:rsidDel="00112AD7">
                <w:delText>to</w:delText>
              </w:r>
            </w:del>
            <w:r w:rsidRPr="00562446">
              <w:t xml:space="preserve">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48AC2BAB" w:rsidR="00E9461E" w:rsidRPr="00562446" w:rsidRDefault="00E9461E" w:rsidP="008E6DF8">
            <w:pPr>
              <w:pStyle w:val="TAC"/>
            </w:pPr>
            <w:r w:rsidRPr="00562446">
              <w:t xml:space="preserve">71 </w:t>
            </w:r>
            <w:ins w:id="265" w:author="Huawei" w:date="2020-06-08T19:25:00Z">
              <w:r w:rsidR="00112AD7">
                <w:t>-</w:t>
              </w:r>
            </w:ins>
            <w:del w:id="266" w:author="Huawei" w:date="2020-06-08T19:25:00Z">
              <w:r w:rsidRPr="00562446" w:rsidDel="00112AD7">
                <w:delText>to</w:delText>
              </w:r>
            </w:del>
            <w:r w:rsidRPr="00562446">
              <w:t xml:space="preserve">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10142268" w:rsidR="000972F3" w:rsidRPr="00562446" w:rsidRDefault="000972F3" w:rsidP="000972F3">
            <w:pPr>
              <w:pStyle w:val="TAC"/>
            </w:pPr>
            <w:r w:rsidRPr="00562446">
              <w:t xml:space="preserve">81 </w:t>
            </w:r>
            <w:ins w:id="267" w:author="Huawei" w:date="2020-06-08T19:25:00Z">
              <w:r w:rsidR="00112AD7">
                <w:t>-</w:t>
              </w:r>
            </w:ins>
            <w:del w:id="268" w:author="Huawei" w:date="2020-06-08T19:25:00Z">
              <w:r w:rsidRPr="00562446" w:rsidDel="00112AD7">
                <w:delText>to</w:delText>
              </w:r>
            </w:del>
            <w:r w:rsidRPr="00562446">
              <w:t xml:space="preserve">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2DD6C0D3"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w:t>
      </w:r>
      <w:r w:rsidR="00F43091">
        <w:rPr>
          <w:lang w:eastAsia="ja-JP"/>
        </w:rPr>
        <w:t>.2</w:t>
      </w:r>
      <w:r w:rsidRPr="00562446">
        <w:rPr>
          <w:lang w:eastAsia="ja-JP"/>
        </w:rPr>
        <w:t>-1</w:t>
      </w:r>
      <w:r w:rsidR="00F46F12">
        <w:rPr>
          <w:rFonts w:eastAsiaTheme="minorEastAsia"/>
        </w:rPr>
        <w:t>.</w:t>
      </w:r>
      <w:r w:rsidR="00840C4F" w:rsidRPr="00562446">
        <w:rPr>
          <w:rFonts w:eastAsiaTheme="minorEastAsia"/>
        </w:rPr>
        <w:t xml:space="preserve"> </w:t>
      </w:r>
    </w:p>
    <w:p w14:paraId="7DBD46C0" w14:textId="108607C7" w:rsidR="00F46F12" w:rsidRDefault="00F46F12" w:rsidP="009609D4">
      <w:pPr>
        <w:pStyle w:val="Heading4"/>
        <w:rPr>
          <w:lang w:val="en-US"/>
        </w:rPr>
      </w:pPr>
      <w:bookmarkStart w:id="269" w:name="_Toc42536832"/>
      <w:r>
        <w:rPr>
          <w:lang w:val="en-US"/>
        </w:rPr>
        <w:t>5.5.1.</w:t>
      </w:r>
      <w:r w:rsidR="00F43091">
        <w:rPr>
          <w:lang w:val="en-US"/>
        </w:rPr>
        <w:t>3</w:t>
      </w:r>
      <w:r>
        <w:rPr>
          <w:lang w:val="en-US"/>
        </w:rPr>
        <w:tab/>
        <w:t>NF analysis for NR UE</w:t>
      </w:r>
      <w:bookmarkEnd w:id="269"/>
    </w:p>
    <w:p w14:paraId="6B673C8D" w14:textId="00E52886" w:rsidR="00296C2F" w:rsidRPr="00562446" w:rsidRDefault="00BD4C4C">
      <w:pPr>
        <w:pStyle w:val="Heading5"/>
        <w:rPr>
          <w:lang w:val="en-US"/>
        </w:rPr>
      </w:pPr>
      <w:bookmarkStart w:id="270" w:name="_Toc42536833"/>
      <w:r>
        <w:rPr>
          <w:lang w:val="en-US"/>
        </w:rPr>
        <w:t>5.5.1.</w:t>
      </w:r>
      <w:r w:rsidR="00F43091">
        <w:rPr>
          <w:lang w:val="en-US"/>
        </w:rPr>
        <w:t>3</w:t>
      </w:r>
      <w:r>
        <w:rPr>
          <w:lang w:val="en-US"/>
        </w:rPr>
        <w:t>.1</w:t>
      </w:r>
      <w:r w:rsidR="00296C2F" w:rsidRPr="00562446">
        <w:rPr>
          <w:lang w:val="en-US"/>
        </w:rPr>
        <w:tab/>
        <w:t>General</w:t>
      </w:r>
      <w:bookmarkEnd w:id="270"/>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xml:space="preserve">. Besides, at higher </w:t>
      </w:r>
      <w:r w:rsidRPr="00D754DC">
        <w:rPr>
          <w:lang w:val="en-US"/>
        </w:rPr>
        <w:lastRenderedPageBreak/>
        <w:t>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5CF19D65" w:rsidR="00BD4C4C" w:rsidRPr="00D754DC" w:rsidRDefault="00BD4C4C" w:rsidP="00BD4C4C">
      <w:pPr>
        <w:pStyle w:val="Heading5"/>
        <w:rPr>
          <w:lang w:val="en-US"/>
        </w:rPr>
      </w:pPr>
      <w:bookmarkStart w:id="271" w:name="_Toc42536834"/>
      <w:r>
        <w:rPr>
          <w:lang w:val="en-US"/>
        </w:rPr>
        <w:t>5.5.1.</w:t>
      </w:r>
      <w:r w:rsidR="00F43091">
        <w:rPr>
          <w:lang w:val="en-US"/>
        </w:rPr>
        <w:t>3</w:t>
      </w:r>
      <w:r>
        <w:rPr>
          <w:lang w:val="en-US"/>
        </w:rPr>
        <w:t>.2</w:t>
      </w:r>
      <w:r w:rsidRPr="00562446">
        <w:rPr>
          <w:lang w:val="en-US"/>
        </w:rPr>
        <w:tab/>
      </w:r>
      <w:del w:id="272" w:author="Huawei" w:date="2020-06-05T15:09:00Z">
        <w:r w:rsidDel="00E264BB">
          <w:rPr>
            <w:lang w:val="en-US"/>
          </w:rPr>
          <w:delText xml:space="preserve">Example </w:delText>
        </w:r>
      </w:del>
      <w:ins w:id="273" w:author="Huawei" w:date="2020-06-05T15:09:00Z">
        <w:r w:rsidR="00E264BB">
          <w:rPr>
            <w:lang w:val="en-US"/>
          </w:rPr>
          <w:t>Frequency sub-</w:t>
        </w:r>
      </w:ins>
      <w:r>
        <w:rPr>
          <w:lang w:val="en-US"/>
        </w:rPr>
        <w:t>range 1</w:t>
      </w:r>
      <w:bookmarkEnd w:id="271"/>
    </w:p>
    <w:p w14:paraId="3DA13A94" w14:textId="268A5B69"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 xml:space="preserve">and is likely to be used for </w:t>
      </w:r>
      <w:ins w:id="274" w:author="Huawei" w:date="2020-06-05T15:09:00Z">
        <w:r w:rsidR="00E264BB">
          <w:rPr>
            <w:lang w:val="en-US"/>
          </w:rPr>
          <w:t>Frequency sub-</w:t>
        </w:r>
      </w:ins>
      <w:del w:id="275" w:author="Huawei" w:date="2020-06-05T15:09:00Z">
        <w:r w:rsidRPr="00D754DC" w:rsidDel="00E264BB">
          <w:rPr>
            <w:rFonts w:eastAsia="SimSun"/>
            <w:lang w:val="en-US"/>
          </w:rPr>
          <w:delText xml:space="preserve">example </w:delText>
        </w:r>
      </w:del>
      <w:r w:rsidRPr="00D754DC">
        <w:rPr>
          <w:rFonts w:eastAsia="SimSun"/>
          <w:lang w:val="en-US"/>
        </w:rPr>
        <w:t>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E9950AA"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Pr>
          <w:rFonts w:eastAsia="SimSun"/>
          <w:lang w:val="en-US"/>
        </w:rPr>
        <w:t xml:space="preserve"> </w:t>
      </w:r>
      <w:r w:rsidRPr="00D754DC">
        <w:rPr>
          <w:rFonts w:eastAsia="SimSun"/>
          <w:lang w:val="en-US"/>
        </w:rPr>
        <w:t>dB from [6] due to concerns that the implementation margin was too high.</w:t>
      </w:r>
    </w:p>
    <w:p w14:paraId="74D8781D" w14:textId="103C47E5" w:rsidR="00575D15" w:rsidRPr="00D754DC" w:rsidRDefault="00575D15" w:rsidP="00575D15">
      <w:pPr>
        <w:pStyle w:val="TH"/>
      </w:pPr>
      <w:r w:rsidRPr="00D754DC">
        <w:t>Table 5.5.1.</w:t>
      </w:r>
      <w:r w:rsidR="00F43091">
        <w:t>3</w:t>
      </w:r>
      <w:r w:rsidRPr="00D754DC">
        <w:t xml:space="preserve">.2-1: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73AEDFCD"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44716E64" w:rsidR="00575D15" w:rsidRPr="00D754DC" w:rsidRDefault="00E34873" w:rsidP="00604A74">
            <w:pPr>
              <w:pStyle w:val="TAC"/>
              <w:rPr>
                <w:lang w:val="en-US"/>
              </w:rPr>
            </w:pPr>
            <w:r w:rsidRPr="00D754DC">
              <w:rPr>
                <w:lang w:val="en-US"/>
              </w:rPr>
              <w:t>G</w:t>
            </w:r>
            <w:r w:rsidR="00575D15" w:rsidRPr="00D754DC">
              <w:rPr>
                <w:lang w:val="en-US"/>
              </w:rPr>
              <w:t>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7E9773D2" w:rsidR="00BD4C4C" w:rsidRPr="00D754DC" w:rsidRDefault="00BD4C4C" w:rsidP="00FD7FF9">
      <w:pPr>
        <w:pStyle w:val="Heading5"/>
        <w:rPr>
          <w:lang w:val="en-US"/>
        </w:rPr>
      </w:pPr>
      <w:bookmarkStart w:id="276" w:name="_Toc42536835"/>
      <w:r>
        <w:rPr>
          <w:lang w:val="en-US"/>
        </w:rPr>
        <w:t>5.5.1.</w:t>
      </w:r>
      <w:r w:rsidR="00F43091">
        <w:rPr>
          <w:lang w:val="en-US"/>
        </w:rPr>
        <w:t>3</w:t>
      </w:r>
      <w:r>
        <w:rPr>
          <w:lang w:val="en-US"/>
        </w:rPr>
        <w:t>.3</w:t>
      </w:r>
      <w:r w:rsidRPr="00562446">
        <w:rPr>
          <w:lang w:val="en-US"/>
        </w:rPr>
        <w:tab/>
      </w:r>
      <w:ins w:id="277" w:author="Huawei" w:date="2020-06-05T15:09:00Z">
        <w:r w:rsidR="00E264BB">
          <w:rPr>
            <w:lang w:val="en-US"/>
          </w:rPr>
          <w:t>Frequency sub-</w:t>
        </w:r>
      </w:ins>
      <w:del w:id="278" w:author="Huawei" w:date="2020-06-05T15:09:00Z">
        <w:r w:rsidDel="00E264BB">
          <w:rPr>
            <w:lang w:val="en-US"/>
          </w:rPr>
          <w:delText xml:space="preserve">Example </w:delText>
        </w:r>
      </w:del>
      <w:r>
        <w:rPr>
          <w:lang w:val="en-US"/>
        </w:rPr>
        <w:t>range 2</w:t>
      </w:r>
      <w:bookmarkEnd w:id="276"/>
    </w:p>
    <w:p w14:paraId="03F81A75" w14:textId="57F7EDC0" w:rsidR="00575D15" w:rsidRPr="00D754DC" w:rsidRDefault="00575D15" w:rsidP="00575D15">
      <w:pPr>
        <w:rPr>
          <w:rFonts w:eastAsia="SimSun"/>
          <w:lang w:val="en-US"/>
        </w:rPr>
      </w:pPr>
      <w:r w:rsidRPr="00D754DC">
        <w:rPr>
          <w:rFonts w:eastAsia="SimSun"/>
          <w:lang w:val="en-US"/>
        </w:rPr>
        <w:t xml:space="preserve">The choice of front-end architecture for </w:t>
      </w:r>
      <w:ins w:id="279" w:author="Huawei" w:date="2020-06-05T15:09:00Z">
        <w:r w:rsidR="00E264BB">
          <w:rPr>
            <w:lang w:val="en-US"/>
          </w:rPr>
          <w:t>frequency sub-</w:t>
        </w:r>
      </w:ins>
      <w:del w:id="280" w:author="Huawei" w:date="2020-06-05T15:09:00Z">
        <w:r w:rsidRPr="00D754DC" w:rsidDel="00E264BB">
          <w:rPr>
            <w:rFonts w:eastAsia="SimSun"/>
            <w:lang w:val="en-US"/>
          </w:rPr>
          <w:delText xml:space="preserve">example </w:delText>
        </w:r>
      </w:del>
      <w:r w:rsidRPr="00D754DC">
        <w:rPr>
          <w:rFonts w:eastAsia="SimSun"/>
          <w:lang w:val="en-US"/>
        </w:rPr>
        <w:t xml:space="preserve">range 2 is less certain than for </w:t>
      </w:r>
      <w:ins w:id="281" w:author="Huawei" w:date="2020-06-05T15:09:00Z">
        <w:r w:rsidR="00E264BB">
          <w:rPr>
            <w:rFonts w:eastAsia="SimSun"/>
            <w:lang w:val="en-US"/>
          </w:rPr>
          <w:t xml:space="preserve">frequency </w:t>
        </w:r>
      </w:ins>
      <w:r w:rsidRPr="00D754DC">
        <w:rPr>
          <w:rFonts w:eastAsia="SimSun"/>
          <w:lang w:val="en-US"/>
        </w:rPr>
        <w:t>sub-ranges 1 or sub</w:t>
      </w:r>
      <w:ins w:id="282" w:author="Huawei" w:date="2020-06-05T15:09:00Z">
        <w:r w:rsidR="00E264BB">
          <w:rPr>
            <w:rFonts w:eastAsia="SimSun"/>
            <w:lang w:val="en-US"/>
          </w:rPr>
          <w:noBreakHyphen/>
        </w:r>
      </w:ins>
      <w:del w:id="283" w:author="Huawei" w:date="2020-06-05T15:09:00Z">
        <w:r w:rsidRPr="00D754DC" w:rsidDel="00E264BB">
          <w:rPr>
            <w:rFonts w:eastAsia="SimSun"/>
            <w:lang w:val="en-US"/>
          </w:rPr>
          <w:delText>-</w:delText>
        </w:r>
      </w:del>
      <w:r w:rsidRPr="00D754DC">
        <w:rPr>
          <w:rFonts w:eastAsia="SimSun"/>
          <w:lang w:val="en-US"/>
        </w:rPr>
        <w:t>range 3:</w:t>
      </w:r>
    </w:p>
    <w:p w14:paraId="601BAF1A" w14:textId="7BC735B7" w:rsidR="00575D15" w:rsidRPr="00D754DC" w:rsidRDefault="00575D15" w:rsidP="005B0732">
      <w:pPr>
        <w:pStyle w:val="B1"/>
        <w:numPr>
          <w:ilvl w:val="0"/>
          <w:numId w:val="65"/>
        </w:numPr>
      </w:pPr>
      <w:r w:rsidRPr="00D754DC">
        <w:t xml:space="preserve">As far as synthesizer phase noise concerned, </w:t>
      </w:r>
      <w:ins w:id="284" w:author="Huawei" w:date="2020-06-05T15:10:00Z">
        <w:r w:rsidR="00E264BB">
          <w:t>f</w:t>
        </w:r>
        <w:r w:rsidR="00E264BB">
          <w:rPr>
            <w:lang w:val="en-US"/>
          </w:rPr>
          <w:t>requency sub-</w:t>
        </w:r>
      </w:ins>
      <w:del w:id="285" w:author="Huawei" w:date="2020-06-05T15:10:00Z">
        <w:r w:rsidRPr="00D754DC" w:rsidDel="00E264BB">
          <w:delText xml:space="preserve">example </w:delText>
        </w:r>
      </w:del>
      <w:r w:rsidRPr="00D754DC">
        <w:t>range can end up using either zero-IF or super-heterodyne architectures.</w:t>
      </w:r>
    </w:p>
    <w:p w14:paraId="211965EB" w14:textId="00C78E76" w:rsidR="00575D15" w:rsidRPr="00D754DC" w:rsidRDefault="00575D15" w:rsidP="005B0732">
      <w:pPr>
        <w:pStyle w:val="B1"/>
        <w:numPr>
          <w:ilvl w:val="0"/>
          <w:numId w:val="65"/>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xml:space="preserve">, forcing </w:t>
      </w:r>
      <w:ins w:id="286" w:author="Huawei" w:date="2020-06-05T15:10:00Z">
        <w:r w:rsidR="00E264BB">
          <w:rPr>
            <w:lang w:val="en-US"/>
          </w:rPr>
          <w:t>Fequency sub-</w:t>
        </w:r>
      </w:ins>
      <w:del w:id="287" w:author="Huawei" w:date="2020-06-05T15:10:00Z">
        <w:r w:rsidRPr="00D754DC" w:rsidDel="00E264BB">
          <w:delText xml:space="preserve">example </w:delText>
        </w:r>
      </w:del>
      <w:r w:rsidRPr="00D754DC">
        <w:t>range 2 to use OTA test methods.</w:t>
      </w:r>
    </w:p>
    <w:p w14:paraId="6667AA4E" w14:textId="3F72A207" w:rsidR="00575D15" w:rsidRPr="00D754DC" w:rsidRDefault="00575D15" w:rsidP="005B0732">
      <w:pPr>
        <w:pStyle w:val="B1"/>
        <w:numPr>
          <w:ilvl w:val="0"/>
          <w:numId w:val="65"/>
        </w:numPr>
      </w:pPr>
      <w:r w:rsidRPr="00D754DC">
        <w:t>If link budget shows that antenna arrays are needed, then beamforming can provide some level of spatial filtering of jammers and interferers, requiring less or no filter rejection at all.</w:t>
      </w:r>
    </w:p>
    <w:p w14:paraId="31FD6C8C" w14:textId="73A9C92D" w:rsidR="00575D15" w:rsidRPr="00D754DC" w:rsidRDefault="00575D15" w:rsidP="005B0732">
      <w:pPr>
        <w:pStyle w:val="B1"/>
        <w:numPr>
          <w:ilvl w:val="0"/>
          <w:numId w:val="65"/>
        </w:numPr>
      </w:pPr>
      <w:r w:rsidRPr="00D754DC">
        <w:t xml:space="preserve">Compared to </w:t>
      </w:r>
      <w:ins w:id="288" w:author="Huawei" w:date="2020-06-05T15:10:00Z">
        <w:r w:rsidR="00E264BB">
          <w:rPr>
            <w:lang w:val="en-US"/>
          </w:rPr>
          <w:t>frequency sub-</w:t>
        </w:r>
      </w:ins>
      <w:del w:id="289" w:author="Huawei" w:date="2020-06-05T15:10:00Z">
        <w:r w:rsidRPr="00D754DC" w:rsidDel="00E264BB">
          <w:delText xml:space="preserve">example </w:delText>
        </w:r>
      </w:del>
      <w:r w:rsidRPr="00D754DC">
        <w:t xml:space="preserve">range 3 or mm-wave, array elements and overall size will increase in </w:t>
      </w:r>
      <w:ins w:id="290" w:author="Huawei" w:date="2020-06-05T15:11:00Z">
        <w:r w:rsidR="00E264BB">
          <w:t xml:space="preserve">this </w:t>
        </w:r>
      </w:ins>
      <w:ins w:id="291" w:author="Huawei" w:date="2020-06-05T15:10:00Z">
        <w:r w:rsidR="00E264BB">
          <w:rPr>
            <w:lang w:val="en-US"/>
          </w:rPr>
          <w:t>frequency sub-</w:t>
        </w:r>
      </w:ins>
      <w:del w:id="292" w:author="Huawei" w:date="2020-06-05T15:10:00Z">
        <w:r w:rsidRPr="00D754DC" w:rsidDel="00E264BB">
          <w:delText xml:space="preserve">example </w:delText>
        </w:r>
      </w:del>
      <w:r w:rsidRPr="00D754DC">
        <w:t xml:space="preserve">range. For example, while mm-wave can use a 2x8 array, </w:t>
      </w:r>
      <w:ins w:id="293" w:author="Huawei" w:date="2020-06-05T15:11:00Z">
        <w:r w:rsidR="00E264BB">
          <w:rPr>
            <w:lang w:val="en-US"/>
          </w:rPr>
          <w:t>frequency sub-</w:t>
        </w:r>
      </w:ins>
      <w:del w:id="294" w:author="Huawei" w:date="2020-06-05T15:11:00Z">
        <w:r w:rsidRPr="00D754DC" w:rsidDel="00E264BB">
          <w:delText xml:space="preserve">example </w:delText>
        </w:r>
      </w:del>
      <w:r w:rsidRPr="00D754DC">
        <w:t xml:space="preserve">range </w:t>
      </w:r>
      <w:r w:rsidRPr="00D754DC">
        <w:lastRenderedPageBreak/>
        <w:t>2 may be limited to a 1x4 or smaller array, reducing the array gain and hence effectiveness of beamforming to reject jammers</w:t>
      </w:r>
    </w:p>
    <w:p w14:paraId="6239F426" w14:textId="49619C97" w:rsidR="00575D15" w:rsidRPr="00D754DC" w:rsidRDefault="00575D15" w:rsidP="005B0732">
      <w:pPr>
        <w:pStyle w:val="B1"/>
        <w:numPr>
          <w:ilvl w:val="0"/>
          <w:numId w:val="65"/>
        </w:numPr>
      </w:pPr>
      <w:r w:rsidRPr="00D754DC">
        <w:t>On the other hand, if omnidirectional antennas used instead, filtering becomes necessary.</w:t>
      </w:r>
    </w:p>
    <w:p w14:paraId="645845F8" w14:textId="3E696B9F" w:rsidR="00575D15" w:rsidRDefault="00575D15" w:rsidP="00575D15">
      <w:pPr>
        <w:rPr>
          <w:rFonts w:eastAsia="SimSun"/>
          <w:lang w:val="en-US"/>
        </w:rPr>
      </w:pPr>
      <w:r w:rsidRPr="00D754DC">
        <w:rPr>
          <w:rFonts w:eastAsia="SimSun"/>
          <w:lang w:val="en-US"/>
        </w:rPr>
        <w:t xml:space="preserve">In either case, the NF will likely be worse than system NF values proposed for </w:t>
      </w:r>
      <w:ins w:id="295" w:author="Huawei" w:date="2020-06-05T15:11:00Z">
        <w:r w:rsidR="00E264BB">
          <w:rPr>
            <w:lang w:val="en-US"/>
          </w:rPr>
          <w:t>frequency sub-</w:t>
        </w:r>
      </w:ins>
      <w:del w:id="296" w:author="Huawei" w:date="2020-06-05T15:11:00Z">
        <w:r w:rsidRPr="00D754DC" w:rsidDel="00E264BB">
          <w:rPr>
            <w:rFonts w:eastAsia="SimSun"/>
            <w:lang w:val="en-US"/>
          </w:rPr>
          <w:delText xml:space="preserve">example </w:delText>
        </w:r>
      </w:del>
      <w:r w:rsidRPr="00D754DC">
        <w:rPr>
          <w:rFonts w:eastAsia="SimSun"/>
          <w:lang w:val="en-US"/>
        </w:rPr>
        <w:t>range</w:t>
      </w:r>
      <w:del w:id="297" w:author="Huawei" w:date="2020-06-05T15:11:00Z">
        <w:r w:rsidRPr="00D754DC" w:rsidDel="00E264BB">
          <w:rPr>
            <w:rFonts w:eastAsia="SimSun"/>
            <w:lang w:val="en-US"/>
          </w:rPr>
          <w:delText>s</w:delText>
        </w:r>
      </w:del>
      <w:r w:rsidRPr="00D754DC">
        <w:rPr>
          <w:rFonts w:eastAsia="SimSun"/>
          <w:lang w:val="en-US"/>
        </w:rPr>
        <w:t xml:space="preserve"> 1 and </w:t>
      </w:r>
      <w:ins w:id="298" w:author="Huawei" w:date="2020-06-05T15:11:00Z">
        <w:r w:rsidR="00E264BB">
          <w:rPr>
            <w:lang w:val="en-US"/>
          </w:rPr>
          <w:t>sub-</w:t>
        </w:r>
        <w:r w:rsidR="00E264BB">
          <w:rPr>
            <w:rFonts w:eastAsia="SimSun"/>
            <w:lang w:val="en-US"/>
          </w:rPr>
          <w:t>range</w:t>
        </w:r>
        <w:r w:rsidR="00E264BB" w:rsidRPr="00D754DC">
          <w:rPr>
            <w:rFonts w:eastAsia="SimSun"/>
            <w:lang w:val="en-US"/>
          </w:rPr>
          <w:t xml:space="preserve"> </w:t>
        </w:r>
      </w:ins>
      <w:r w:rsidRPr="00D754DC">
        <w:rPr>
          <w:rFonts w:eastAsia="SimSun"/>
          <w:lang w:val="en-US"/>
        </w:rPr>
        <w:t xml:space="preserve">3. Hence, for RAN4 standardization work, a system NF of 10 dB is proposed for </w:t>
      </w:r>
      <w:ins w:id="299" w:author="Huawei" w:date="2020-06-05T15:11:00Z">
        <w:r w:rsidR="00E264BB">
          <w:rPr>
            <w:lang w:val="en-US"/>
          </w:rPr>
          <w:t>frequency sub-</w:t>
        </w:r>
      </w:ins>
      <w:del w:id="300" w:author="Huawei" w:date="2020-06-05T15:11:00Z">
        <w:r w:rsidRPr="00D754DC" w:rsidDel="00E264BB">
          <w:rPr>
            <w:rFonts w:eastAsia="SimSun"/>
            <w:lang w:val="en-US"/>
          </w:rPr>
          <w:delText xml:space="preserve">example </w:delText>
        </w:r>
      </w:del>
      <w:r w:rsidRPr="00D754DC">
        <w:rPr>
          <w:rFonts w:eastAsia="SimSun"/>
          <w:lang w:val="en-US"/>
        </w:rPr>
        <w:t>range 2. This is reduced from the value in [6] on concerns that the implementation margin is too high.</w:t>
      </w:r>
    </w:p>
    <w:p w14:paraId="485AA52B" w14:textId="6AE6D4F6" w:rsidR="00BD4C4C" w:rsidRPr="00BD4C4C" w:rsidRDefault="00FD7FF9" w:rsidP="009609D4">
      <w:pPr>
        <w:pStyle w:val="Heading5"/>
        <w:rPr>
          <w:rFonts w:eastAsia="SimSun"/>
          <w:lang w:val="en-US"/>
        </w:rPr>
      </w:pPr>
      <w:bookmarkStart w:id="301" w:name="_Toc42536836"/>
      <w:r>
        <w:rPr>
          <w:lang w:val="en-US"/>
        </w:rPr>
        <w:t>5.5.1.</w:t>
      </w:r>
      <w:r w:rsidR="00F43091">
        <w:rPr>
          <w:lang w:val="en-US"/>
        </w:rPr>
        <w:t>3</w:t>
      </w:r>
      <w:r>
        <w:rPr>
          <w:lang w:val="en-US"/>
        </w:rPr>
        <w:t>.4</w:t>
      </w:r>
      <w:r w:rsidRPr="00562446">
        <w:rPr>
          <w:lang w:val="en-US"/>
        </w:rPr>
        <w:tab/>
      </w:r>
      <w:ins w:id="302" w:author="Huawei" w:date="2020-06-05T15:12:00Z">
        <w:r w:rsidR="00E264BB">
          <w:rPr>
            <w:lang w:val="en-US"/>
          </w:rPr>
          <w:t>Frequency sub-</w:t>
        </w:r>
      </w:ins>
      <w:del w:id="303" w:author="Huawei" w:date="2020-06-05T15:12:00Z">
        <w:r w:rsidR="00BD4C4C" w:rsidDel="00E264BB">
          <w:rPr>
            <w:lang w:val="en-US"/>
          </w:rPr>
          <w:delText xml:space="preserve">Example </w:delText>
        </w:r>
      </w:del>
      <w:r w:rsidR="00BD4C4C">
        <w:rPr>
          <w:lang w:val="en-US"/>
        </w:rPr>
        <w:t>range 3</w:t>
      </w:r>
      <w:bookmarkEnd w:id="301"/>
    </w:p>
    <w:p w14:paraId="5D5109D7" w14:textId="4A5C6E2B"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xml:space="preserve">. </w:t>
      </w:r>
      <w:ins w:id="304" w:author="Huawei" w:date="2020-06-05T15:12:00Z">
        <w:r w:rsidR="00E264BB">
          <w:rPr>
            <w:lang w:val="en-US"/>
          </w:rPr>
          <w:t>Frequency sub-</w:t>
        </w:r>
      </w:ins>
      <w:del w:id="305" w:author="Huawei" w:date="2020-06-05T15:12:00Z">
        <w:r w:rsidRPr="00D754DC" w:rsidDel="00E264BB">
          <w:rPr>
            <w:rFonts w:eastAsia="SimSun"/>
            <w:lang w:val="en-US"/>
          </w:rPr>
          <w:delText xml:space="preserve">Example </w:delText>
        </w:r>
      </w:del>
      <w:r w:rsidRPr="00D754DC">
        <w:rPr>
          <w:rFonts w:eastAsia="SimSun"/>
          <w:lang w:val="en-US"/>
        </w:rPr>
        <w:t>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31425AFE"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 xml:space="preserve">and are more likely to be used in </w:t>
      </w:r>
      <w:ins w:id="306" w:author="Huawei" w:date="2020-06-05T15:12:00Z">
        <w:r w:rsidR="005B0732">
          <w:rPr>
            <w:lang w:val="en-US"/>
          </w:rPr>
          <w:t>f</w:t>
        </w:r>
        <w:r w:rsidR="00E264BB">
          <w:rPr>
            <w:lang w:val="en-US"/>
          </w:rPr>
          <w:t>requency sub</w:t>
        </w:r>
        <w:r w:rsidR="00E264BB">
          <w:rPr>
            <w:lang w:val="en-US"/>
          </w:rPr>
          <w:noBreakHyphen/>
        </w:r>
      </w:ins>
      <w:del w:id="307" w:author="Huawei" w:date="2020-06-05T15:12:00Z">
        <w:r w:rsidRPr="00D754DC" w:rsidDel="00E264BB">
          <w:rPr>
            <w:rFonts w:eastAsia="SimSun"/>
            <w:lang w:val="en-US"/>
          </w:rPr>
          <w:delText xml:space="preserve">example </w:delText>
        </w:r>
      </w:del>
      <w:r w:rsidRPr="00D754DC">
        <w:rPr>
          <w:rFonts w:eastAsia="SimSun"/>
          <w:lang w:val="en-US"/>
        </w:rPr>
        <w:t>range 3.</w:t>
      </w:r>
    </w:p>
    <w:p w14:paraId="142D1EE2" w14:textId="2F1B9E96" w:rsidR="00575D15" w:rsidRPr="00D754DC" w:rsidRDefault="00575D15" w:rsidP="00575D15">
      <w:pPr>
        <w:pStyle w:val="TH"/>
      </w:pPr>
      <w:r w:rsidRPr="00D754DC">
        <w:t>Table 5.5.1.</w:t>
      </w:r>
      <w:r w:rsidR="00F43091">
        <w:t>3</w:t>
      </w:r>
      <w:r w:rsidRPr="00D754DC">
        <w:t xml:space="preserve">.4-1: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28889034"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1572D3AA"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519FB409" w:rsidR="00575D15" w:rsidRPr="00D754DC" w:rsidRDefault="00575D15" w:rsidP="00575D15">
      <w:pPr>
        <w:pStyle w:val="TH"/>
      </w:pPr>
      <w:r w:rsidRPr="00D754DC">
        <w:t>Table 5.5.1.</w:t>
      </w:r>
      <w:r w:rsidR="00F43091">
        <w:t>3</w:t>
      </w:r>
      <w:r w:rsidRPr="00D754DC">
        <w:t xml:space="preserve">.4-2: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2C62D58A"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2A9AFD45"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4B9AC13C" w14:textId="5587AEF1" w:rsidR="001839B4" w:rsidRPr="00562446" w:rsidRDefault="00575D15" w:rsidP="001839B4">
      <w:pPr>
        <w:sectPr w:rsidR="001839B4" w:rsidRPr="00562446" w:rsidSect="002757E9">
          <w:headerReference w:type="even" r:id="rId192"/>
          <w:headerReference w:type="default" r:id="rId193"/>
          <w:footerReference w:type="even" r:id="rId194"/>
          <w:footerReference w:type="default" r:id="rId195"/>
          <w:headerReference w:type="first" r:id="rId196"/>
          <w:footerReference w:type="first" r:id="rId197"/>
          <w:footnotePr>
            <w:numRestart w:val="eachSect"/>
          </w:footnotePr>
          <w:pgSz w:w="11907" w:h="16840" w:code="9"/>
          <w:pgMar w:top="1417" w:right="1134" w:bottom="1134" w:left="1134" w:header="850" w:footer="340" w:gutter="0"/>
          <w:cols w:space="720"/>
          <w:docGrid w:linePitch="272"/>
        </w:sect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xml:space="preserve">, a NF of 10 dB is proposed for </w:t>
      </w:r>
      <w:ins w:id="308" w:author="Huawei" w:date="2020-06-05T15:12:00Z">
        <w:r w:rsidR="00E264BB">
          <w:rPr>
            <w:rFonts w:eastAsia="SimSun"/>
            <w:lang w:val="en-US"/>
          </w:rPr>
          <w:t>f</w:t>
        </w:r>
        <w:r w:rsidR="00E264BB">
          <w:rPr>
            <w:lang w:val="en-US"/>
          </w:rPr>
          <w:t>requency sub-</w:t>
        </w:r>
      </w:ins>
      <w:del w:id="309" w:author="Huawei" w:date="2020-06-05T15:12:00Z">
        <w:r w:rsidRPr="00D754DC" w:rsidDel="00E264BB">
          <w:rPr>
            <w:rFonts w:eastAsia="SimSun"/>
            <w:lang w:val="en-US"/>
          </w:rPr>
          <w:delText xml:space="preserve">example </w:delText>
        </w:r>
      </w:del>
      <w:r w:rsidRPr="00D754DC">
        <w:rPr>
          <w:rFonts w:eastAsia="SimSun"/>
          <w:lang w:val="en-US"/>
        </w:rPr>
        <w:t>range 3.</w:t>
      </w:r>
    </w:p>
    <w:p w14:paraId="37BAF694" w14:textId="77777777" w:rsidR="00E9461E" w:rsidRPr="00562446" w:rsidRDefault="00E9461E" w:rsidP="00E9461E">
      <w:pPr>
        <w:pStyle w:val="BodyText"/>
        <w:snapToGrid w:val="0"/>
        <w:rPr>
          <w:szCs w:val="21"/>
          <w:lang w:eastAsia="ja-JP"/>
        </w:rPr>
      </w:pPr>
    </w:p>
    <w:p w14:paraId="1D800803" w14:textId="35AB27CA" w:rsidR="0078144D" w:rsidRPr="00562446" w:rsidRDefault="00FD7FF9" w:rsidP="009609D4">
      <w:pPr>
        <w:pStyle w:val="Heading3"/>
        <w:rPr>
          <w:rFonts w:eastAsiaTheme="minorEastAsia"/>
        </w:rPr>
      </w:pPr>
      <w:bookmarkStart w:id="310" w:name="_Toc42536837"/>
      <w:r>
        <w:rPr>
          <w:rFonts w:eastAsiaTheme="minorEastAsia"/>
        </w:rPr>
        <w:t>5.5.2</w:t>
      </w:r>
      <w:r>
        <w:rPr>
          <w:rFonts w:eastAsiaTheme="minorEastAsia"/>
        </w:rPr>
        <w:tab/>
      </w:r>
      <w:r w:rsidR="0078144D" w:rsidRPr="00562446">
        <w:rPr>
          <w:rFonts w:eastAsiaTheme="minorEastAsia"/>
        </w:rPr>
        <w:t>Power amplifiers</w:t>
      </w:r>
      <w:bookmarkEnd w:id="243"/>
      <w:bookmarkEnd w:id="310"/>
    </w:p>
    <w:p w14:paraId="3909D30E" w14:textId="09EEE926" w:rsidR="004A7F93" w:rsidRPr="00562446" w:rsidRDefault="004A7F93" w:rsidP="004A7F93">
      <w:pPr>
        <w:pStyle w:val="BodyText"/>
      </w:pPr>
      <w:r w:rsidRPr="00562446">
        <w:rPr>
          <w:lang w:val="en-US"/>
        </w:rPr>
        <w:t xml:space="preserve">In </w:t>
      </w:r>
      <w:r w:rsidR="00960311">
        <w:rPr>
          <w:lang w:val="en-US"/>
        </w:rPr>
        <w:t>clause</w:t>
      </w:r>
      <w:r w:rsidRPr="00562446">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005D6438">
        <w:t xml:space="preserve"> </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6D59F0E5" w:rsidR="004A7F93" w:rsidRPr="00562446" w:rsidRDefault="004A7F93" w:rsidP="004A7F93">
      <w:pPr>
        <w:rPr>
          <w:lang w:val="en-US"/>
        </w:rPr>
      </w:pPr>
      <w:r w:rsidRPr="00562446">
        <w:rPr>
          <w:lang w:val="en-US"/>
        </w:rPr>
        <w:t xml:space="preserve">The measured PAE for different PA’s are quite aligned with the PAE analysis in </w:t>
      </w:r>
      <w:r w:rsidR="00960311">
        <w:rPr>
          <w:lang w:val="en-US"/>
        </w:rPr>
        <w:t>clause</w:t>
      </w:r>
      <w:r w:rsidRPr="00562446">
        <w:rPr>
          <w:lang w:val="en-US"/>
        </w:rPr>
        <w:t xml:space="preserv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Tx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5DA8FDD5" w:rsidR="0078144D" w:rsidRDefault="00FD7FF9" w:rsidP="009609D4">
      <w:pPr>
        <w:pStyle w:val="Heading3"/>
        <w:rPr>
          <w:rFonts w:eastAsiaTheme="minorEastAsia"/>
        </w:rPr>
      </w:pPr>
      <w:bookmarkStart w:id="311" w:name="_Toc5938254"/>
      <w:bookmarkStart w:id="312" w:name="_Toc42536838"/>
      <w:r>
        <w:rPr>
          <w:rFonts w:eastAsiaTheme="minorEastAsia"/>
        </w:rPr>
        <w:t>5.5.3</w:t>
      </w:r>
      <w:r>
        <w:rPr>
          <w:rFonts w:eastAsiaTheme="minorEastAsia"/>
        </w:rPr>
        <w:tab/>
      </w:r>
      <w:r w:rsidR="0078144D" w:rsidRPr="00562446">
        <w:rPr>
          <w:rFonts w:eastAsiaTheme="minorEastAsia"/>
        </w:rPr>
        <w:t>Phase noise</w:t>
      </w:r>
      <w:bookmarkEnd w:id="311"/>
      <w:bookmarkEnd w:id="312"/>
    </w:p>
    <w:p w14:paraId="34D800F1" w14:textId="336DFEDE" w:rsidR="00CA528F" w:rsidRPr="00CA528F" w:rsidRDefault="00CA528F" w:rsidP="00CA528F">
      <w:pPr>
        <w:pStyle w:val="Heading4"/>
        <w:rPr>
          <w:rFonts w:eastAsiaTheme="minorEastAsia"/>
        </w:rPr>
      </w:pPr>
      <w:bookmarkStart w:id="313" w:name="_Toc42536839"/>
      <w:r>
        <w:rPr>
          <w:rFonts w:eastAsiaTheme="minorEastAsia"/>
        </w:rPr>
        <w:t>5.5.3.1</w:t>
      </w:r>
      <w:r>
        <w:rPr>
          <w:rFonts w:eastAsiaTheme="minorEastAsia"/>
        </w:rPr>
        <w:tab/>
      </w:r>
      <w:r>
        <w:rPr>
          <w:rFonts w:eastAsiaTheme="minorEastAsia"/>
        </w:rPr>
        <w:tab/>
        <w:t>General</w:t>
      </w:r>
      <w:bookmarkEnd w:id="313"/>
    </w:p>
    <w:p w14:paraId="22FB0BB9" w14:textId="150E01CF" w:rsidR="00CA528F" w:rsidRDefault="00D9544B" w:rsidP="00D9544B">
      <w:bookmarkStart w:id="314" w:name="_Hlk22160849"/>
      <w:r w:rsidRPr="00562446">
        <w:t xml:space="preserve">Sufficiently low phase noise at the measurement interface is required to avoid excessive EVM. Based on the available data [35 </w:t>
      </w:r>
      <w:r w:rsidR="00E34873">
        <w:t>–</w:t>
      </w:r>
      <w:r w:rsidRPr="00562446">
        <w:t xml:space="preserve"> 40], a descriptive </w:t>
      </w:r>
      <w:r w:rsidR="00CA528F">
        <w:t xml:space="preserve">BS </w:t>
      </w:r>
      <w:r w:rsidRPr="00562446">
        <w:t>phase noise profile is shown in figure 5.5.3</w:t>
      </w:r>
      <w:r w:rsidR="00CA528F">
        <w:t>.1</w:t>
      </w:r>
      <w:r w:rsidRPr="00562446">
        <w:t>-1. It shows performance for base stations operating in 7 – 24 GHz range</w:t>
      </w:r>
      <w:r w:rsidR="00CA528F">
        <w:t xml:space="preserve"> based on current </w:t>
      </w:r>
      <w:r w:rsidR="00CA528F" w:rsidRPr="00562446">
        <w:t>(i.e. as of 2019)</w:t>
      </w:r>
      <w:r w:rsidR="00CA528F">
        <w:t xml:space="preserve"> component data</w:t>
      </w:r>
      <w:r w:rsidRPr="00562446">
        <w:t xml:space="preserve">. In the figure each colour matches to a single component. </w:t>
      </w:r>
    </w:p>
    <w:p w14:paraId="6052F082" w14:textId="6ED69128" w:rsidR="00D9544B" w:rsidRPr="00562446" w:rsidRDefault="00D9544B" w:rsidP="00D9544B">
      <w:r w:rsidRPr="00562446">
        <w:t>It should be noted that throughout this section phase noise is referred to the observed level at a measurement interface. Noise levels internal to PLL and clock distribution network may differ from this and implementation freedom is not limited</w:t>
      </w:r>
      <w:r w:rsidR="00CA528F">
        <w:t xml:space="preserve"> as described in clause 5.5.3.2</w:t>
      </w:r>
      <w:r w:rsidRPr="00562446">
        <w:t>.</w:t>
      </w:r>
      <w:r w:rsidR="00CA528F">
        <w:t xml:space="preserve"> To account for different reference source performances a range was set from 100 Hz to 1 kHz where reference source can be dominant phase noise source, as described in clause 5.5.3.3.</w:t>
      </w:r>
      <w:r w:rsidRPr="00562446">
        <w:t xml:space="preserve"> </w:t>
      </w:r>
    </w:p>
    <w:bookmarkEnd w:id="314"/>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4ED4A962" w:rsidR="00D9544B" w:rsidRPr="00562446" w:rsidRDefault="00CA528F" w:rsidP="00D9544B">
      <w:pPr>
        <w:jc w:val="center"/>
      </w:pPr>
      <w:r>
        <w:rPr>
          <w:noProof/>
          <w:lang w:val="en-US" w:eastAsia="zh-CN"/>
        </w:rPr>
        <w:lastRenderedPageBreak/>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134712" cy="4266588"/>
                    </a:xfrm>
                    <a:prstGeom prst="rect">
                      <a:avLst/>
                    </a:prstGeom>
                  </pic:spPr>
                </pic:pic>
              </a:graphicData>
            </a:graphic>
          </wp:inline>
        </w:drawing>
      </w:r>
    </w:p>
    <w:p w14:paraId="59CB7A84" w14:textId="596D04DF" w:rsidR="00D9544B" w:rsidRPr="00562446" w:rsidRDefault="00D9544B" w:rsidP="00D9544B">
      <w:pPr>
        <w:pStyle w:val="TF"/>
      </w:pPr>
      <w:r w:rsidRPr="00562446">
        <w:t>Figure 5.5.3</w:t>
      </w:r>
      <w:r w:rsidR="00CA528F">
        <w:t>.1</w:t>
      </w:r>
      <w:r w:rsidRPr="00562446">
        <w:t xml:space="preserve">-1: A representative phase noise profile for </w:t>
      </w:r>
      <w:r w:rsidR="000961EA">
        <w:t>7 – 24</w:t>
      </w:r>
      <w:r w:rsidRPr="00562446">
        <w:t xml:space="preserve"> GHz base stations</w:t>
      </w:r>
    </w:p>
    <w:p w14:paraId="5F2ADDFC" w14:textId="44C7A5A8" w:rsidR="00CA528F" w:rsidRDefault="00D9544B" w:rsidP="00CA528F">
      <w:r w:rsidRPr="00562446">
        <w:t>In figure 5.5.3</w:t>
      </w:r>
      <w:r w:rsidR="00CA528F">
        <w:t>.1</w:t>
      </w:r>
      <w:r w:rsidRPr="00562446">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r w:rsidR="00CA528F" w:rsidRPr="00CA528F">
        <w:t xml:space="preserve"> </w:t>
      </w:r>
    </w:p>
    <w:p w14:paraId="6E2811B0" w14:textId="0A930230" w:rsidR="00D9544B" w:rsidRPr="00562446" w:rsidRDefault="00CA528F" w:rsidP="00CA528F">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0</m:t>
                      </m:r>
                    </m:sub>
                  </m:sSub>
                </m:den>
              </m:f>
            </m:e>
          </m:d>
        </m:oMath>
      </m:oMathPara>
    </w:p>
    <w:p w14:paraId="54611F50" w14:textId="633A9E3F" w:rsidR="00D9544B" w:rsidRDefault="00D9544B" w:rsidP="00D9544B">
      <w:r w:rsidRPr="00562446">
        <w:t xml:space="preserve">, </w:t>
      </w:r>
      <w:r w:rsidR="00CA528F">
        <w:t xml:space="preserve">where </w:t>
      </w:r>
      <w:r w:rsidRPr="00562446">
        <w:t>P and P</w:t>
      </w:r>
      <w:r w:rsidRPr="00562446">
        <w:rPr>
          <w:vertAlign w:val="subscript"/>
        </w:rPr>
        <w:t xml:space="preserve">0 </w:t>
      </w:r>
      <w:r w:rsidRPr="00562446">
        <w:t>describe the full single side-band noise profile for which the unit is dBc/Hz.</w:t>
      </w:r>
    </w:p>
    <w:p w14:paraId="0606F500" w14:textId="77777777" w:rsidR="00CA528F" w:rsidRPr="007849B1" w:rsidRDefault="00CA528F" w:rsidP="00CA528F">
      <w:pPr>
        <w:pStyle w:val="Heading4"/>
        <w:rPr>
          <w:lang w:eastAsia="ja-JP"/>
        </w:rPr>
      </w:pPr>
      <w:bookmarkStart w:id="315" w:name="_Toc494384474"/>
      <w:bookmarkStart w:id="316" w:name="_Toc42536840"/>
      <w:r>
        <w:rPr>
          <w:lang w:eastAsia="ja-JP"/>
        </w:rPr>
        <w:t>5</w:t>
      </w:r>
      <w:r w:rsidRPr="007849B1">
        <w:rPr>
          <w:lang w:eastAsia="ja-JP"/>
        </w:rPr>
        <w:t>.</w:t>
      </w:r>
      <w:r>
        <w:rPr>
          <w:lang w:eastAsia="ja-JP"/>
        </w:rPr>
        <w:t>5</w:t>
      </w:r>
      <w:r w:rsidRPr="007849B1">
        <w:rPr>
          <w:lang w:eastAsia="ja-JP"/>
        </w:rPr>
        <w:t>.</w:t>
      </w:r>
      <w:r>
        <w:rPr>
          <w:lang w:eastAsia="ja-JP"/>
        </w:rPr>
        <w:t>3</w:t>
      </w:r>
      <w:r w:rsidRPr="007849B1">
        <w:rPr>
          <w:rFonts w:hint="eastAsia"/>
          <w:lang w:eastAsia="ja-JP"/>
        </w:rPr>
        <w:t>.</w:t>
      </w:r>
      <w:r>
        <w:rPr>
          <w:lang w:eastAsia="ja-JP"/>
        </w:rPr>
        <w:t>2</w:t>
      </w:r>
      <w:r w:rsidRPr="007849B1">
        <w:rPr>
          <w:lang w:eastAsia="ja-JP"/>
        </w:rPr>
        <w:tab/>
        <w:t>LO generation and distribution</w:t>
      </w:r>
      <w:bookmarkEnd w:id="315"/>
      <w:bookmarkEnd w:id="316"/>
    </w:p>
    <w:p w14:paraId="53F1B73F" w14:textId="77777777" w:rsidR="00CA528F" w:rsidRDefault="00CA528F" w:rsidP="00CA528F">
      <w:pPr>
        <w:rPr>
          <w:rFonts w:cs="Arial"/>
          <w:lang w:val="en-US"/>
        </w:rPr>
      </w:pPr>
      <w:r w:rsidRPr="007849B1">
        <w:rPr>
          <w:rFonts w:cs="Arial"/>
          <w:lang w:val="en-US"/>
        </w:rPr>
        <w:t>Array antenna transceivers may be based on different strategies in implementation of local oscillator (LO) signal generation and distribution. Put simply, there are two options:</w:t>
      </w:r>
    </w:p>
    <w:p w14:paraId="7B0FD934" w14:textId="77777777" w:rsidR="00CA528F" w:rsidRPr="004D3B1E" w:rsidRDefault="00CA528F" w:rsidP="00CA528F">
      <w:pPr>
        <w:pStyle w:val="B1"/>
        <w:rPr>
          <w:lang w:val="en-US"/>
        </w:rPr>
      </w:pPr>
      <w:r w:rsidRPr="004D3B1E">
        <w:rPr>
          <w:lang w:val="en-US"/>
        </w:rPr>
        <w:t>1.</w:t>
      </w:r>
      <w:r w:rsidRPr="004D3B1E">
        <w:rPr>
          <w:lang w:val="en-US"/>
        </w:rPr>
        <w:tab/>
        <w:t>Centralized LO generation with a single PLL for all transceivers</w:t>
      </w:r>
      <w:r>
        <w:rPr>
          <w:lang w:val="en-US"/>
        </w:rPr>
        <w:t>,</w:t>
      </w:r>
    </w:p>
    <w:p w14:paraId="2A0CA09E" w14:textId="77777777" w:rsidR="00CA528F" w:rsidRPr="007849B1" w:rsidRDefault="00CA528F" w:rsidP="00CA528F">
      <w:pPr>
        <w:pStyle w:val="B1"/>
        <w:rPr>
          <w:lang w:val="en-US"/>
        </w:rPr>
      </w:pPr>
      <w:r w:rsidRPr="004D3B1E">
        <w:rPr>
          <w:lang w:val="en-US"/>
        </w:rPr>
        <w:t>2.</w:t>
      </w:r>
      <w:r w:rsidRPr="004D3B1E">
        <w:rPr>
          <w:lang w:val="en-US"/>
        </w:rPr>
        <w:tab/>
        <w:t>Distributed LO generation with one PLL per transceiver.</w:t>
      </w:r>
    </w:p>
    <w:p w14:paraId="417AA9A3" w14:textId="77777777" w:rsidR="00CA528F" w:rsidRPr="007849B1" w:rsidRDefault="00CA528F" w:rsidP="00CA528F">
      <w:pPr>
        <w:rPr>
          <w:rFonts w:cs="Arial"/>
          <w:lang w:val="en-US"/>
        </w:rPr>
      </w:pPr>
      <w:r w:rsidRPr="007849B1">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p>
    <w:p w14:paraId="19CA9CB2" w14:textId="77777777" w:rsidR="00CA528F" w:rsidRDefault="00CA528F" w:rsidP="00CA528F">
      <w:pPr>
        <w:pStyle w:val="Heading4"/>
        <w:rPr>
          <w:lang w:val="en-US"/>
        </w:rPr>
      </w:pPr>
      <w:bookmarkStart w:id="317" w:name="_Toc42536841"/>
      <w:r w:rsidRPr="00562446">
        <w:rPr>
          <w:lang w:val="en-US"/>
        </w:rPr>
        <w:t>5.</w:t>
      </w:r>
      <w:r>
        <w:rPr>
          <w:lang w:val="en-US"/>
        </w:rPr>
        <w:t>5</w:t>
      </w:r>
      <w:r w:rsidRPr="00562446">
        <w:rPr>
          <w:lang w:val="en-US"/>
        </w:rPr>
        <w:t>.</w:t>
      </w:r>
      <w:r>
        <w:rPr>
          <w:lang w:val="en-US"/>
        </w:rPr>
        <w:t>3</w:t>
      </w:r>
      <w:r w:rsidRPr="00562446">
        <w:rPr>
          <w:lang w:val="en-US"/>
        </w:rPr>
        <w:t>.</w:t>
      </w:r>
      <w:r>
        <w:rPr>
          <w:lang w:val="en-US"/>
        </w:rPr>
        <w:t>3</w:t>
      </w:r>
      <w:r w:rsidRPr="00562446">
        <w:rPr>
          <w:lang w:val="en-US"/>
        </w:rPr>
        <w:tab/>
      </w:r>
      <w:r>
        <w:rPr>
          <w:lang w:val="en-US"/>
        </w:rPr>
        <w:t>Performance of reference source</w:t>
      </w:r>
      <w:bookmarkEnd w:id="317"/>
    </w:p>
    <w:p w14:paraId="0CEA2146" w14:textId="77777777" w:rsidR="00CA528F" w:rsidRDefault="00CA528F" w:rsidP="00CA528F">
      <w:pPr>
        <w:rPr>
          <w:lang w:val="en-US"/>
        </w:rPr>
      </w:pPr>
      <w:r>
        <w:rPr>
          <w:lang w:val="en-US"/>
        </w:rPr>
        <w:t xml:space="preserve">To highlight the problem of reference noise increase at lower reference frequencies due to an increased effective frequency multiplication factor, the investigation was focused on low power crystal oscillators at about 40 MHz.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MHz. </w:t>
      </w:r>
    </w:p>
    <w:p w14:paraId="0D0B2E49" w14:textId="77777777" w:rsidR="00CA528F" w:rsidRDefault="00CA528F" w:rsidP="00CA528F">
      <w:pPr>
        <w:rPr>
          <w:lang w:val="en-US"/>
        </w:rPr>
      </w:pPr>
      <w:r>
        <w:rPr>
          <w:lang w:val="en-US"/>
        </w:rPr>
        <w:t>To span the design space, also the 491.25 MHz crystal oscillator is included in the table 5.5.3.3-1 summarizing the crystal oscillator performance.</w:t>
      </w:r>
    </w:p>
    <w:p w14:paraId="00FB4E50" w14:textId="7D035A32" w:rsidR="00CA528F" w:rsidRDefault="00CA528F" w:rsidP="00C72ED5">
      <w:pPr>
        <w:pStyle w:val="TH"/>
        <w:rPr>
          <w:rFonts w:eastAsia="SimSun"/>
        </w:rPr>
      </w:pPr>
      <w:r>
        <w:rPr>
          <w:rFonts w:eastAsia="SimSun"/>
        </w:rPr>
        <w:lastRenderedPageBreak/>
        <w:t>Table 5.5.3.3-1: CMOS low power crystal</w:t>
      </w:r>
      <w:r w:rsidR="005D6438">
        <w:rPr>
          <w:rFonts w:eastAsia="SimSun"/>
        </w:rPr>
        <w:t xml:space="preserve"> </w:t>
      </w:r>
      <w:r>
        <w:rPr>
          <w:rFonts w:eastAsia="SimSun"/>
        </w:rPr>
        <w:t xml:space="preserve">oscillator performance examples </w:t>
      </w:r>
      <w:r w:rsidRPr="0000508B">
        <w:rPr>
          <w:rFonts w:eastAsia="SimSun"/>
        </w:rPr>
        <w:t>[6</w:t>
      </w:r>
      <w:ins w:id="318" w:author="Huawei" w:date="2020-05-15T19:17:00Z">
        <w:r w:rsidR="00263403">
          <w:rPr>
            <w:rFonts w:eastAsia="SimSun"/>
          </w:rPr>
          <w:t>2</w:t>
        </w:r>
      </w:ins>
      <w:del w:id="319" w:author="Huawei" w:date="2020-05-15T19:17:00Z">
        <w:r w:rsidR="00C72ED5" w:rsidDel="00263403">
          <w:rPr>
            <w:rFonts w:eastAsia="SimSun"/>
          </w:rPr>
          <w:delText>1</w:delText>
        </w:r>
      </w:del>
      <w:r w:rsidRPr="0000508B">
        <w:rPr>
          <w:rFonts w:eastAsia="SimSun"/>
        </w:rPr>
        <w:t>, 6</w:t>
      </w:r>
      <w:ins w:id="320" w:author="Huawei" w:date="2020-05-15T19:17:00Z">
        <w:r w:rsidR="00263403">
          <w:rPr>
            <w:rFonts w:eastAsia="SimSun"/>
          </w:rPr>
          <w:t>3</w:t>
        </w:r>
      </w:ins>
      <w:del w:id="321" w:author="Huawei" w:date="2020-05-15T19:17:00Z">
        <w:r w:rsidR="00C72ED5" w:rsidDel="00263403">
          <w:rPr>
            <w:rFonts w:eastAsia="SimSun"/>
          </w:rPr>
          <w:delText>2</w:delText>
        </w:r>
      </w:del>
      <w:r w:rsidRPr="0000508B">
        <w:rPr>
          <w:rFonts w:eastAsia="SimSun"/>
        </w:rPr>
        <w:t>, 6</w:t>
      </w:r>
      <w:ins w:id="322" w:author="Huawei" w:date="2020-05-15T19:17:00Z">
        <w:r w:rsidR="00263403">
          <w:rPr>
            <w:rFonts w:eastAsia="SimSun"/>
          </w:rPr>
          <w:t>4</w:t>
        </w:r>
      </w:ins>
      <w:del w:id="323" w:author="Huawei" w:date="2020-05-15T19:17:00Z">
        <w:r w:rsidR="00C72ED5" w:rsidDel="00263403">
          <w:rPr>
            <w:rFonts w:eastAsia="SimSun"/>
          </w:rPr>
          <w:delText>3</w:delText>
        </w:r>
      </w:del>
      <w:r w:rsidRPr="0000508B">
        <w:rPr>
          <w:rFonts w:eastAsia="SimSun"/>
        </w:rPr>
        <w:t>]</w:t>
      </w:r>
    </w:p>
    <w:tbl>
      <w:tblPr>
        <w:tblStyle w:val="TableGrid1"/>
        <w:tblW w:w="0" w:type="auto"/>
        <w:jc w:val="center"/>
        <w:tblLook w:val="04A0" w:firstRow="1" w:lastRow="0" w:firstColumn="1" w:lastColumn="0" w:noHBand="0" w:noVBand="1"/>
      </w:tblPr>
      <w:tblGrid>
        <w:gridCol w:w="2720"/>
        <w:gridCol w:w="972"/>
        <w:gridCol w:w="972"/>
        <w:gridCol w:w="1366"/>
        <w:gridCol w:w="1118"/>
      </w:tblGrid>
      <w:tr w:rsidR="00263403" w:rsidRPr="00261DD4" w14:paraId="58116169" w14:textId="77777777" w:rsidTr="00B64B00">
        <w:trPr>
          <w:jc w:val="center"/>
        </w:trPr>
        <w:tc>
          <w:tcPr>
            <w:tcW w:w="0" w:type="auto"/>
          </w:tcPr>
          <w:p w14:paraId="43F7F17C" w14:textId="77777777" w:rsidR="00263403" w:rsidRPr="00261DD4" w:rsidRDefault="00263403" w:rsidP="002C19A9">
            <w:pPr>
              <w:pStyle w:val="TAH"/>
              <w:rPr>
                <w:lang w:val="en-US"/>
              </w:rPr>
            </w:pPr>
          </w:p>
        </w:tc>
        <w:tc>
          <w:tcPr>
            <w:tcW w:w="0" w:type="auto"/>
            <w:gridSpan w:val="4"/>
          </w:tcPr>
          <w:p w14:paraId="19F7F226" w14:textId="28BCDEA2" w:rsidR="00263403" w:rsidRDefault="00263403" w:rsidP="002C19A9">
            <w:pPr>
              <w:pStyle w:val="TAH"/>
              <w:rPr>
                <w:lang w:val="en-US"/>
              </w:rPr>
            </w:pPr>
            <w:r>
              <w:rPr>
                <w:lang w:val="en-US"/>
              </w:rPr>
              <w:t xml:space="preserve">Frequency of exemplary reference sources </w:t>
            </w:r>
            <w:r w:rsidRPr="00261DD4">
              <w:rPr>
                <w:lang w:val="en-US"/>
              </w:rPr>
              <w:t>(MHz)</w:t>
            </w:r>
          </w:p>
        </w:tc>
      </w:tr>
      <w:tr w:rsidR="00263403" w:rsidRPr="00261DD4" w14:paraId="3FF6CB87" w14:textId="77777777" w:rsidTr="00B64B00">
        <w:trPr>
          <w:jc w:val="center"/>
        </w:trPr>
        <w:tc>
          <w:tcPr>
            <w:tcW w:w="0" w:type="auto"/>
          </w:tcPr>
          <w:p w14:paraId="2DD2EF88" w14:textId="77777777" w:rsidR="00263403" w:rsidRPr="00261DD4" w:rsidRDefault="00263403" w:rsidP="00263403">
            <w:pPr>
              <w:pStyle w:val="TAH"/>
              <w:rPr>
                <w:lang w:val="en-US"/>
              </w:rPr>
            </w:pPr>
          </w:p>
        </w:tc>
        <w:tc>
          <w:tcPr>
            <w:tcW w:w="0" w:type="auto"/>
          </w:tcPr>
          <w:p w14:paraId="6B22A84D" w14:textId="4B29A614" w:rsidR="00263403" w:rsidRPr="00261DD4" w:rsidRDefault="00263403" w:rsidP="00263403">
            <w:pPr>
              <w:pStyle w:val="TAH"/>
              <w:rPr>
                <w:lang w:val="en-US"/>
              </w:rPr>
            </w:pPr>
            <w:ins w:id="324" w:author="Huawei" w:date="2020-05-15T19:18:00Z">
              <w:r w:rsidRPr="00261DD4">
                <w:rPr>
                  <w:lang w:val="en-US"/>
                </w:rPr>
                <w:t>39.25</w:t>
              </w:r>
            </w:ins>
          </w:p>
        </w:tc>
        <w:tc>
          <w:tcPr>
            <w:tcW w:w="0" w:type="auto"/>
          </w:tcPr>
          <w:p w14:paraId="103C0DF3" w14:textId="0524AD8D" w:rsidR="00263403" w:rsidRPr="00261DD4" w:rsidRDefault="00263403" w:rsidP="00263403">
            <w:pPr>
              <w:pStyle w:val="TAH"/>
              <w:rPr>
                <w:lang w:val="en-US"/>
              </w:rPr>
            </w:pPr>
            <w:r w:rsidRPr="00261DD4">
              <w:rPr>
                <w:lang w:val="en-US"/>
              </w:rPr>
              <w:t>39.25</w:t>
            </w:r>
          </w:p>
        </w:tc>
        <w:tc>
          <w:tcPr>
            <w:tcW w:w="0" w:type="auto"/>
          </w:tcPr>
          <w:p w14:paraId="0E6797C8" w14:textId="3CB8751B" w:rsidR="00263403" w:rsidRPr="00261DD4" w:rsidRDefault="00263403" w:rsidP="00263403">
            <w:pPr>
              <w:pStyle w:val="TAH"/>
              <w:rPr>
                <w:lang w:val="en-US"/>
              </w:rPr>
            </w:pPr>
            <w:r w:rsidRPr="00261DD4">
              <w:rPr>
                <w:lang w:val="en-US"/>
              </w:rPr>
              <w:t>48</w:t>
            </w:r>
            <w:del w:id="325" w:author="Huawei" w:date="2020-05-15T19:18:00Z">
              <w:r w:rsidRPr="00261DD4" w:rsidDel="00263403">
                <w:rPr>
                  <w:lang w:val="en-US"/>
                </w:rPr>
                <w:delText>39</w:delText>
              </w:r>
            </w:del>
          </w:p>
        </w:tc>
        <w:tc>
          <w:tcPr>
            <w:tcW w:w="0" w:type="auto"/>
          </w:tcPr>
          <w:p w14:paraId="37367A18" w14:textId="77777777" w:rsidR="00263403" w:rsidRPr="00261DD4" w:rsidRDefault="00263403" w:rsidP="00263403">
            <w:pPr>
              <w:pStyle w:val="TAH"/>
              <w:rPr>
                <w:lang w:val="en-US"/>
              </w:rPr>
            </w:pPr>
            <w:r w:rsidRPr="00261DD4">
              <w:rPr>
                <w:lang w:val="en-US"/>
              </w:rPr>
              <w:t>491.25</w:t>
            </w:r>
          </w:p>
        </w:tc>
      </w:tr>
      <w:tr w:rsidR="00263403" w:rsidRPr="00261DD4" w14:paraId="3A0DD8FB" w14:textId="77777777" w:rsidTr="00B64B00">
        <w:trPr>
          <w:jc w:val="center"/>
        </w:trPr>
        <w:tc>
          <w:tcPr>
            <w:tcW w:w="0" w:type="auto"/>
          </w:tcPr>
          <w:p w14:paraId="79EAC797" w14:textId="77777777" w:rsidR="00263403" w:rsidRPr="00261DD4" w:rsidRDefault="00263403" w:rsidP="00263403">
            <w:pPr>
              <w:pStyle w:val="TAC"/>
              <w:rPr>
                <w:lang w:val="en-US"/>
              </w:rPr>
            </w:pPr>
            <w:r w:rsidRPr="00261DD4">
              <w:rPr>
                <w:lang w:val="en-US"/>
              </w:rPr>
              <w:t>Core power (uW)</w:t>
            </w:r>
          </w:p>
        </w:tc>
        <w:tc>
          <w:tcPr>
            <w:tcW w:w="0" w:type="auto"/>
          </w:tcPr>
          <w:p w14:paraId="220B4D71" w14:textId="17D53498" w:rsidR="00263403" w:rsidRPr="00261DD4" w:rsidRDefault="00263403" w:rsidP="00263403">
            <w:pPr>
              <w:pStyle w:val="TAC"/>
              <w:rPr>
                <w:lang w:val="en-US"/>
              </w:rPr>
            </w:pPr>
            <w:ins w:id="326" w:author="Huawei" w:date="2020-05-15T19:18:00Z">
              <w:r w:rsidRPr="00261DD4">
                <w:rPr>
                  <w:lang w:val="en-US"/>
                </w:rPr>
                <w:t>19</w:t>
              </w:r>
            </w:ins>
          </w:p>
        </w:tc>
        <w:tc>
          <w:tcPr>
            <w:tcW w:w="0" w:type="auto"/>
          </w:tcPr>
          <w:p w14:paraId="3EF7EBFC" w14:textId="2B9F8703" w:rsidR="00263403" w:rsidRPr="00261DD4" w:rsidRDefault="00263403" w:rsidP="00263403">
            <w:pPr>
              <w:pStyle w:val="TAC"/>
              <w:rPr>
                <w:lang w:val="en-US"/>
              </w:rPr>
            </w:pPr>
            <w:r w:rsidRPr="00261DD4">
              <w:rPr>
                <w:lang w:val="en-US"/>
              </w:rPr>
              <w:t>181</w:t>
            </w:r>
          </w:p>
        </w:tc>
        <w:tc>
          <w:tcPr>
            <w:tcW w:w="0" w:type="auto"/>
          </w:tcPr>
          <w:p w14:paraId="4BB44D80" w14:textId="5704400F" w:rsidR="00263403" w:rsidRPr="00261DD4" w:rsidRDefault="00263403" w:rsidP="00263403">
            <w:pPr>
              <w:pStyle w:val="TAC"/>
              <w:rPr>
                <w:lang w:val="en-US"/>
              </w:rPr>
            </w:pPr>
            <w:r w:rsidRPr="00261DD4">
              <w:rPr>
                <w:lang w:val="en-US"/>
              </w:rPr>
              <w:t>1500</w:t>
            </w:r>
          </w:p>
        </w:tc>
        <w:tc>
          <w:tcPr>
            <w:tcW w:w="0" w:type="auto"/>
          </w:tcPr>
          <w:p w14:paraId="5F0E1378" w14:textId="77777777" w:rsidR="00263403" w:rsidRPr="00261DD4" w:rsidRDefault="00263403" w:rsidP="00263403">
            <w:pPr>
              <w:pStyle w:val="TAC"/>
              <w:rPr>
                <w:lang w:val="en-US"/>
              </w:rPr>
            </w:pPr>
            <w:r w:rsidRPr="00261DD4">
              <w:rPr>
                <w:lang w:val="en-US"/>
              </w:rPr>
              <w:t>840</w:t>
            </w:r>
          </w:p>
        </w:tc>
      </w:tr>
      <w:tr w:rsidR="00263403" w:rsidRPr="00261DD4" w14:paraId="761803D2" w14:textId="77777777" w:rsidTr="00B64B00">
        <w:trPr>
          <w:jc w:val="center"/>
        </w:trPr>
        <w:tc>
          <w:tcPr>
            <w:tcW w:w="0" w:type="auto"/>
          </w:tcPr>
          <w:p w14:paraId="4049EEB9" w14:textId="77777777" w:rsidR="00263403" w:rsidRPr="00261DD4" w:rsidRDefault="00263403" w:rsidP="00263403">
            <w:pPr>
              <w:pStyle w:val="TAC"/>
              <w:rPr>
                <w:lang w:val="en-US"/>
              </w:rPr>
            </w:pPr>
            <w:r w:rsidRPr="00261DD4">
              <w:rPr>
                <w:lang w:val="en-US"/>
              </w:rPr>
              <w:t>Process (nm)</w:t>
            </w:r>
          </w:p>
        </w:tc>
        <w:tc>
          <w:tcPr>
            <w:tcW w:w="0" w:type="auto"/>
          </w:tcPr>
          <w:p w14:paraId="62B7640C" w14:textId="694F7133" w:rsidR="00263403" w:rsidRPr="00261DD4" w:rsidRDefault="00263403" w:rsidP="00263403">
            <w:pPr>
              <w:pStyle w:val="TAC"/>
              <w:rPr>
                <w:lang w:val="en-US"/>
              </w:rPr>
            </w:pPr>
            <w:ins w:id="327" w:author="Huawei" w:date="2020-05-15T19:18:00Z">
              <w:r w:rsidRPr="00261DD4">
                <w:rPr>
                  <w:lang w:val="en-US"/>
                </w:rPr>
                <w:t>65</w:t>
              </w:r>
            </w:ins>
          </w:p>
        </w:tc>
        <w:tc>
          <w:tcPr>
            <w:tcW w:w="0" w:type="auto"/>
          </w:tcPr>
          <w:p w14:paraId="6F580B5E" w14:textId="26A6A93E" w:rsidR="00263403" w:rsidRPr="00261DD4" w:rsidRDefault="00263403" w:rsidP="00263403">
            <w:pPr>
              <w:pStyle w:val="TAC"/>
              <w:rPr>
                <w:lang w:val="en-US"/>
              </w:rPr>
            </w:pPr>
            <w:r w:rsidRPr="00261DD4">
              <w:rPr>
                <w:lang w:val="en-US"/>
              </w:rPr>
              <w:t>180</w:t>
            </w:r>
          </w:p>
        </w:tc>
        <w:tc>
          <w:tcPr>
            <w:tcW w:w="0" w:type="auto"/>
          </w:tcPr>
          <w:p w14:paraId="171C55FC" w14:textId="591A7277" w:rsidR="00263403" w:rsidRPr="00261DD4" w:rsidRDefault="00263403" w:rsidP="00263403">
            <w:pPr>
              <w:pStyle w:val="TAC"/>
              <w:rPr>
                <w:lang w:val="en-US"/>
              </w:rPr>
            </w:pPr>
            <w:r w:rsidRPr="00261DD4">
              <w:rPr>
                <w:lang w:val="en-US"/>
              </w:rPr>
              <w:t>28</w:t>
            </w:r>
            <w:del w:id="328" w:author="Huawei" w:date="2020-05-15T19:18:00Z">
              <w:r w:rsidRPr="00261DD4" w:rsidDel="00263403">
                <w:rPr>
                  <w:lang w:val="en-US"/>
                </w:rPr>
                <w:delText>65</w:delText>
              </w:r>
            </w:del>
          </w:p>
        </w:tc>
        <w:tc>
          <w:tcPr>
            <w:tcW w:w="0" w:type="auto"/>
          </w:tcPr>
          <w:p w14:paraId="351B5EFE" w14:textId="77777777" w:rsidR="00263403" w:rsidRPr="00261DD4" w:rsidRDefault="00263403" w:rsidP="00263403">
            <w:pPr>
              <w:pStyle w:val="TAC"/>
              <w:rPr>
                <w:lang w:val="en-US"/>
              </w:rPr>
            </w:pPr>
            <w:r w:rsidRPr="00261DD4">
              <w:rPr>
                <w:lang w:val="en-US"/>
              </w:rPr>
              <w:t>28</w:t>
            </w:r>
          </w:p>
        </w:tc>
      </w:tr>
      <w:tr w:rsidR="00263403" w:rsidRPr="00261DD4" w14:paraId="704EA05A" w14:textId="77777777" w:rsidTr="00B64B00">
        <w:trPr>
          <w:jc w:val="center"/>
        </w:trPr>
        <w:tc>
          <w:tcPr>
            <w:tcW w:w="0" w:type="auto"/>
          </w:tcPr>
          <w:p w14:paraId="12578F6B" w14:textId="77777777" w:rsidR="00263403" w:rsidRPr="00261DD4" w:rsidRDefault="00263403" w:rsidP="00263403">
            <w:pPr>
              <w:pStyle w:val="TAC"/>
              <w:rPr>
                <w:lang w:val="en-US"/>
              </w:rPr>
            </w:pPr>
            <w:r w:rsidRPr="00261DD4">
              <w:rPr>
                <w:lang w:val="sv-SE"/>
              </w:rPr>
              <w:t>PN @ 1kHz (dBc/Hz)</w:t>
            </w:r>
          </w:p>
        </w:tc>
        <w:tc>
          <w:tcPr>
            <w:tcW w:w="0" w:type="auto"/>
          </w:tcPr>
          <w:p w14:paraId="20C21258" w14:textId="27B6A465" w:rsidR="00263403" w:rsidRPr="00261DD4" w:rsidRDefault="00263403" w:rsidP="00263403">
            <w:pPr>
              <w:pStyle w:val="TAC"/>
              <w:rPr>
                <w:lang w:val="sv-SE"/>
              </w:rPr>
            </w:pPr>
            <w:ins w:id="329" w:author="Huawei" w:date="2020-05-15T19:18:00Z">
              <w:r w:rsidRPr="00261DD4">
                <w:rPr>
                  <w:lang w:val="sv-SE"/>
                </w:rPr>
                <w:t>-139</w:t>
              </w:r>
            </w:ins>
          </w:p>
        </w:tc>
        <w:tc>
          <w:tcPr>
            <w:tcW w:w="0" w:type="auto"/>
          </w:tcPr>
          <w:p w14:paraId="4425C6B9" w14:textId="308606DD" w:rsidR="00263403" w:rsidRPr="00261DD4" w:rsidRDefault="00263403" w:rsidP="00263403">
            <w:pPr>
              <w:pStyle w:val="TAC"/>
              <w:rPr>
                <w:lang w:val="en-US"/>
              </w:rPr>
            </w:pPr>
            <w:r w:rsidRPr="00261DD4">
              <w:rPr>
                <w:lang w:val="sv-SE"/>
              </w:rPr>
              <w:t>-147</w:t>
            </w:r>
          </w:p>
        </w:tc>
        <w:tc>
          <w:tcPr>
            <w:tcW w:w="0" w:type="auto"/>
          </w:tcPr>
          <w:p w14:paraId="2017FCA4" w14:textId="66A61219" w:rsidR="00263403" w:rsidRPr="00261DD4" w:rsidRDefault="00263403" w:rsidP="00263403">
            <w:pPr>
              <w:pStyle w:val="TAC"/>
              <w:rPr>
                <w:lang w:val="en-US"/>
              </w:rPr>
            </w:pPr>
            <w:r w:rsidRPr="00261DD4">
              <w:rPr>
                <w:lang w:val="sv-SE"/>
              </w:rPr>
              <w:t>-114</w:t>
            </w:r>
            <w:del w:id="330" w:author="Huawei" w:date="2020-05-15T19:18:00Z">
              <w:r w:rsidRPr="00261DD4" w:rsidDel="00263403">
                <w:rPr>
                  <w:lang w:val="sv-SE"/>
                </w:rPr>
                <w:delText>-139</w:delText>
              </w:r>
            </w:del>
          </w:p>
        </w:tc>
        <w:tc>
          <w:tcPr>
            <w:tcW w:w="0" w:type="auto"/>
          </w:tcPr>
          <w:p w14:paraId="5343EFAD" w14:textId="77777777" w:rsidR="00263403" w:rsidRPr="00261DD4" w:rsidRDefault="00263403" w:rsidP="00263403">
            <w:pPr>
              <w:pStyle w:val="TAC"/>
              <w:rPr>
                <w:lang w:val="sv-SE"/>
              </w:rPr>
            </w:pPr>
            <w:r w:rsidRPr="00261DD4">
              <w:rPr>
                <w:lang w:val="sv-SE"/>
              </w:rPr>
              <w:t>-107</w:t>
            </w:r>
          </w:p>
        </w:tc>
      </w:tr>
      <w:tr w:rsidR="00263403" w:rsidRPr="00261DD4" w14:paraId="46338ECB" w14:textId="77777777" w:rsidTr="00B64B00">
        <w:trPr>
          <w:jc w:val="center"/>
        </w:trPr>
        <w:tc>
          <w:tcPr>
            <w:tcW w:w="0" w:type="auto"/>
          </w:tcPr>
          <w:p w14:paraId="136A9B1A" w14:textId="77777777" w:rsidR="00263403" w:rsidRPr="00261DD4" w:rsidRDefault="00263403" w:rsidP="00263403">
            <w:pPr>
              <w:pStyle w:val="TAC"/>
              <w:rPr>
                <w:lang w:val="en-US"/>
              </w:rPr>
            </w:pPr>
            <w:r w:rsidRPr="00261DD4">
              <w:rPr>
                <w:lang w:val="en-US"/>
              </w:rPr>
              <w:t>PN @ 10 kHz (dBc/Hz)</w:t>
            </w:r>
          </w:p>
        </w:tc>
        <w:tc>
          <w:tcPr>
            <w:tcW w:w="0" w:type="auto"/>
          </w:tcPr>
          <w:p w14:paraId="3DACE8DD" w14:textId="24CD7BA1" w:rsidR="00263403" w:rsidRPr="00261DD4" w:rsidRDefault="00263403" w:rsidP="00263403">
            <w:pPr>
              <w:pStyle w:val="TAC"/>
              <w:rPr>
                <w:lang w:val="sv-SE"/>
              </w:rPr>
            </w:pPr>
            <w:ins w:id="331" w:author="Huawei" w:date="2020-05-15T19:18:00Z">
              <w:r w:rsidRPr="00261DD4">
                <w:rPr>
                  <w:lang w:val="sv-SE"/>
                </w:rPr>
                <w:t>-153</w:t>
              </w:r>
            </w:ins>
          </w:p>
        </w:tc>
        <w:tc>
          <w:tcPr>
            <w:tcW w:w="0" w:type="auto"/>
          </w:tcPr>
          <w:p w14:paraId="7BCCF867" w14:textId="50468D70" w:rsidR="00263403" w:rsidRPr="00261DD4" w:rsidRDefault="00263403" w:rsidP="00263403">
            <w:pPr>
              <w:pStyle w:val="TAC"/>
              <w:rPr>
                <w:lang w:val="en-US"/>
              </w:rPr>
            </w:pPr>
            <w:r w:rsidRPr="00261DD4">
              <w:rPr>
                <w:lang w:val="sv-SE"/>
              </w:rPr>
              <w:t>-161</w:t>
            </w:r>
          </w:p>
        </w:tc>
        <w:tc>
          <w:tcPr>
            <w:tcW w:w="0" w:type="auto"/>
          </w:tcPr>
          <w:p w14:paraId="3A86E144" w14:textId="0C11453E" w:rsidR="00263403" w:rsidRPr="00261DD4" w:rsidRDefault="00263403" w:rsidP="00263403">
            <w:pPr>
              <w:pStyle w:val="TAC"/>
              <w:rPr>
                <w:lang w:val="en-US"/>
              </w:rPr>
            </w:pPr>
            <w:r w:rsidRPr="00261DD4">
              <w:rPr>
                <w:lang w:val="sv-SE"/>
              </w:rPr>
              <w:t>-148</w:t>
            </w:r>
            <w:del w:id="332" w:author="Huawei" w:date="2020-05-15T19:18:00Z">
              <w:r w:rsidRPr="00261DD4" w:rsidDel="00263403">
                <w:rPr>
                  <w:lang w:val="sv-SE"/>
                </w:rPr>
                <w:delText>-153</w:delText>
              </w:r>
            </w:del>
          </w:p>
        </w:tc>
        <w:tc>
          <w:tcPr>
            <w:tcW w:w="0" w:type="auto"/>
          </w:tcPr>
          <w:p w14:paraId="637CCF8F" w14:textId="77777777" w:rsidR="00263403" w:rsidRPr="00261DD4" w:rsidRDefault="00263403" w:rsidP="00263403">
            <w:pPr>
              <w:pStyle w:val="TAC"/>
              <w:rPr>
                <w:lang w:val="sv-SE"/>
              </w:rPr>
            </w:pPr>
            <w:r w:rsidRPr="00261DD4">
              <w:rPr>
                <w:lang w:val="sv-SE"/>
              </w:rPr>
              <w:t>-130</w:t>
            </w:r>
          </w:p>
        </w:tc>
      </w:tr>
      <w:tr w:rsidR="00263403" w:rsidRPr="00261DD4" w14:paraId="7C348F35" w14:textId="77777777" w:rsidTr="00B64B00">
        <w:trPr>
          <w:jc w:val="center"/>
        </w:trPr>
        <w:tc>
          <w:tcPr>
            <w:tcW w:w="0" w:type="auto"/>
          </w:tcPr>
          <w:p w14:paraId="42F9E686" w14:textId="77777777" w:rsidR="00263403" w:rsidRPr="00261DD4" w:rsidRDefault="00263403" w:rsidP="00263403">
            <w:pPr>
              <w:pStyle w:val="TAC"/>
              <w:rPr>
                <w:lang w:val="en-US"/>
              </w:rPr>
            </w:pPr>
            <w:r w:rsidRPr="00261DD4">
              <w:rPr>
                <w:lang w:val="en-US"/>
              </w:rPr>
              <w:t>PN @100 kHz (dBc/Hz)</w:t>
            </w:r>
          </w:p>
        </w:tc>
        <w:tc>
          <w:tcPr>
            <w:tcW w:w="0" w:type="auto"/>
          </w:tcPr>
          <w:p w14:paraId="7A4E3568" w14:textId="7A0C8728" w:rsidR="00263403" w:rsidRPr="00261DD4" w:rsidRDefault="00263403" w:rsidP="00263403">
            <w:pPr>
              <w:pStyle w:val="TAC"/>
              <w:rPr>
                <w:lang w:val="sv-SE"/>
              </w:rPr>
            </w:pPr>
            <w:ins w:id="333" w:author="Huawei" w:date="2020-05-15T19:18:00Z">
              <w:r w:rsidRPr="00261DD4">
                <w:rPr>
                  <w:lang w:val="sv-SE"/>
                </w:rPr>
                <w:t>-153</w:t>
              </w:r>
            </w:ins>
          </w:p>
        </w:tc>
        <w:tc>
          <w:tcPr>
            <w:tcW w:w="0" w:type="auto"/>
          </w:tcPr>
          <w:p w14:paraId="080D8849" w14:textId="2D6E44B2" w:rsidR="00263403" w:rsidRPr="00261DD4" w:rsidRDefault="00263403" w:rsidP="00263403">
            <w:pPr>
              <w:pStyle w:val="TAC"/>
              <w:rPr>
                <w:lang w:val="en-US"/>
              </w:rPr>
            </w:pPr>
            <w:r w:rsidRPr="00261DD4">
              <w:rPr>
                <w:lang w:val="sv-SE"/>
              </w:rPr>
              <w:t>-172</w:t>
            </w:r>
          </w:p>
        </w:tc>
        <w:tc>
          <w:tcPr>
            <w:tcW w:w="0" w:type="auto"/>
          </w:tcPr>
          <w:p w14:paraId="3EC37322" w14:textId="0D9A0E2E" w:rsidR="00263403" w:rsidRPr="00261DD4" w:rsidRDefault="00263403" w:rsidP="00263403">
            <w:pPr>
              <w:pStyle w:val="TAC"/>
              <w:rPr>
                <w:lang w:val="en-US"/>
              </w:rPr>
            </w:pPr>
            <w:r w:rsidRPr="00261DD4">
              <w:rPr>
                <w:lang w:val="sv-SE"/>
              </w:rPr>
              <w:t>-156</w:t>
            </w:r>
            <w:del w:id="334" w:author="Huawei" w:date="2020-05-15T19:18:00Z">
              <w:r w:rsidRPr="00261DD4" w:rsidDel="00263403">
                <w:rPr>
                  <w:lang w:val="sv-SE"/>
                </w:rPr>
                <w:delText>-153</w:delText>
              </w:r>
            </w:del>
          </w:p>
        </w:tc>
        <w:tc>
          <w:tcPr>
            <w:tcW w:w="0" w:type="auto"/>
          </w:tcPr>
          <w:p w14:paraId="6B24C208" w14:textId="77777777" w:rsidR="00263403" w:rsidRPr="00261DD4" w:rsidRDefault="00263403" w:rsidP="00263403">
            <w:pPr>
              <w:pStyle w:val="TAC"/>
              <w:rPr>
                <w:lang w:val="sv-SE"/>
              </w:rPr>
            </w:pPr>
            <w:r w:rsidRPr="00261DD4">
              <w:rPr>
                <w:lang w:val="sv-SE"/>
              </w:rPr>
              <w:t>-140</w:t>
            </w:r>
          </w:p>
        </w:tc>
      </w:tr>
      <w:tr w:rsidR="00263403" w:rsidRPr="00261DD4" w14:paraId="0A7409B9" w14:textId="77777777" w:rsidTr="00B64B00">
        <w:trPr>
          <w:jc w:val="center"/>
        </w:trPr>
        <w:tc>
          <w:tcPr>
            <w:tcW w:w="0" w:type="auto"/>
          </w:tcPr>
          <w:p w14:paraId="0766F073" w14:textId="77777777" w:rsidR="00263403" w:rsidRPr="00261DD4" w:rsidRDefault="00263403" w:rsidP="00263403">
            <w:pPr>
              <w:pStyle w:val="TAC"/>
              <w:rPr>
                <w:lang w:val="en-US"/>
              </w:rPr>
            </w:pPr>
            <w:r w:rsidRPr="00261DD4">
              <w:rPr>
                <w:lang w:val="en-US"/>
              </w:rPr>
              <w:t>PN @ 1MHz (dBc/Hz)</w:t>
            </w:r>
          </w:p>
        </w:tc>
        <w:tc>
          <w:tcPr>
            <w:tcW w:w="0" w:type="auto"/>
          </w:tcPr>
          <w:p w14:paraId="7EFC98BD" w14:textId="4DAA0829" w:rsidR="00263403" w:rsidRPr="00261DD4" w:rsidRDefault="00263403" w:rsidP="00263403">
            <w:pPr>
              <w:pStyle w:val="TAC"/>
              <w:rPr>
                <w:lang w:val="sv-SE"/>
              </w:rPr>
            </w:pPr>
            <w:ins w:id="335" w:author="Huawei" w:date="2020-05-15T19:18:00Z">
              <w:r w:rsidRPr="00261DD4">
                <w:rPr>
                  <w:lang w:val="sv-SE"/>
                </w:rPr>
                <w:t>-153</w:t>
              </w:r>
            </w:ins>
          </w:p>
        </w:tc>
        <w:tc>
          <w:tcPr>
            <w:tcW w:w="0" w:type="auto"/>
          </w:tcPr>
          <w:p w14:paraId="13231990" w14:textId="2563C155" w:rsidR="00263403" w:rsidRPr="00261DD4" w:rsidRDefault="00263403" w:rsidP="00263403">
            <w:pPr>
              <w:pStyle w:val="TAC"/>
              <w:rPr>
                <w:lang w:val="en-US"/>
              </w:rPr>
            </w:pPr>
            <w:r w:rsidRPr="00261DD4">
              <w:rPr>
                <w:lang w:val="sv-SE"/>
              </w:rPr>
              <w:t>-175</w:t>
            </w:r>
          </w:p>
        </w:tc>
        <w:tc>
          <w:tcPr>
            <w:tcW w:w="0" w:type="auto"/>
          </w:tcPr>
          <w:p w14:paraId="2412A438" w14:textId="6A1EA618" w:rsidR="00263403" w:rsidRPr="00261DD4" w:rsidRDefault="00263403" w:rsidP="00263403">
            <w:pPr>
              <w:pStyle w:val="TAC"/>
              <w:rPr>
                <w:lang w:val="en-US"/>
              </w:rPr>
            </w:pPr>
            <w:r w:rsidRPr="00261DD4">
              <w:rPr>
                <w:lang w:val="sv-SE"/>
              </w:rPr>
              <w:t>-158</w:t>
            </w:r>
            <w:del w:id="336" w:author="Huawei" w:date="2020-05-15T19:18:00Z">
              <w:r w:rsidRPr="00261DD4" w:rsidDel="00263403">
                <w:rPr>
                  <w:lang w:val="sv-SE"/>
                </w:rPr>
                <w:delText>-153</w:delText>
              </w:r>
            </w:del>
          </w:p>
        </w:tc>
        <w:tc>
          <w:tcPr>
            <w:tcW w:w="0" w:type="auto"/>
          </w:tcPr>
          <w:p w14:paraId="7A32D075" w14:textId="77777777" w:rsidR="00263403" w:rsidRPr="00261DD4" w:rsidRDefault="00263403" w:rsidP="00263403">
            <w:pPr>
              <w:pStyle w:val="TAC"/>
              <w:rPr>
                <w:lang w:val="sv-SE"/>
              </w:rPr>
            </w:pPr>
            <w:r w:rsidRPr="00261DD4">
              <w:rPr>
                <w:lang w:val="sv-SE"/>
              </w:rPr>
              <w:t>-148</w:t>
            </w:r>
          </w:p>
        </w:tc>
      </w:tr>
      <w:tr w:rsidR="00263403" w:rsidRPr="00261DD4" w14:paraId="3775A5F0" w14:textId="77777777" w:rsidTr="00B64B00">
        <w:trPr>
          <w:jc w:val="center"/>
        </w:trPr>
        <w:tc>
          <w:tcPr>
            <w:tcW w:w="0" w:type="auto"/>
          </w:tcPr>
          <w:p w14:paraId="20A5C35E" w14:textId="77777777" w:rsidR="00263403" w:rsidRPr="00840EA0" w:rsidRDefault="00263403" w:rsidP="00263403">
            <w:pPr>
              <w:pStyle w:val="TAC"/>
              <w:rPr>
                <w:lang w:val="en-US"/>
              </w:rPr>
            </w:pPr>
            <w:r w:rsidRPr="00840EA0">
              <w:rPr>
                <w:lang w:val="en-US"/>
              </w:rPr>
              <w:t>10GHz PN @ 1kHz (dBc/Hz)</w:t>
            </w:r>
          </w:p>
        </w:tc>
        <w:tc>
          <w:tcPr>
            <w:tcW w:w="0" w:type="auto"/>
          </w:tcPr>
          <w:p w14:paraId="362F97DB" w14:textId="0F07E5D6" w:rsidR="00263403" w:rsidRPr="00261DD4" w:rsidRDefault="00263403" w:rsidP="00263403">
            <w:pPr>
              <w:pStyle w:val="TAC"/>
              <w:rPr>
                <w:lang w:val="en-US"/>
              </w:rPr>
            </w:pPr>
            <w:ins w:id="337" w:author="Huawei" w:date="2020-05-15T19:18:00Z">
              <w:r w:rsidRPr="00261DD4">
                <w:rPr>
                  <w:lang w:val="en-US"/>
                </w:rPr>
                <w:t>-91</w:t>
              </w:r>
            </w:ins>
          </w:p>
        </w:tc>
        <w:tc>
          <w:tcPr>
            <w:tcW w:w="0" w:type="auto"/>
          </w:tcPr>
          <w:p w14:paraId="1244B9BA" w14:textId="3B7C9A13" w:rsidR="00263403" w:rsidRPr="00261DD4" w:rsidRDefault="00263403" w:rsidP="00263403">
            <w:pPr>
              <w:pStyle w:val="TAC"/>
              <w:rPr>
                <w:lang w:val="en-US"/>
              </w:rPr>
            </w:pPr>
            <w:r w:rsidRPr="00261DD4">
              <w:rPr>
                <w:lang w:val="en-US"/>
              </w:rPr>
              <w:t>-99</w:t>
            </w:r>
          </w:p>
        </w:tc>
        <w:tc>
          <w:tcPr>
            <w:tcW w:w="0" w:type="auto"/>
          </w:tcPr>
          <w:p w14:paraId="1DD15BE0" w14:textId="34D6C714" w:rsidR="00263403" w:rsidRPr="00261DD4" w:rsidRDefault="00263403" w:rsidP="00263403">
            <w:pPr>
              <w:pStyle w:val="TAC"/>
              <w:rPr>
                <w:lang w:val="en-US"/>
              </w:rPr>
            </w:pPr>
            <w:r w:rsidRPr="00261DD4">
              <w:rPr>
                <w:lang w:val="en-US"/>
              </w:rPr>
              <w:t>-68</w:t>
            </w:r>
            <w:del w:id="338" w:author="Huawei" w:date="2020-05-15T19:18:00Z">
              <w:r w:rsidRPr="00261DD4" w:rsidDel="00263403">
                <w:rPr>
                  <w:lang w:val="en-US"/>
                </w:rPr>
                <w:delText>-91</w:delText>
              </w:r>
            </w:del>
          </w:p>
        </w:tc>
        <w:tc>
          <w:tcPr>
            <w:tcW w:w="0" w:type="auto"/>
          </w:tcPr>
          <w:p w14:paraId="03BE52A8" w14:textId="77777777" w:rsidR="00263403" w:rsidRPr="00261DD4" w:rsidRDefault="00263403" w:rsidP="00263403">
            <w:pPr>
              <w:pStyle w:val="TAC"/>
              <w:rPr>
                <w:lang w:val="en-US"/>
              </w:rPr>
            </w:pPr>
            <w:r w:rsidRPr="00261DD4">
              <w:rPr>
                <w:lang w:val="en-US"/>
              </w:rPr>
              <w:t>-81</w:t>
            </w:r>
          </w:p>
        </w:tc>
      </w:tr>
      <w:tr w:rsidR="00263403" w:rsidRPr="00261DD4" w14:paraId="0A728599" w14:textId="77777777" w:rsidTr="00B64B00">
        <w:trPr>
          <w:jc w:val="center"/>
        </w:trPr>
        <w:tc>
          <w:tcPr>
            <w:tcW w:w="0" w:type="auto"/>
          </w:tcPr>
          <w:p w14:paraId="376BB6CA" w14:textId="77777777" w:rsidR="00263403" w:rsidRPr="00261DD4" w:rsidRDefault="00263403" w:rsidP="00263403">
            <w:pPr>
              <w:pStyle w:val="TAC"/>
              <w:rPr>
                <w:lang w:val="en-US"/>
              </w:rPr>
            </w:pPr>
            <w:r w:rsidRPr="00261DD4">
              <w:rPr>
                <w:lang w:val="en-US"/>
              </w:rPr>
              <w:t>10GHz PN @ 10 kHz (dBc/Hz)</w:t>
            </w:r>
          </w:p>
        </w:tc>
        <w:tc>
          <w:tcPr>
            <w:tcW w:w="0" w:type="auto"/>
          </w:tcPr>
          <w:p w14:paraId="165006DD" w14:textId="3D090D85" w:rsidR="00263403" w:rsidRPr="00261DD4" w:rsidRDefault="00263403" w:rsidP="00263403">
            <w:pPr>
              <w:pStyle w:val="TAC"/>
              <w:rPr>
                <w:lang w:val="en-US"/>
              </w:rPr>
            </w:pPr>
            <w:ins w:id="339" w:author="Huawei" w:date="2020-05-15T19:18:00Z">
              <w:r w:rsidRPr="00261DD4">
                <w:rPr>
                  <w:lang w:val="en-US"/>
                </w:rPr>
                <w:t>-105</w:t>
              </w:r>
            </w:ins>
          </w:p>
        </w:tc>
        <w:tc>
          <w:tcPr>
            <w:tcW w:w="0" w:type="auto"/>
          </w:tcPr>
          <w:p w14:paraId="3A502B9D" w14:textId="5AE174F0" w:rsidR="00263403" w:rsidRPr="00261DD4" w:rsidRDefault="00263403" w:rsidP="00263403">
            <w:pPr>
              <w:pStyle w:val="TAC"/>
              <w:rPr>
                <w:lang w:val="en-US"/>
              </w:rPr>
            </w:pPr>
            <w:r w:rsidRPr="00261DD4">
              <w:rPr>
                <w:lang w:val="en-US"/>
              </w:rPr>
              <w:t>-113</w:t>
            </w:r>
          </w:p>
        </w:tc>
        <w:tc>
          <w:tcPr>
            <w:tcW w:w="0" w:type="auto"/>
          </w:tcPr>
          <w:p w14:paraId="6BEB7F52" w14:textId="2EA0145F" w:rsidR="00263403" w:rsidRPr="00261DD4" w:rsidRDefault="00263403" w:rsidP="00263403">
            <w:pPr>
              <w:pStyle w:val="TAC"/>
              <w:rPr>
                <w:lang w:val="en-US"/>
              </w:rPr>
            </w:pPr>
            <w:r w:rsidRPr="00261DD4">
              <w:rPr>
                <w:lang w:val="en-US"/>
              </w:rPr>
              <w:t>-102</w:t>
            </w:r>
            <w:del w:id="340" w:author="Huawei" w:date="2020-05-15T19:18:00Z">
              <w:r w:rsidRPr="00261DD4" w:rsidDel="00263403">
                <w:rPr>
                  <w:lang w:val="en-US"/>
                </w:rPr>
                <w:delText>-105</w:delText>
              </w:r>
            </w:del>
          </w:p>
        </w:tc>
        <w:tc>
          <w:tcPr>
            <w:tcW w:w="0" w:type="auto"/>
          </w:tcPr>
          <w:p w14:paraId="44805610" w14:textId="77777777" w:rsidR="00263403" w:rsidRPr="00261DD4" w:rsidRDefault="00263403" w:rsidP="00263403">
            <w:pPr>
              <w:pStyle w:val="TAC"/>
              <w:rPr>
                <w:lang w:val="en-US"/>
              </w:rPr>
            </w:pPr>
            <w:r w:rsidRPr="00261DD4">
              <w:rPr>
                <w:lang w:val="en-US"/>
              </w:rPr>
              <w:t>-104</w:t>
            </w:r>
          </w:p>
        </w:tc>
      </w:tr>
      <w:tr w:rsidR="00263403" w:rsidRPr="00261DD4" w14:paraId="09738DEE" w14:textId="77777777" w:rsidTr="00B64B00">
        <w:trPr>
          <w:jc w:val="center"/>
        </w:trPr>
        <w:tc>
          <w:tcPr>
            <w:tcW w:w="0" w:type="auto"/>
          </w:tcPr>
          <w:p w14:paraId="667BF3A1" w14:textId="77777777" w:rsidR="00263403" w:rsidRPr="00261DD4" w:rsidRDefault="00263403" w:rsidP="00263403">
            <w:pPr>
              <w:pStyle w:val="TAC"/>
              <w:rPr>
                <w:lang w:val="en-US"/>
              </w:rPr>
            </w:pPr>
            <w:r w:rsidRPr="00261DD4">
              <w:rPr>
                <w:lang w:val="en-US"/>
              </w:rPr>
              <w:t>10GHz PN @100 kHz (dBc/Hz)</w:t>
            </w:r>
          </w:p>
        </w:tc>
        <w:tc>
          <w:tcPr>
            <w:tcW w:w="0" w:type="auto"/>
          </w:tcPr>
          <w:p w14:paraId="5B318C59" w14:textId="1F588BCC" w:rsidR="00263403" w:rsidRPr="00261DD4" w:rsidRDefault="00263403" w:rsidP="00263403">
            <w:pPr>
              <w:pStyle w:val="TAC"/>
              <w:rPr>
                <w:lang w:val="en-US"/>
              </w:rPr>
            </w:pPr>
            <w:ins w:id="341" w:author="Huawei" w:date="2020-05-15T19:18:00Z">
              <w:r w:rsidRPr="00261DD4">
                <w:rPr>
                  <w:lang w:val="en-US"/>
                </w:rPr>
                <w:t>-105</w:t>
              </w:r>
            </w:ins>
          </w:p>
        </w:tc>
        <w:tc>
          <w:tcPr>
            <w:tcW w:w="0" w:type="auto"/>
          </w:tcPr>
          <w:p w14:paraId="3C3E5868" w14:textId="17240070" w:rsidR="00263403" w:rsidRPr="00261DD4" w:rsidRDefault="00263403" w:rsidP="00263403">
            <w:pPr>
              <w:pStyle w:val="TAC"/>
              <w:rPr>
                <w:lang w:val="en-US"/>
              </w:rPr>
            </w:pPr>
            <w:r w:rsidRPr="00261DD4">
              <w:rPr>
                <w:lang w:val="en-US"/>
              </w:rPr>
              <w:t>-124</w:t>
            </w:r>
          </w:p>
        </w:tc>
        <w:tc>
          <w:tcPr>
            <w:tcW w:w="0" w:type="auto"/>
          </w:tcPr>
          <w:p w14:paraId="27544227" w14:textId="4E3A4CA3" w:rsidR="00263403" w:rsidRPr="00261DD4" w:rsidRDefault="00263403" w:rsidP="00263403">
            <w:pPr>
              <w:pStyle w:val="TAC"/>
              <w:rPr>
                <w:lang w:val="en-US"/>
              </w:rPr>
            </w:pPr>
            <w:r w:rsidRPr="00261DD4">
              <w:rPr>
                <w:lang w:val="en-US"/>
              </w:rPr>
              <w:t>-110</w:t>
            </w:r>
            <w:del w:id="342" w:author="Huawei" w:date="2020-05-15T19:18:00Z">
              <w:r w:rsidRPr="00261DD4" w:rsidDel="00263403">
                <w:rPr>
                  <w:lang w:val="en-US"/>
                </w:rPr>
                <w:delText>-105</w:delText>
              </w:r>
            </w:del>
          </w:p>
        </w:tc>
        <w:tc>
          <w:tcPr>
            <w:tcW w:w="0" w:type="auto"/>
          </w:tcPr>
          <w:p w14:paraId="667AA0B1" w14:textId="77777777" w:rsidR="00263403" w:rsidRPr="00261DD4" w:rsidRDefault="00263403" w:rsidP="00263403">
            <w:pPr>
              <w:pStyle w:val="TAC"/>
              <w:rPr>
                <w:lang w:val="en-US"/>
              </w:rPr>
            </w:pPr>
            <w:r w:rsidRPr="00261DD4">
              <w:rPr>
                <w:lang w:val="en-US"/>
              </w:rPr>
              <w:t>-114</w:t>
            </w:r>
          </w:p>
        </w:tc>
      </w:tr>
      <w:tr w:rsidR="00263403" w:rsidRPr="00261DD4" w14:paraId="29D8C80E" w14:textId="77777777" w:rsidTr="00B64B00">
        <w:trPr>
          <w:jc w:val="center"/>
        </w:trPr>
        <w:tc>
          <w:tcPr>
            <w:tcW w:w="0" w:type="auto"/>
          </w:tcPr>
          <w:p w14:paraId="31189EF5" w14:textId="77777777" w:rsidR="00263403" w:rsidRPr="00261DD4" w:rsidRDefault="00263403" w:rsidP="00263403">
            <w:pPr>
              <w:pStyle w:val="TAC"/>
              <w:rPr>
                <w:lang w:val="en-US"/>
              </w:rPr>
            </w:pPr>
            <w:r w:rsidRPr="00261DD4">
              <w:rPr>
                <w:lang w:val="en-US"/>
              </w:rPr>
              <w:t>10GHz PN @ 1MHz (dBc/Hz)</w:t>
            </w:r>
          </w:p>
        </w:tc>
        <w:tc>
          <w:tcPr>
            <w:tcW w:w="0" w:type="auto"/>
          </w:tcPr>
          <w:p w14:paraId="7919643B" w14:textId="22F7DAD7" w:rsidR="00263403" w:rsidRPr="00261DD4" w:rsidRDefault="00263403" w:rsidP="00263403">
            <w:pPr>
              <w:pStyle w:val="TAC"/>
              <w:rPr>
                <w:lang w:val="en-US"/>
              </w:rPr>
            </w:pPr>
            <w:ins w:id="343" w:author="Huawei" w:date="2020-05-15T19:18:00Z">
              <w:r w:rsidRPr="00261DD4">
                <w:rPr>
                  <w:lang w:val="en-US"/>
                </w:rPr>
                <w:t>-105</w:t>
              </w:r>
            </w:ins>
          </w:p>
        </w:tc>
        <w:tc>
          <w:tcPr>
            <w:tcW w:w="0" w:type="auto"/>
          </w:tcPr>
          <w:p w14:paraId="1896D906" w14:textId="16E20D00" w:rsidR="00263403" w:rsidRPr="00261DD4" w:rsidRDefault="00263403" w:rsidP="00263403">
            <w:pPr>
              <w:pStyle w:val="TAC"/>
              <w:rPr>
                <w:lang w:val="en-US"/>
              </w:rPr>
            </w:pPr>
            <w:r w:rsidRPr="00261DD4">
              <w:rPr>
                <w:lang w:val="en-US"/>
              </w:rPr>
              <w:t>-127</w:t>
            </w:r>
          </w:p>
        </w:tc>
        <w:tc>
          <w:tcPr>
            <w:tcW w:w="0" w:type="auto"/>
          </w:tcPr>
          <w:p w14:paraId="0A4933FD" w14:textId="2D9AF809" w:rsidR="00263403" w:rsidRPr="00261DD4" w:rsidRDefault="00263403" w:rsidP="00263403">
            <w:pPr>
              <w:pStyle w:val="TAC"/>
              <w:rPr>
                <w:lang w:val="en-US"/>
              </w:rPr>
            </w:pPr>
            <w:r w:rsidRPr="00261DD4">
              <w:rPr>
                <w:lang w:val="en-US"/>
              </w:rPr>
              <w:t>-112</w:t>
            </w:r>
            <w:del w:id="344" w:author="Huawei" w:date="2020-05-15T19:18:00Z">
              <w:r w:rsidRPr="00261DD4" w:rsidDel="00263403">
                <w:rPr>
                  <w:lang w:val="en-US"/>
                </w:rPr>
                <w:delText>-105</w:delText>
              </w:r>
            </w:del>
          </w:p>
        </w:tc>
        <w:tc>
          <w:tcPr>
            <w:tcW w:w="0" w:type="auto"/>
          </w:tcPr>
          <w:p w14:paraId="355C1D32" w14:textId="77777777" w:rsidR="00263403" w:rsidRPr="00261DD4" w:rsidRDefault="00263403" w:rsidP="00263403">
            <w:pPr>
              <w:pStyle w:val="TAC"/>
              <w:rPr>
                <w:lang w:val="en-US"/>
              </w:rPr>
            </w:pPr>
            <w:r w:rsidRPr="00261DD4">
              <w:rPr>
                <w:lang w:val="en-US"/>
              </w:rPr>
              <w:t>-122</w:t>
            </w:r>
          </w:p>
        </w:tc>
      </w:tr>
      <w:tr w:rsidR="00263403" w:rsidRPr="00261DD4" w14:paraId="1058DDEA" w14:textId="77777777" w:rsidTr="00B64B00">
        <w:trPr>
          <w:jc w:val="center"/>
        </w:trPr>
        <w:tc>
          <w:tcPr>
            <w:tcW w:w="0" w:type="auto"/>
          </w:tcPr>
          <w:p w14:paraId="7C7F8019" w14:textId="77777777" w:rsidR="00263403" w:rsidRPr="00261DD4" w:rsidRDefault="00263403" w:rsidP="00263403">
            <w:pPr>
              <w:pStyle w:val="TAC"/>
              <w:rPr>
                <w:lang w:val="en-US"/>
              </w:rPr>
            </w:pPr>
            <w:r w:rsidRPr="00261DD4">
              <w:rPr>
                <w:lang w:val="en-US"/>
              </w:rPr>
              <w:t>15GHz PN @ 1kHz (dBc/Hz)</w:t>
            </w:r>
          </w:p>
        </w:tc>
        <w:tc>
          <w:tcPr>
            <w:tcW w:w="0" w:type="auto"/>
          </w:tcPr>
          <w:p w14:paraId="1EA54AB1" w14:textId="199339C2" w:rsidR="00263403" w:rsidRPr="00261DD4" w:rsidRDefault="00263403" w:rsidP="00263403">
            <w:pPr>
              <w:pStyle w:val="TAC"/>
              <w:rPr>
                <w:lang w:val="en-US"/>
              </w:rPr>
            </w:pPr>
            <w:ins w:id="345" w:author="Huawei" w:date="2020-05-15T19:18:00Z">
              <w:r w:rsidRPr="00261DD4">
                <w:rPr>
                  <w:lang w:val="en-US"/>
                </w:rPr>
                <w:t>-87</w:t>
              </w:r>
            </w:ins>
          </w:p>
        </w:tc>
        <w:tc>
          <w:tcPr>
            <w:tcW w:w="0" w:type="auto"/>
          </w:tcPr>
          <w:p w14:paraId="42623611" w14:textId="5E272437" w:rsidR="00263403" w:rsidRPr="00261DD4" w:rsidRDefault="00263403" w:rsidP="00263403">
            <w:pPr>
              <w:pStyle w:val="TAC"/>
              <w:rPr>
                <w:lang w:val="en-US"/>
              </w:rPr>
            </w:pPr>
            <w:r w:rsidRPr="00261DD4">
              <w:rPr>
                <w:lang w:val="en-US"/>
              </w:rPr>
              <w:t>-95</w:t>
            </w:r>
          </w:p>
        </w:tc>
        <w:tc>
          <w:tcPr>
            <w:tcW w:w="0" w:type="auto"/>
          </w:tcPr>
          <w:p w14:paraId="265341A4" w14:textId="2D2A3D8C" w:rsidR="00263403" w:rsidRPr="00261DD4" w:rsidRDefault="00263403" w:rsidP="00263403">
            <w:pPr>
              <w:pStyle w:val="TAC"/>
              <w:rPr>
                <w:lang w:val="en-US"/>
              </w:rPr>
            </w:pPr>
            <w:r w:rsidRPr="00261DD4">
              <w:rPr>
                <w:lang w:val="en-US"/>
              </w:rPr>
              <w:t>-64</w:t>
            </w:r>
            <w:del w:id="346" w:author="Huawei" w:date="2020-05-15T19:18:00Z">
              <w:r w:rsidRPr="00261DD4" w:rsidDel="00263403">
                <w:rPr>
                  <w:lang w:val="en-US"/>
                </w:rPr>
                <w:delText>-87</w:delText>
              </w:r>
            </w:del>
          </w:p>
        </w:tc>
        <w:tc>
          <w:tcPr>
            <w:tcW w:w="0" w:type="auto"/>
          </w:tcPr>
          <w:p w14:paraId="6309F715" w14:textId="77777777" w:rsidR="00263403" w:rsidRPr="00261DD4" w:rsidRDefault="00263403" w:rsidP="00263403">
            <w:pPr>
              <w:pStyle w:val="TAC"/>
              <w:rPr>
                <w:lang w:val="en-US"/>
              </w:rPr>
            </w:pPr>
            <w:r w:rsidRPr="00261DD4">
              <w:rPr>
                <w:lang w:val="en-US"/>
              </w:rPr>
              <w:t>-77</w:t>
            </w:r>
          </w:p>
        </w:tc>
      </w:tr>
      <w:tr w:rsidR="00263403" w:rsidRPr="00261DD4" w14:paraId="45ADC706" w14:textId="77777777" w:rsidTr="00B64B00">
        <w:trPr>
          <w:jc w:val="center"/>
        </w:trPr>
        <w:tc>
          <w:tcPr>
            <w:tcW w:w="0" w:type="auto"/>
          </w:tcPr>
          <w:p w14:paraId="3C460218" w14:textId="77777777" w:rsidR="00263403" w:rsidRPr="00261DD4" w:rsidRDefault="00263403" w:rsidP="00263403">
            <w:pPr>
              <w:pStyle w:val="TAC"/>
              <w:rPr>
                <w:lang w:val="en-US"/>
              </w:rPr>
            </w:pPr>
            <w:r w:rsidRPr="00261DD4">
              <w:rPr>
                <w:lang w:val="en-US"/>
              </w:rPr>
              <w:t>15GHz PN @ 10 kHz (dBc/Hz)</w:t>
            </w:r>
          </w:p>
        </w:tc>
        <w:tc>
          <w:tcPr>
            <w:tcW w:w="0" w:type="auto"/>
          </w:tcPr>
          <w:p w14:paraId="1BDE69B6" w14:textId="401B7E2D" w:rsidR="00263403" w:rsidRPr="00261DD4" w:rsidRDefault="00263403" w:rsidP="00263403">
            <w:pPr>
              <w:pStyle w:val="TAC"/>
              <w:rPr>
                <w:lang w:val="en-US"/>
              </w:rPr>
            </w:pPr>
            <w:ins w:id="347" w:author="Huawei" w:date="2020-05-15T19:18:00Z">
              <w:r w:rsidRPr="00261DD4">
                <w:rPr>
                  <w:lang w:val="en-US"/>
                </w:rPr>
                <w:t>-101</w:t>
              </w:r>
            </w:ins>
          </w:p>
        </w:tc>
        <w:tc>
          <w:tcPr>
            <w:tcW w:w="0" w:type="auto"/>
          </w:tcPr>
          <w:p w14:paraId="64CB3360" w14:textId="462F33AE" w:rsidR="00263403" w:rsidRPr="00261DD4" w:rsidRDefault="00263403" w:rsidP="00263403">
            <w:pPr>
              <w:pStyle w:val="TAC"/>
              <w:rPr>
                <w:lang w:val="en-US"/>
              </w:rPr>
            </w:pPr>
            <w:r w:rsidRPr="00261DD4">
              <w:rPr>
                <w:lang w:val="en-US"/>
              </w:rPr>
              <w:t>-109</w:t>
            </w:r>
          </w:p>
        </w:tc>
        <w:tc>
          <w:tcPr>
            <w:tcW w:w="0" w:type="auto"/>
          </w:tcPr>
          <w:p w14:paraId="35F8C034" w14:textId="4887FA40" w:rsidR="00263403" w:rsidRPr="00261DD4" w:rsidRDefault="00263403" w:rsidP="00263403">
            <w:pPr>
              <w:pStyle w:val="TAC"/>
              <w:rPr>
                <w:lang w:val="en-US"/>
              </w:rPr>
            </w:pPr>
            <w:r w:rsidRPr="00261DD4">
              <w:rPr>
                <w:lang w:val="en-US"/>
              </w:rPr>
              <w:t>-98</w:t>
            </w:r>
            <w:del w:id="348" w:author="Huawei" w:date="2020-05-15T19:18:00Z">
              <w:r w:rsidRPr="00261DD4" w:rsidDel="00263403">
                <w:rPr>
                  <w:lang w:val="en-US"/>
                </w:rPr>
                <w:delText>-101</w:delText>
              </w:r>
            </w:del>
          </w:p>
        </w:tc>
        <w:tc>
          <w:tcPr>
            <w:tcW w:w="0" w:type="auto"/>
          </w:tcPr>
          <w:p w14:paraId="22F254D9" w14:textId="77777777" w:rsidR="00263403" w:rsidRPr="00261DD4" w:rsidRDefault="00263403" w:rsidP="00263403">
            <w:pPr>
              <w:pStyle w:val="TAC"/>
              <w:rPr>
                <w:lang w:val="en-US"/>
              </w:rPr>
            </w:pPr>
            <w:r w:rsidRPr="00261DD4">
              <w:rPr>
                <w:lang w:val="en-US"/>
              </w:rPr>
              <w:t>-100</w:t>
            </w:r>
          </w:p>
        </w:tc>
      </w:tr>
      <w:tr w:rsidR="00263403" w:rsidRPr="00261DD4" w14:paraId="1AB35BF1" w14:textId="77777777" w:rsidTr="00B64B00">
        <w:trPr>
          <w:jc w:val="center"/>
        </w:trPr>
        <w:tc>
          <w:tcPr>
            <w:tcW w:w="0" w:type="auto"/>
          </w:tcPr>
          <w:p w14:paraId="36B901E1" w14:textId="77777777" w:rsidR="00263403" w:rsidRPr="00261DD4" w:rsidRDefault="00263403" w:rsidP="00263403">
            <w:pPr>
              <w:pStyle w:val="TAC"/>
              <w:rPr>
                <w:lang w:val="en-US"/>
              </w:rPr>
            </w:pPr>
            <w:r w:rsidRPr="00261DD4">
              <w:rPr>
                <w:lang w:val="en-US"/>
              </w:rPr>
              <w:t>15GHz PN @100 kHz (dBc/Hz)</w:t>
            </w:r>
          </w:p>
        </w:tc>
        <w:tc>
          <w:tcPr>
            <w:tcW w:w="0" w:type="auto"/>
          </w:tcPr>
          <w:p w14:paraId="57E92F2B" w14:textId="79C44EC0" w:rsidR="00263403" w:rsidRPr="00261DD4" w:rsidRDefault="00263403" w:rsidP="00263403">
            <w:pPr>
              <w:pStyle w:val="TAC"/>
              <w:rPr>
                <w:lang w:val="en-US"/>
              </w:rPr>
            </w:pPr>
            <w:ins w:id="349" w:author="Huawei" w:date="2020-05-15T19:18:00Z">
              <w:r w:rsidRPr="00261DD4">
                <w:rPr>
                  <w:lang w:val="en-US"/>
                </w:rPr>
                <w:t>-101</w:t>
              </w:r>
            </w:ins>
          </w:p>
        </w:tc>
        <w:tc>
          <w:tcPr>
            <w:tcW w:w="0" w:type="auto"/>
          </w:tcPr>
          <w:p w14:paraId="7289E043" w14:textId="3E8A3A3E" w:rsidR="00263403" w:rsidRPr="00261DD4" w:rsidRDefault="00263403" w:rsidP="00263403">
            <w:pPr>
              <w:pStyle w:val="TAC"/>
              <w:rPr>
                <w:lang w:val="en-US"/>
              </w:rPr>
            </w:pPr>
            <w:r w:rsidRPr="00261DD4">
              <w:rPr>
                <w:lang w:val="en-US"/>
              </w:rPr>
              <w:t>-120</w:t>
            </w:r>
          </w:p>
        </w:tc>
        <w:tc>
          <w:tcPr>
            <w:tcW w:w="0" w:type="auto"/>
          </w:tcPr>
          <w:p w14:paraId="37272209" w14:textId="239853A6" w:rsidR="00263403" w:rsidRPr="00261DD4" w:rsidRDefault="00263403" w:rsidP="00263403">
            <w:pPr>
              <w:pStyle w:val="TAC"/>
              <w:rPr>
                <w:lang w:val="en-US"/>
              </w:rPr>
            </w:pPr>
            <w:r w:rsidRPr="00261DD4">
              <w:rPr>
                <w:lang w:val="en-US"/>
              </w:rPr>
              <w:t>-106</w:t>
            </w:r>
            <w:del w:id="350" w:author="Huawei" w:date="2020-05-15T19:18:00Z">
              <w:r w:rsidRPr="00261DD4" w:rsidDel="00263403">
                <w:rPr>
                  <w:lang w:val="en-US"/>
                </w:rPr>
                <w:delText>-101</w:delText>
              </w:r>
            </w:del>
          </w:p>
        </w:tc>
        <w:tc>
          <w:tcPr>
            <w:tcW w:w="0" w:type="auto"/>
          </w:tcPr>
          <w:p w14:paraId="73518DA1" w14:textId="77777777" w:rsidR="00263403" w:rsidRPr="00261DD4" w:rsidRDefault="00263403" w:rsidP="00263403">
            <w:pPr>
              <w:pStyle w:val="TAC"/>
              <w:rPr>
                <w:lang w:val="en-US"/>
              </w:rPr>
            </w:pPr>
            <w:r w:rsidRPr="00261DD4">
              <w:rPr>
                <w:lang w:val="en-US"/>
              </w:rPr>
              <w:t>-110</w:t>
            </w:r>
          </w:p>
        </w:tc>
      </w:tr>
      <w:tr w:rsidR="00263403" w:rsidRPr="00261DD4" w14:paraId="5D727E62" w14:textId="77777777" w:rsidTr="00B64B00">
        <w:trPr>
          <w:jc w:val="center"/>
        </w:trPr>
        <w:tc>
          <w:tcPr>
            <w:tcW w:w="0" w:type="auto"/>
          </w:tcPr>
          <w:p w14:paraId="6DDAE92A" w14:textId="77777777" w:rsidR="00263403" w:rsidRPr="00261DD4" w:rsidRDefault="00263403" w:rsidP="00263403">
            <w:pPr>
              <w:pStyle w:val="TAC"/>
              <w:rPr>
                <w:lang w:val="en-US"/>
              </w:rPr>
            </w:pPr>
            <w:r w:rsidRPr="00261DD4">
              <w:rPr>
                <w:lang w:val="en-US"/>
              </w:rPr>
              <w:t>15GHz PN @ 1MHz (dBc/Hz)</w:t>
            </w:r>
          </w:p>
        </w:tc>
        <w:tc>
          <w:tcPr>
            <w:tcW w:w="0" w:type="auto"/>
          </w:tcPr>
          <w:p w14:paraId="0F0E2F65" w14:textId="7B0E03BF" w:rsidR="00263403" w:rsidRPr="00261DD4" w:rsidRDefault="00263403" w:rsidP="00263403">
            <w:pPr>
              <w:pStyle w:val="TAC"/>
              <w:rPr>
                <w:lang w:val="en-US"/>
              </w:rPr>
            </w:pPr>
            <w:ins w:id="351" w:author="Huawei" w:date="2020-05-15T19:18:00Z">
              <w:r w:rsidRPr="00261DD4">
                <w:rPr>
                  <w:lang w:val="en-US"/>
                </w:rPr>
                <w:t>-101</w:t>
              </w:r>
            </w:ins>
          </w:p>
        </w:tc>
        <w:tc>
          <w:tcPr>
            <w:tcW w:w="0" w:type="auto"/>
          </w:tcPr>
          <w:p w14:paraId="022FEE71" w14:textId="27C36BE0" w:rsidR="00263403" w:rsidRPr="00261DD4" w:rsidRDefault="00263403" w:rsidP="00263403">
            <w:pPr>
              <w:pStyle w:val="TAC"/>
              <w:rPr>
                <w:lang w:val="en-US"/>
              </w:rPr>
            </w:pPr>
            <w:r w:rsidRPr="00261DD4">
              <w:rPr>
                <w:lang w:val="en-US"/>
              </w:rPr>
              <w:t>-123</w:t>
            </w:r>
          </w:p>
        </w:tc>
        <w:tc>
          <w:tcPr>
            <w:tcW w:w="0" w:type="auto"/>
          </w:tcPr>
          <w:p w14:paraId="069C4C7B" w14:textId="25CDDE73" w:rsidR="00263403" w:rsidRPr="00261DD4" w:rsidRDefault="00263403" w:rsidP="00263403">
            <w:pPr>
              <w:pStyle w:val="TAC"/>
              <w:rPr>
                <w:lang w:val="en-US"/>
              </w:rPr>
            </w:pPr>
            <w:r w:rsidRPr="00261DD4">
              <w:rPr>
                <w:lang w:val="en-US"/>
              </w:rPr>
              <w:t>-108</w:t>
            </w:r>
            <w:del w:id="352" w:author="Huawei" w:date="2020-05-15T19:18:00Z">
              <w:r w:rsidRPr="00261DD4" w:rsidDel="00263403">
                <w:rPr>
                  <w:lang w:val="en-US"/>
                </w:rPr>
                <w:delText>-101</w:delText>
              </w:r>
            </w:del>
          </w:p>
        </w:tc>
        <w:tc>
          <w:tcPr>
            <w:tcW w:w="0" w:type="auto"/>
          </w:tcPr>
          <w:p w14:paraId="352EBF6D" w14:textId="77777777" w:rsidR="00263403" w:rsidRPr="00261DD4" w:rsidRDefault="00263403" w:rsidP="00263403">
            <w:pPr>
              <w:pStyle w:val="TAC"/>
              <w:rPr>
                <w:lang w:val="en-US"/>
              </w:rPr>
            </w:pPr>
            <w:r w:rsidRPr="00261DD4">
              <w:rPr>
                <w:lang w:val="en-US"/>
              </w:rPr>
              <w:t>-118</w:t>
            </w:r>
          </w:p>
        </w:tc>
      </w:tr>
      <w:tr w:rsidR="00263403" w:rsidRPr="00261DD4" w14:paraId="62F02619" w14:textId="77777777" w:rsidTr="00B64B00">
        <w:trPr>
          <w:jc w:val="center"/>
        </w:trPr>
        <w:tc>
          <w:tcPr>
            <w:tcW w:w="0" w:type="auto"/>
          </w:tcPr>
          <w:p w14:paraId="0C675AFC" w14:textId="77777777" w:rsidR="00263403" w:rsidRPr="00261DD4" w:rsidRDefault="00263403" w:rsidP="00263403">
            <w:pPr>
              <w:pStyle w:val="TAC"/>
              <w:rPr>
                <w:lang w:val="en-US"/>
              </w:rPr>
            </w:pPr>
            <w:r w:rsidRPr="00261DD4">
              <w:rPr>
                <w:lang w:val="en-US"/>
              </w:rPr>
              <w:t>20GHz PN @ 1kHz (dBc/Hz)</w:t>
            </w:r>
          </w:p>
        </w:tc>
        <w:tc>
          <w:tcPr>
            <w:tcW w:w="0" w:type="auto"/>
          </w:tcPr>
          <w:p w14:paraId="70685833" w14:textId="63B2BB15" w:rsidR="00263403" w:rsidRPr="00261DD4" w:rsidRDefault="00263403" w:rsidP="00263403">
            <w:pPr>
              <w:pStyle w:val="TAC"/>
              <w:rPr>
                <w:lang w:val="en-US"/>
              </w:rPr>
            </w:pPr>
            <w:ins w:id="353" w:author="Huawei" w:date="2020-05-15T19:18:00Z">
              <w:r w:rsidRPr="00261DD4">
                <w:rPr>
                  <w:lang w:val="en-US"/>
                </w:rPr>
                <w:t>-85</w:t>
              </w:r>
            </w:ins>
          </w:p>
        </w:tc>
        <w:tc>
          <w:tcPr>
            <w:tcW w:w="0" w:type="auto"/>
          </w:tcPr>
          <w:p w14:paraId="741A1FCE" w14:textId="2E3CDFF4" w:rsidR="00263403" w:rsidRPr="00261DD4" w:rsidRDefault="00263403" w:rsidP="00263403">
            <w:pPr>
              <w:pStyle w:val="TAC"/>
              <w:rPr>
                <w:lang w:val="en-US"/>
              </w:rPr>
            </w:pPr>
            <w:r w:rsidRPr="00261DD4">
              <w:rPr>
                <w:lang w:val="en-US"/>
              </w:rPr>
              <w:t>-93</w:t>
            </w:r>
          </w:p>
        </w:tc>
        <w:tc>
          <w:tcPr>
            <w:tcW w:w="0" w:type="auto"/>
          </w:tcPr>
          <w:p w14:paraId="0C4D501D" w14:textId="65DB9EC4" w:rsidR="00263403" w:rsidRPr="00261DD4" w:rsidRDefault="00263403" w:rsidP="00263403">
            <w:pPr>
              <w:pStyle w:val="TAC"/>
              <w:rPr>
                <w:lang w:val="en-US"/>
              </w:rPr>
            </w:pPr>
            <w:r w:rsidRPr="00261DD4">
              <w:rPr>
                <w:lang w:val="en-US"/>
              </w:rPr>
              <w:t>-62</w:t>
            </w:r>
            <w:del w:id="354" w:author="Huawei" w:date="2020-05-15T19:18:00Z">
              <w:r w:rsidRPr="00261DD4" w:rsidDel="00263403">
                <w:rPr>
                  <w:lang w:val="en-US"/>
                </w:rPr>
                <w:delText>-85</w:delText>
              </w:r>
            </w:del>
          </w:p>
        </w:tc>
        <w:tc>
          <w:tcPr>
            <w:tcW w:w="0" w:type="auto"/>
          </w:tcPr>
          <w:p w14:paraId="0D070FA7" w14:textId="77777777" w:rsidR="00263403" w:rsidRPr="00261DD4" w:rsidRDefault="00263403" w:rsidP="00263403">
            <w:pPr>
              <w:pStyle w:val="TAC"/>
              <w:rPr>
                <w:lang w:val="en-US"/>
              </w:rPr>
            </w:pPr>
            <w:r w:rsidRPr="00261DD4">
              <w:rPr>
                <w:lang w:val="en-US"/>
              </w:rPr>
              <w:t>-75</w:t>
            </w:r>
          </w:p>
        </w:tc>
      </w:tr>
      <w:tr w:rsidR="00263403" w:rsidRPr="00261DD4" w14:paraId="388FF257" w14:textId="77777777" w:rsidTr="00B64B00">
        <w:trPr>
          <w:jc w:val="center"/>
        </w:trPr>
        <w:tc>
          <w:tcPr>
            <w:tcW w:w="0" w:type="auto"/>
          </w:tcPr>
          <w:p w14:paraId="31F28245" w14:textId="77777777" w:rsidR="00263403" w:rsidRPr="00840EA0" w:rsidRDefault="00263403" w:rsidP="00263403">
            <w:pPr>
              <w:pStyle w:val="TAC"/>
              <w:rPr>
                <w:lang w:val="en-US"/>
              </w:rPr>
            </w:pPr>
            <w:r w:rsidRPr="00840EA0">
              <w:rPr>
                <w:lang w:val="en-US"/>
              </w:rPr>
              <w:t>20GHz PN @ 10 kHz (dBc/Hz)</w:t>
            </w:r>
          </w:p>
        </w:tc>
        <w:tc>
          <w:tcPr>
            <w:tcW w:w="0" w:type="auto"/>
          </w:tcPr>
          <w:p w14:paraId="704DD8A6" w14:textId="5AC008D7" w:rsidR="00263403" w:rsidRPr="00261DD4" w:rsidRDefault="00263403" w:rsidP="00263403">
            <w:pPr>
              <w:pStyle w:val="TAC"/>
              <w:rPr>
                <w:lang w:val="en-US"/>
              </w:rPr>
            </w:pPr>
            <w:ins w:id="355" w:author="Huawei" w:date="2020-05-15T19:18:00Z">
              <w:r w:rsidRPr="00261DD4">
                <w:rPr>
                  <w:lang w:val="en-US"/>
                </w:rPr>
                <w:t>-99</w:t>
              </w:r>
            </w:ins>
          </w:p>
        </w:tc>
        <w:tc>
          <w:tcPr>
            <w:tcW w:w="0" w:type="auto"/>
          </w:tcPr>
          <w:p w14:paraId="3F7C6E34" w14:textId="6E0C7E15" w:rsidR="00263403" w:rsidRPr="00261DD4" w:rsidRDefault="00263403" w:rsidP="00263403">
            <w:pPr>
              <w:pStyle w:val="TAC"/>
              <w:rPr>
                <w:lang w:val="en-US"/>
              </w:rPr>
            </w:pPr>
            <w:r w:rsidRPr="00261DD4">
              <w:rPr>
                <w:lang w:val="en-US"/>
              </w:rPr>
              <w:t>-107</w:t>
            </w:r>
          </w:p>
        </w:tc>
        <w:tc>
          <w:tcPr>
            <w:tcW w:w="0" w:type="auto"/>
          </w:tcPr>
          <w:p w14:paraId="48A3F838" w14:textId="3566BFDD" w:rsidR="00263403" w:rsidRPr="00261DD4" w:rsidRDefault="00263403" w:rsidP="00263403">
            <w:pPr>
              <w:pStyle w:val="TAC"/>
              <w:rPr>
                <w:lang w:val="en-US"/>
              </w:rPr>
            </w:pPr>
            <w:r w:rsidRPr="00261DD4">
              <w:rPr>
                <w:lang w:val="en-US"/>
              </w:rPr>
              <w:t>-96</w:t>
            </w:r>
            <w:del w:id="356" w:author="Huawei" w:date="2020-05-15T19:18:00Z">
              <w:r w:rsidRPr="00261DD4" w:rsidDel="00263403">
                <w:rPr>
                  <w:lang w:val="en-US"/>
                </w:rPr>
                <w:delText>-99</w:delText>
              </w:r>
            </w:del>
          </w:p>
        </w:tc>
        <w:tc>
          <w:tcPr>
            <w:tcW w:w="0" w:type="auto"/>
          </w:tcPr>
          <w:p w14:paraId="55765B0D" w14:textId="77777777" w:rsidR="00263403" w:rsidRPr="00261DD4" w:rsidRDefault="00263403" w:rsidP="00263403">
            <w:pPr>
              <w:pStyle w:val="TAC"/>
              <w:rPr>
                <w:lang w:val="en-US"/>
              </w:rPr>
            </w:pPr>
            <w:r w:rsidRPr="00261DD4">
              <w:rPr>
                <w:lang w:val="en-US"/>
              </w:rPr>
              <w:t>-98</w:t>
            </w:r>
          </w:p>
        </w:tc>
      </w:tr>
      <w:tr w:rsidR="00263403" w:rsidRPr="00261DD4" w14:paraId="0EBB8823" w14:textId="77777777" w:rsidTr="00B64B00">
        <w:trPr>
          <w:jc w:val="center"/>
        </w:trPr>
        <w:tc>
          <w:tcPr>
            <w:tcW w:w="0" w:type="auto"/>
          </w:tcPr>
          <w:p w14:paraId="0550CDAC" w14:textId="77777777" w:rsidR="00263403" w:rsidRPr="00840EA0" w:rsidRDefault="00263403" w:rsidP="00263403">
            <w:pPr>
              <w:pStyle w:val="TAC"/>
              <w:rPr>
                <w:lang w:val="en-US"/>
              </w:rPr>
            </w:pPr>
            <w:r w:rsidRPr="00840EA0">
              <w:rPr>
                <w:lang w:val="en-US"/>
              </w:rPr>
              <w:t>20GHz PN @100 kHz (dBc/Hz)</w:t>
            </w:r>
          </w:p>
        </w:tc>
        <w:tc>
          <w:tcPr>
            <w:tcW w:w="0" w:type="auto"/>
          </w:tcPr>
          <w:p w14:paraId="60A2F40C" w14:textId="142015BF" w:rsidR="00263403" w:rsidRPr="00261DD4" w:rsidRDefault="00263403" w:rsidP="00263403">
            <w:pPr>
              <w:pStyle w:val="TAC"/>
              <w:rPr>
                <w:lang w:val="en-US"/>
              </w:rPr>
            </w:pPr>
            <w:ins w:id="357" w:author="Huawei" w:date="2020-05-15T19:18:00Z">
              <w:r w:rsidRPr="00261DD4">
                <w:rPr>
                  <w:lang w:val="en-US"/>
                </w:rPr>
                <w:t>-99</w:t>
              </w:r>
            </w:ins>
          </w:p>
        </w:tc>
        <w:tc>
          <w:tcPr>
            <w:tcW w:w="0" w:type="auto"/>
          </w:tcPr>
          <w:p w14:paraId="07EEFFB4" w14:textId="757D3D3B" w:rsidR="00263403" w:rsidRPr="00261DD4" w:rsidRDefault="00263403" w:rsidP="00263403">
            <w:pPr>
              <w:pStyle w:val="TAC"/>
              <w:rPr>
                <w:lang w:val="en-US"/>
              </w:rPr>
            </w:pPr>
            <w:r w:rsidRPr="00261DD4">
              <w:rPr>
                <w:lang w:val="en-US"/>
              </w:rPr>
              <w:t>-118</w:t>
            </w:r>
          </w:p>
        </w:tc>
        <w:tc>
          <w:tcPr>
            <w:tcW w:w="0" w:type="auto"/>
          </w:tcPr>
          <w:p w14:paraId="481D3F6F" w14:textId="41DB4206" w:rsidR="00263403" w:rsidRPr="00261DD4" w:rsidRDefault="00263403" w:rsidP="00263403">
            <w:pPr>
              <w:pStyle w:val="TAC"/>
              <w:rPr>
                <w:lang w:val="en-US"/>
              </w:rPr>
            </w:pPr>
            <w:r w:rsidRPr="00261DD4">
              <w:rPr>
                <w:lang w:val="en-US"/>
              </w:rPr>
              <w:t>-104</w:t>
            </w:r>
            <w:del w:id="358" w:author="Huawei" w:date="2020-05-15T19:18:00Z">
              <w:r w:rsidRPr="00261DD4" w:rsidDel="00263403">
                <w:rPr>
                  <w:lang w:val="en-US"/>
                </w:rPr>
                <w:delText>-99</w:delText>
              </w:r>
            </w:del>
          </w:p>
        </w:tc>
        <w:tc>
          <w:tcPr>
            <w:tcW w:w="0" w:type="auto"/>
          </w:tcPr>
          <w:p w14:paraId="25176CF4" w14:textId="77777777" w:rsidR="00263403" w:rsidRPr="00261DD4" w:rsidRDefault="00263403" w:rsidP="00263403">
            <w:pPr>
              <w:pStyle w:val="TAC"/>
              <w:rPr>
                <w:lang w:val="en-US"/>
              </w:rPr>
            </w:pPr>
            <w:r w:rsidRPr="00261DD4">
              <w:rPr>
                <w:lang w:val="en-US"/>
              </w:rPr>
              <w:t>-108</w:t>
            </w:r>
          </w:p>
        </w:tc>
      </w:tr>
      <w:tr w:rsidR="00263403" w:rsidRPr="00261DD4" w14:paraId="5D82FB71" w14:textId="77777777" w:rsidTr="00B64B00">
        <w:trPr>
          <w:jc w:val="center"/>
        </w:trPr>
        <w:tc>
          <w:tcPr>
            <w:tcW w:w="0" w:type="auto"/>
          </w:tcPr>
          <w:p w14:paraId="4B6262BB" w14:textId="77777777" w:rsidR="00263403" w:rsidRPr="00840EA0" w:rsidRDefault="00263403" w:rsidP="00263403">
            <w:pPr>
              <w:pStyle w:val="TAC"/>
              <w:rPr>
                <w:lang w:val="en-US"/>
              </w:rPr>
            </w:pPr>
            <w:r w:rsidRPr="00840EA0">
              <w:rPr>
                <w:lang w:val="en-US"/>
              </w:rPr>
              <w:t>20GHz PN @ 1MHz (dBc/Hz)</w:t>
            </w:r>
          </w:p>
        </w:tc>
        <w:tc>
          <w:tcPr>
            <w:tcW w:w="0" w:type="auto"/>
          </w:tcPr>
          <w:p w14:paraId="57B2C618" w14:textId="2DEEFA9C" w:rsidR="00263403" w:rsidRPr="00261DD4" w:rsidRDefault="00263403" w:rsidP="00263403">
            <w:pPr>
              <w:pStyle w:val="TAC"/>
              <w:rPr>
                <w:lang w:val="en-US"/>
              </w:rPr>
            </w:pPr>
            <w:ins w:id="359" w:author="Huawei" w:date="2020-05-15T19:18:00Z">
              <w:r w:rsidRPr="00261DD4">
                <w:rPr>
                  <w:lang w:val="en-US"/>
                </w:rPr>
                <w:t>-99</w:t>
              </w:r>
            </w:ins>
          </w:p>
        </w:tc>
        <w:tc>
          <w:tcPr>
            <w:tcW w:w="0" w:type="auto"/>
          </w:tcPr>
          <w:p w14:paraId="18728CBB" w14:textId="667954B0" w:rsidR="00263403" w:rsidRPr="00261DD4" w:rsidRDefault="00263403" w:rsidP="00263403">
            <w:pPr>
              <w:pStyle w:val="TAC"/>
              <w:rPr>
                <w:lang w:val="en-US"/>
              </w:rPr>
            </w:pPr>
            <w:r w:rsidRPr="00261DD4">
              <w:rPr>
                <w:lang w:val="en-US"/>
              </w:rPr>
              <w:t>-121</w:t>
            </w:r>
          </w:p>
        </w:tc>
        <w:tc>
          <w:tcPr>
            <w:tcW w:w="0" w:type="auto"/>
          </w:tcPr>
          <w:p w14:paraId="3FEDFDAC" w14:textId="1380B7A0" w:rsidR="00263403" w:rsidRPr="00261DD4" w:rsidRDefault="00263403" w:rsidP="00263403">
            <w:pPr>
              <w:pStyle w:val="TAC"/>
              <w:rPr>
                <w:lang w:val="en-US"/>
              </w:rPr>
            </w:pPr>
            <w:r w:rsidRPr="00261DD4">
              <w:rPr>
                <w:lang w:val="en-US"/>
              </w:rPr>
              <w:t>-106</w:t>
            </w:r>
            <w:del w:id="360" w:author="Huawei" w:date="2020-05-15T19:18:00Z">
              <w:r w:rsidRPr="00261DD4" w:rsidDel="00263403">
                <w:rPr>
                  <w:lang w:val="en-US"/>
                </w:rPr>
                <w:delText>-99</w:delText>
              </w:r>
            </w:del>
          </w:p>
        </w:tc>
        <w:tc>
          <w:tcPr>
            <w:tcW w:w="0" w:type="auto"/>
          </w:tcPr>
          <w:p w14:paraId="28298FEB" w14:textId="77777777" w:rsidR="00263403" w:rsidRPr="00261DD4" w:rsidRDefault="00263403" w:rsidP="00263403">
            <w:pPr>
              <w:pStyle w:val="TAC"/>
              <w:rPr>
                <w:lang w:val="en-US"/>
              </w:rPr>
            </w:pPr>
            <w:r w:rsidRPr="00261DD4">
              <w:rPr>
                <w:lang w:val="en-US"/>
              </w:rPr>
              <w:t>-116</w:t>
            </w:r>
          </w:p>
        </w:tc>
      </w:tr>
      <w:tr w:rsidR="00263403" w:rsidRPr="00261DD4" w14:paraId="389C7F73" w14:textId="77777777" w:rsidTr="00B64B00">
        <w:trPr>
          <w:jc w:val="center"/>
        </w:trPr>
        <w:tc>
          <w:tcPr>
            <w:tcW w:w="0" w:type="auto"/>
          </w:tcPr>
          <w:p w14:paraId="04F50C6D" w14:textId="77777777" w:rsidR="00263403" w:rsidRPr="00261DD4" w:rsidRDefault="00263403" w:rsidP="00263403">
            <w:pPr>
              <w:pStyle w:val="TAC"/>
              <w:rPr>
                <w:lang w:val="en-US"/>
              </w:rPr>
            </w:pPr>
            <w:r w:rsidRPr="00261DD4">
              <w:rPr>
                <w:lang w:val="en-US"/>
              </w:rPr>
              <w:t>FoM (dBc/Hz)</w:t>
            </w:r>
          </w:p>
        </w:tc>
        <w:tc>
          <w:tcPr>
            <w:tcW w:w="0" w:type="auto"/>
          </w:tcPr>
          <w:p w14:paraId="724862FB" w14:textId="4410EB51" w:rsidR="00263403" w:rsidRPr="00261DD4" w:rsidRDefault="00263403" w:rsidP="00263403">
            <w:pPr>
              <w:pStyle w:val="TAC"/>
              <w:rPr>
                <w:lang w:val="en-US"/>
              </w:rPr>
            </w:pPr>
            <w:ins w:id="361" w:author="Huawei" w:date="2020-05-15T19:18:00Z">
              <w:r w:rsidRPr="00261DD4">
                <w:rPr>
                  <w:lang w:val="en-US"/>
                </w:rPr>
                <w:t>-248</w:t>
              </w:r>
            </w:ins>
          </w:p>
        </w:tc>
        <w:tc>
          <w:tcPr>
            <w:tcW w:w="0" w:type="auto"/>
          </w:tcPr>
          <w:p w14:paraId="47EA5411" w14:textId="00665E9D" w:rsidR="00263403" w:rsidRPr="00261DD4" w:rsidRDefault="00263403" w:rsidP="00263403">
            <w:pPr>
              <w:pStyle w:val="TAC"/>
              <w:rPr>
                <w:lang w:val="en-US"/>
              </w:rPr>
            </w:pPr>
            <w:r w:rsidRPr="00261DD4">
              <w:rPr>
                <w:lang w:val="en-US"/>
              </w:rPr>
              <w:t>-246</w:t>
            </w:r>
          </w:p>
        </w:tc>
        <w:tc>
          <w:tcPr>
            <w:tcW w:w="0" w:type="auto"/>
          </w:tcPr>
          <w:p w14:paraId="593A0A9C" w14:textId="4C1127A0" w:rsidR="00263403" w:rsidRPr="00261DD4" w:rsidRDefault="00263403" w:rsidP="00263403">
            <w:pPr>
              <w:pStyle w:val="TAC"/>
              <w:rPr>
                <w:lang w:val="en-US"/>
              </w:rPr>
            </w:pPr>
            <w:r w:rsidRPr="00261DD4">
              <w:rPr>
                <w:lang w:val="en-US"/>
              </w:rPr>
              <w:t>-220</w:t>
            </w:r>
            <w:del w:id="362" w:author="Huawei" w:date="2020-05-15T19:18:00Z">
              <w:r w:rsidRPr="00261DD4" w:rsidDel="00263403">
                <w:rPr>
                  <w:lang w:val="en-US"/>
                </w:rPr>
                <w:delText>-248</w:delText>
              </w:r>
            </w:del>
          </w:p>
        </w:tc>
        <w:tc>
          <w:tcPr>
            <w:tcW w:w="0" w:type="auto"/>
          </w:tcPr>
          <w:p w14:paraId="22B5EEF2" w14:textId="77777777" w:rsidR="00263403" w:rsidRPr="00261DD4" w:rsidRDefault="00263403" w:rsidP="00263403">
            <w:pPr>
              <w:pStyle w:val="TAC"/>
              <w:rPr>
                <w:lang w:val="en-US"/>
              </w:rPr>
            </w:pPr>
            <w:r w:rsidRPr="00261DD4">
              <w:rPr>
                <w:lang w:val="en-US"/>
              </w:rPr>
              <w:t>-227</w:t>
            </w:r>
          </w:p>
        </w:tc>
      </w:tr>
    </w:tbl>
    <w:p w14:paraId="66D227D5" w14:textId="77777777" w:rsidR="00CA528F" w:rsidRDefault="00CA528F" w:rsidP="00CA528F">
      <w:pPr>
        <w:jc w:val="center"/>
        <w:rPr>
          <w:lang w:val="en-US"/>
        </w:rPr>
      </w:pPr>
    </w:p>
    <w:p w14:paraId="274EF40B" w14:textId="77777777" w:rsidR="00CA528F" w:rsidRDefault="00CA528F" w:rsidP="00CA528F">
      <w:pPr>
        <w:rPr>
          <w:rFonts w:eastAsiaTheme="minorHAnsi"/>
          <w:lang w:val="en-US"/>
        </w:rPr>
      </w:pPr>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Pr>
          <w:rFonts w:eastAsiaTheme="minorEastAsia"/>
          <w:lang w:val="en-US"/>
        </w:rPr>
        <w:t xml:space="preserve"> dB should be added. </w:t>
      </w:r>
    </w:p>
    <w:p w14:paraId="1AF4FF6C" w14:textId="77777777" w:rsidR="00CA528F" w:rsidRDefault="00CA528F" w:rsidP="00CA528F">
      <w:pPr>
        <w:rPr>
          <w:lang w:val="en-US"/>
        </w:rPr>
      </w:pPr>
      <w:r>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mW, using CMOS technologies as different as 28 nm and 180 nm. </w:t>
      </w:r>
    </w:p>
    <w:p w14:paraId="43F79944" w14:textId="77777777" w:rsidR="00CA528F" w:rsidRDefault="00CA528F" w:rsidP="00CA528F">
      <w:pPr>
        <w:pStyle w:val="Heading4"/>
        <w:rPr>
          <w:lang w:val="en-US"/>
        </w:rPr>
      </w:pPr>
      <w:bookmarkStart w:id="363" w:name="_Toc42536842"/>
      <w:r w:rsidRPr="00562446">
        <w:rPr>
          <w:lang w:val="en-US"/>
        </w:rPr>
        <w:t>5.</w:t>
      </w:r>
      <w:r>
        <w:rPr>
          <w:lang w:val="en-US"/>
        </w:rPr>
        <w:t>5</w:t>
      </w:r>
      <w:r w:rsidRPr="00562446">
        <w:rPr>
          <w:lang w:val="en-US"/>
        </w:rPr>
        <w:t>.</w:t>
      </w:r>
      <w:r>
        <w:rPr>
          <w:lang w:val="en-US"/>
        </w:rPr>
        <w:t>3</w:t>
      </w:r>
      <w:r w:rsidRPr="00562446">
        <w:rPr>
          <w:lang w:val="en-US"/>
        </w:rPr>
        <w:t>.</w:t>
      </w:r>
      <w:r>
        <w:rPr>
          <w:lang w:val="en-US"/>
        </w:rPr>
        <w:t>4</w:t>
      </w:r>
      <w:r w:rsidRPr="00562446">
        <w:rPr>
          <w:lang w:val="en-US"/>
        </w:rPr>
        <w:tab/>
      </w:r>
      <w:r>
        <w:rPr>
          <w:lang w:val="en-US"/>
        </w:rPr>
        <w:t>Noise floor</w:t>
      </w:r>
      <w:bookmarkEnd w:id="363"/>
    </w:p>
    <w:p w14:paraId="0CBFA70A" w14:textId="77777777" w:rsidR="00CA528F" w:rsidRDefault="00CA528F" w:rsidP="00CA528F">
      <w:pPr>
        <w:rPr>
          <w:lang w:val="en-US"/>
        </w:rPr>
      </w:pPr>
      <w:r>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dBc/Hz was achieved with a 13.4 mW power consumption, the second-best curve was for 7.5 mW, the next was 4.2 mW, then 2.4 mW, and finally 1.3 mW. As can be seen -165 dBc/Hz can be reached at about 5 mW buffer power consumption. Taking attenuation in the LO distribution network into account, it is reasonable to add some margin to this level. </w:t>
      </w:r>
    </w:p>
    <w:p w14:paraId="2F77DC3D" w14:textId="77777777" w:rsidR="00CA528F" w:rsidRDefault="00CA528F" w:rsidP="00CA528F">
      <w:pPr>
        <w:jc w:val="center"/>
        <w:rPr>
          <w:lang w:val="en-US"/>
        </w:rPr>
      </w:pPr>
      <w:r>
        <w:rPr>
          <w:noProof/>
          <w:lang w:val="en-US" w:eastAsia="zh-CN"/>
        </w:rPr>
        <w:lastRenderedPageBreak/>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p>
    <w:p w14:paraId="2EE0ED93" w14:textId="2D17437F" w:rsidR="00CA528F" w:rsidRDefault="00CA528F" w:rsidP="00CA528F">
      <w:pPr>
        <w:jc w:val="center"/>
        <w:rPr>
          <w:rFonts w:ascii="Arial" w:hAnsi="Arial" w:cs="Arial"/>
          <w:b/>
          <w:lang w:val="en-US"/>
        </w:rPr>
      </w:pPr>
      <w:r>
        <w:rPr>
          <w:rFonts w:ascii="Arial" w:hAnsi="Arial" w:cs="Arial"/>
          <w:b/>
          <w:lang w:val="en-US"/>
        </w:rPr>
        <w:t>Figure 5.5.3.4-1: Phase noise of simulated differential LO buffers in 22 nm technology, ranging from 1.3 mW to 13.4 mW power consumption</w:t>
      </w:r>
    </w:p>
    <w:p w14:paraId="3CBD2A5F" w14:textId="77777777" w:rsidR="00CA528F" w:rsidRPr="00562446" w:rsidRDefault="00CA528F" w:rsidP="00CA528F">
      <w:pPr>
        <w:pStyle w:val="Heading3"/>
        <w:rPr>
          <w:rFonts w:eastAsiaTheme="minorEastAsia"/>
        </w:rPr>
      </w:pPr>
      <w:bookmarkStart w:id="364" w:name="_Toc42536843"/>
      <w:r w:rsidRPr="00562446">
        <w:rPr>
          <w:rFonts w:eastAsiaTheme="minorEastAsia"/>
        </w:rPr>
        <w:t>5.5.</w:t>
      </w:r>
      <w:r>
        <w:rPr>
          <w:rFonts w:eastAsiaTheme="minorEastAsia"/>
        </w:rPr>
        <w:t>4</w:t>
      </w:r>
      <w:r w:rsidRPr="00562446">
        <w:rPr>
          <w:rFonts w:eastAsiaTheme="minorEastAsia"/>
        </w:rPr>
        <w:tab/>
      </w:r>
      <w:r>
        <w:rPr>
          <w:rFonts w:eastAsiaTheme="minorEastAsia"/>
        </w:rPr>
        <w:t>Correlation of</w:t>
      </w:r>
      <w:r w:rsidRPr="00562446">
        <w:rPr>
          <w:rFonts w:eastAsiaTheme="minorEastAsia"/>
        </w:rPr>
        <w:t xml:space="preserve"> noise</w:t>
      </w:r>
      <w:r>
        <w:rPr>
          <w:rFonts w:eastAsiaTheme="minorEastAsia"/>
        </w:rPr>
        <w:t xml:space="preserve"> and emissions</w:t>
      </w:r>
      <w:bookmarkEnd w:id="364"/>
    </w:p>
    <w:p w14:paraId="400F5A26" w14:textId="77777777" w:rsidR="00CA528F" w:rsidRDefault="00CA528F" w:rsidP="00CA528F">
      <w:pPr>
        <w:rPr>
          <w:lang w:val="en-US"/>
        </w:rPr>
      </w:pPr>
      <w:r w:rsidRPr="007849B1">
        <w:rPr>
          <w:lang w:val="en-US"/>
        </w:rPr>
        <w:t xml:space="preserve">With a centralized </w:t>
      </w:r>
      <w:r>
        <w:rPr>
          <w:lang w:val="en-US"/>
        </w:rPr>
        <w:t>architecture, i.e. same input distributed to one or multiple transmit antenna connectors or antenna elements,</w:t>
      </w:r>
      <w:r w:rsidRPr="007849B1">
        <w:rPr>
          <w:lang w:val="en-US"/>
        </w:rPr>
        <w:t xml:space="preserve"> the </w:t>
      </w:r>
      <w:r>
        <w:rPr>
          <w:lang w:val="en-US"/>
        </w:rPr>
        <w:t xml:space="preserve">transmitted noise and emissions </w:t>
      </w:r>
      <w:r w:rsidRPr="007849B1">
        <w:rPr>
          <w:lang w:val="en-US"/>
        </w:rPr>
        <w:t>will be essentially the same, i.e. fully correlated. The primary downside of this solution is that the performance requirements will be high</w:t>
      </w:r>
      <w:r>
        <w:rPr>
          <w:lang w:val="en-US"/>
        </w:rPr>
        <w:t>.</w:t>
      </w:r>
      <w:r w:rsidRPr="007849B1">
        <w:rPr>
          <w:lang w:val="en-US"/>
        </w:rPr>
        <w:t xml:space="preserve"> </w:t>
      </w:r>
      <w:r>
        <w:rPr>
          <w:lang w:eastAsia="ja-JP"/>
        </w:rPr>
        <w:t xml:space="preserve">When the composite output, the signal transmitted into air </w:t>
      </w:r>
      <w:r>
        <w:rPr>
          <w:lang w:val="en-US"/>
        </w:rPr>
        <w:t xml:space="preserve">is formed by more distributed architecture, i.e. multiple PLLs, multiple PAs and possible non-identical input signal due to beamforming, each individual component of the composite output </w:t>
      </w:r>
      <w:r w:rsidRPr="007849B1">
        <w:rPr>
          <w:lang w:val="en-US"/>
        </w:rPr>
        <w:t xml:space="preserve">will be partially uncorrelated. This is beneficial from an EVM </w:t>
      </w:r>
      <w:r>
        <w:rPr>
          <w:lang w:val="en-US"/>
        </w:rPr>
        <w:t xml:space="preserve">and emission requirements </w:t>
      </w:r>
      <w:r w:rsidRPr="007849B1">
        <w:rPr>
          <w:lang w:val="en-US"/>
        </w:rPr>
        <w:t xml:space="preserve">perspective as the noise </w:t>
      </w:r>
      <w:r>
        <w:rPr>
          <w:lang w:val="en-US"/>
        </w:rPr>
        <w:t xml:space="preserve">and emissions performance </w:t>
      </w:r>
      <w:r w:rsidRPr="007849B1">
        <w:rPr>
          <w:lang w:val="en-US"/>
        </w:rPr>
        <w:t xml:space="preserve">is improved </w:t>
      </w:r>
      <w:r>
        <w:rPr>
          <w:lang w:val="en-US"/>
        </w:rPr>
        <w:t>up to</w:t>
      </w:r>
      <w:r w:rsidRPr="007849B1">
        <w:rPr>
          <w:lang w:val="en-US"/>
        </w:rPr>
        <w:t xml:space="preserve"> 10log(M) where M is the number of </w:t>
      </w:r>
      <w:r>
        <w:rPr>
          <w:lang w:val="en-US"/>
        </w:rPr>
        <w:t>non-correlated signals</w:t>
      </w:r>
      <w:r w:rsidRPr="007849B1">
        <w:rPr>
          <w:lang w:val="en-US"/>
        </w:rPr>
        <w:t xml:space="preserve">. </w:t>
      </w:r>
    </w:p>
    <w:p w14:paraId="746AB560" w14:textId="79DB4AE9" w:rsidR="00CA528F" w:rsidRPr="00CA528F" w:rsidRDefault="00CA528F" w:rsidP="00CA528F">
      <w:pPr>
        <w:rPr>
          <w:rFonts w:eastAsiaTheme="minorEastAsia"/>
        </w:rPr>
      </w:pPr>
      <w:r w:rsidRPr="007849B1">
        <w:rPr>
          <w:lang w:val="en-US"/>
        </w:rPr>
        <w:t xml:space="preserve">This may be used to lower the </w:t>
      </w:r>
      <w:r>
        <w:rPr>
          <w:lang w:val="en-US"/>
        </w:rPr>
        <w:t>EVM and emissions</w:t>
      </w:r>
      <w:r w:rsidRPr="007849B1">
        <w:rPr>
          <w:lang w:val="en-US"/>
        </w:rPr>
        <w:t xml:space="preserve"> </w:t>
      </w:r>
      <w:r>
        <w:rPr>
          <w:lang w:val="en-US"/>
        </w:rPr>
        <w:t>performance</w:t>
      </w:r>
      <w:r w:rsidRPr="007849B1">
        <w:rPr>
          <w:lang w:val="en-US"/>
        </w:rPr>
        <w:t xml:space="preserve"> on the </w:t>
      </w:r>
      <w:r>
        <w:rPr>
          <w:lang w:val="en-US"/>
        </w:rPr>
        <w:t>transmitters when they are specified per antenna connector</w:t>
      </w:r>
      <w:r w:rsidRPr="007849B1">
        <w:rPr>
          <w:lang w:val="en-US"/>
        </w:rPr>
        <w:t xml:space="preserve">. </w:t>
      </w:r>
    </w:p>
    <w:p w14:paraId="503A9A64" w14:textId="0124356D" w:rsidR="00583B03" w:rsidRPr="00562446" w:rsidRDefault="00FD7FF9" w:rsidP="009609D4">
      <w:pPr>
        <w:pStyle w:val="Heading2"/>
      </w:pPr>
      <w:bookmarkStart w:id="365" w:name="_Toc42536844"/>
      <w:r>
        <w:t>5.6</w:t>
      </w:r>
      <w:r>
        <w:tab/>
      </w:r>
      <w:r>
        <w:tab/>
      </w:r>
      <w:r w:rsidR="00583B03" w:rsidRPr="00562446">
        <w:t>Deployment scenarios</w:t>
      </w:r>
      <w:bookmarkEnd w:id="365"/>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lastRenderedPageBreak/>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6944A7CD"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t xml:space="preserve">to also consider information on the (regional) incumbent/neighbour systems information. </w:t>
      </w:r>
    </w:p>
    <w:p w14:paraId="5BBE0006" w14:textId="0A0371FD" w:rsidR="00754B8E" w:rsidRDefault="00DC1126" w:rsidP="00DB3920">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27F0E0CD" w14:textId="227DB684" w:rsidR="00DC1126" w:rsidRPr="00562446" w:rsidRDefault="00AF7214" w:rsidP="009609D4">
      <w:pPr>
        <w:pStyle w:val="Heading3"/>
      </w:pPr>
      <w:bookmarkStart w:id="366" w:name="_Toc42536845"/>
      <w:r>
        <w:t>5.6.1</w:t>
      </w:r>
      <w:r>
        <w:tab/>
      </w:r>
      <w:r w:rsidR="00DC1126" w:rsidRPr="00562446">
        <w:t>Indoor hotspot</w:t>
      </w:r>
      <w:bookmarkEnd w:id="366"/>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4BCFA51E" w:rsidR="00DC1126" w:rsidRPr="00562446" w:rsidRDefault="00AF7214" w:rsidP="009609D4">
      <w:pPr>
        <w:pStyle w:val="Heading3"/>
      </w:pPr>
      <w:bookmarkStart w:id="367" w:name="_Toc42536846"/>
      <w:r>
        <w:t>5.6.2</w:t>
      </w:r>
      <w:r>
        <w:tab/>
      </w:r>
      <w:r w:rsidR="00DC1126" w:rsidRPr="00562446">
        <w:t>Dense urban</w:t>
      </w:r>
      <w:bookmarkEnd w:id="367"/>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7FE4E74" w:rsidR="00DC1126" w:rsidRPr="00562446" w:rsidRDefault="00AF7214" w:rsidP="009609D4">
      <w:pPr>
        <w:pStyle w:val="Heading3"/>
      </w:pPr>
      <w:bookmarkStart w:id="368" w:name="_Toc42536847"/>
      <w:r>
        <w:t>5.6.3</w:t>
      </w:r>
      <w:r>
        <w:tab/>
      </w:r>
      <w:r w:rsidR="00DC1126" w:rsidRPr="00562446">
        <w:t>Urban macro</w:t>
      </w:r>
      <w:bookmarkEnd w:id="368"/>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7214C12F" w:rsidR="00FC534A" w:rsidRPr="00562446" w:rsidRDefault="00AF7214" w:rsidP="009609D4">
      <w:pPr>
        <w:pStyle w:val="Heading3"/>
      </w:pPr>
      <w:bookmarkStart w:id="369" w:name="_Toc42536848"/>
      <w:r>
        <w:t>5.6.4</w:t>
      </w:r>
      <w:r>
        <w:tab/>
      </w:r>
      <w:r w:rsidR="00FC534A">
        <w:t>IAB</w:t>
      </w:r>
      <w:bookmarkEnd w:id="369"/>
    </w:p>
    <w:p w14:paraId="231DDF6B" w14:textId="2BDC83EF"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 xml:space="preserve">The IAB WID </w:t>
      </w:r>
      <w:ins w:id="370" w:author="R4-2008916" w:date="2020-06-08T17:30:00Z">
        <w:r w:rsidR="00646B2D">
          <w:t xml:space="preserve">in </w:t>
        </w:r>
        <w:r w:rsidR="00646B2D" w:rsidRPr="009A5C01">
          <w:t>RP-193226</w:t>
        </w:r>
        <w:r w:rsidR="00646B2D" w:rsidRPr="0025135C">
          <w:t xml:space="preserve"> </w:t>
        </w:r>
      </w:ins>
      <w:r w:rsidRPr="0025135C">
        <w:t>[</w:t>
      </w:r>
      <w:del w:id="371" w:author="R4-2008916" w:date="2020-06-08T17:30:00Z">
        <w:r w:rsidRPr="0025135C" w:rsidDel="00646B2D">
          <w:delText>RP-190712</w:delText>
        </w:r>
      </w:del>
      <w:ins w:id="372" w:author="R4-2008916" w:date="2020-06-08T17:30:00Z">
        <w:r w:rsidR="00646B2D">
          <w:t>65</w:t>
        </w:r>
      </w:ins>
      <w:r w:rsidRPr="0025135C">
        <w:t>]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5D1C2DB6" w:rsidR="00DC1126" w:rsidRPr="00562446" w:rsidDel="00646B2D" w:rsidRDefault="00DC1126" w:rsidP="00DC1126">
      <w:pPr>
        <w:rPr>
          <w:del w:id="373" w:author="R4-2008916" w:date="2020-06-08T17:30:00Z"/>
        </w:rPr>
      </w:pPr>
      <w:del w:id="374" w:author="R4-2008916" w:date="2020-06-08T17:30:00Z">
        <w:r w:rsidRPr="00562446" w:rsidDel="00646B2D">
          <w:delText>High speed train: TBD</w:delText>
        </w:r>
      </w:del>
    </w:p>
    <w:p w14:paraId="7BB6E179" w14:textId="6D5A4B43" w:rsidR="00DC1126" w:rsidRPr="00562446" w:rsidDel="00646B2D" w:rsidRDefault="00DC1126" w:rsidP="00DC1126">
      <w:pPr>
        <w:rPr>
          <w:del w:id="375" w:author="R4-2008916" w:date="2020-06-08T17:30:00Z"/>
        </w:rPr>
      </w:pPr>
      <w:del w:id="376" w:author="R4-2008916" w:date="2020-06-08T17:30:00Z">
        <w:r w:rsidRPr="00562446" w:rsidDel="00646B2D">
          <w:delText>Highway scenario: TBD</w:delText>
        </w:r>
      </w:del>
    </w:p>
    <w:p w14:paraId="33E2E5AC" w14:textId="56156447" w:rsidR="00A07883" w:rsidRPr="00562446" w:rsidDel="00646B2D" w:rsidRDefault="00DC1126" w:rsidP="00A07883">
      <w:pPr>
        <w:rPr>
          <w:del w:id="377" w:author="R4-2008916" w:date="2020-06-08T17:30:00Z"/>
        </w:rPr>
      </w:pPr>
      <w:del w:id="378" w:author="R4-2008916" w:date="2020-06-08T17:30:00Z">
        <w:r w:rsidRPr="00562446" w:rsidDel="00646B2D">
          <w:delText>Urban Grid for Connected Car: TBD</w:delText>
        </w:r>
      </w:del>
    </w:p>
    <w:p w14:paraId="2291C03E" w14:textId="21440A75" w:rsidR="00A07883" w:rsidRPr="00562446" w:rsidRDefault="00AF7214" w:rsidP="009609D4">
      <w:pPr>
        <w:pStyle w:val="Heading3"/>
      </w:pPr>
      <w:bookmarkStart w:id="379" w:name="_Toc42536849"/>
      <w:r>
        <w:lastRenderedPageBreak/>
        <w:t>5.6.5</w:t>
      </w:r>
      <w:r>
        <w:tab/>
      </w:r>
      <w:r w:rsidR="00A07883" w:rsidRPr="00562446">
        <w:t>Summary</w:t>
      </w:r>
      <w:bookmarkEnd w:id="379"/>
    </w:p>
    <w:p w14:paraId="64E2DACC" w14:textId="56DE1737" w:rsidR="00D75F30" w:rsidRDefault="00A07883" w:rsidP="00DC1126">
      <w:pPr>
        <w:rPr>
          <w:ins w:id="380" w:author="R4-2008916" w:date="2020-06-08T17:30:00Z"/>
        </w:rPr>
      </w:pPr>
      <w:r w:rsidRPr="00562446">
        <w:t>Table 5.6.</w:t>
      </w:r>
      <w:r w:rsidR="00AF7214">
        <w:t>5</w:t>
      </w:r>
      <w:r w:rsidRPr="00562446">
        <w:t>-1 below summarizes the NR deployment scenarios for the 7 – 24 GHz frequency range.</w:t>
      </w:r>
    </w:p>
    <w:p w14:paraId="422D0658" w14:textId="77777777" w:rsidR="00646B2D" w:rsidRDefault="00646B2D" w:rsidP="00646B2D">
      <w:pPr>
        <w:rPr>
          <w:ins w:id="381" w:author="R4-2008916" w:date="2020-06-08T17:30:00Z"/>
          <w:lang w:val="en-US" w:eastAsia="zh-CN"/>
        </w:rPr>
      </w:pPr>
      <w:ins w:id="382" w:author="R4-2008916" w:date="2020-06-08T17:30:00Z">
        <w:r>
          <w:t xml:space="preserve">Referring to clause 4.4.2 on the WRC-19 conclusions, one can find the information on the resolution </w:t>
        </w:r>
        <w:r>
          <w:rPr>
            <w:lang w:val="en-US" w:eastAsia="zh-CN"/>
          </w:rPr>
          <w:t xml:space="preserve">COM6/18 for the </w:t>
        </w:r>
        <w:r w:rsidRPr="00D75F30">
          <w:rPr>
            <w:lang w:val="en-US" w:eastAsia="zh-CN"/>
          </w:rPr>
          <w:t>IMT for fixed wireless broadband in fixed services bands</w:t>
        </w:r>
        <w:r>
          <w:rPr>
            <w:lang w:val="en-US" w:eastAsia="zh-CN"/>
          </w:rPr>
          <w:t xml:space="preserve">. This resolution refers the Fixed Wireless Access (FWA) scenario, which can be considered as yet another deployment scenario applicable to 7 – 24 GHz frequency range. </w:t>
        </w:r>
      </w:ins>
    </w:p>
    <w:p w14:paraId="54594778" w14:textId="77777777" w:rsidR="00646B2D" w:rsidRDefault="00646B2D" w:rsidP="00646B2D">
      <w:pPr>
        <w:rPr>
          <w:ins w:id="383" w:author="R4-2008916" w:date="2020-06-08T17:30:00Z"/>
          <w:lang w:val="en-US" w:eastAsia="zh-CN"/>
        </w:rPr>
      </w:pPr>
      <w:ins w:id="384" w:author="R4-2008916" w:date="2020-06-08T17:30:00Z">
        <w:r>
          <w:rPr>
            <w:lang w:val="en-US" w:eastAsia="zh-CN"/>
          </w:rPr>
          <w:t xml:space="preserve">Studies on relations and dependencies among the FWA, fixed wireless broadband, and/or IAB scenarios are considered to be out of scope of this study item, while all those cases are seen as applicable to 7 – 24 GHz frequency range. </w:t>
        </w:r>
      </w:ins>
    </w:p>
    <w:p w14:paraId="00ED6E69" w14:textId="001796D9" w:rsidR="00646B2D" w:rsidRPr="00D75F30" w:rsidRDefault="00646B2D" w:rsidP="00646B2D">
      <w:ins w:id="385" w:author="R4-2008916" w:date="2020-06-08T17:30:00Z">
        <w:r>
          <w:rPr>
            <w:rFonts w:eastAsiaTheme="minorEastAsia"/>
            <w:color w:val="000000" w:themeColor="text1"/>
            <w:lang w:val="en-US" w:eastAsia="zh-CN"/>
          </w:rPr>
          <w:t>Other NR deployment scenarios such as h</w:t>
        </w:r>
        <w:r w:rsidRPr="00CA4817">
          <w:rPr>
            <w:rFonts w:eastAsiaTheme="minorEastAsia"/>
            <w:color w:val="000000" w:themeColor="text1"/>
            <w:lang w:val="en-US" w:eastAsia="zh-CN"/>
          </w:rPr>
          <w:t xml:space="preserve">igh speed train, highway scenario </w:t>
        </w:r>
        <w:r>
          <w:rPr>
            <w:rFonts w:eastAsiaTheme="minorEastAsia"/>
            <w:color w:val="000000" w:themeColor="text1"/>
            <w:lang w:val="en-US" w:eastAsia="zh-CN"/>
          </w:rPr>
          <w:t xml:space="preserve">or </w:t>
        </w:r>
        <w:r w:rsidRPr="00CA4817">
          <w:rPr>
            <w:rFonts w:eastAsiaTheme="minorEastAsia"/>
            <w:color w:val="000000" w:themeColor="text1"/>
            <w:lang w:val="en-US" w:eastAsia="zh-CN"/>
          </w:rPr>
          <w:t xml:space="preserve">urban grid for connected car were </w:t>
        </w:r>
        <w:r>
          <w:rPr>
            <w:rFonts w:eastAsiaTheme="minorEastAsia"/>
            <w:color w:val="000000" w:themeColor="text1"/>
            <w:lang w:val="en-US" w:eastAsia="zh-CN"/>
          </w:rPr>
          <w:t xml:space="preserve">also considered </w:t>
        </w:r>
        <w:r w:rsidRPr="00CA4817">
          <w:rPr>
            <w:rFonts w:eastAsiaTheme="minorEastAsia"/>
            <w:color w:val="000000" w:themeColor="text1"/>
            <w:lang w:val="en-US" w:eastAsia="zh-CN"/>
          </w:rPr>
          <w:t xml:space="preserve">during the </w:t>
        </w:r>
        <w:r>
          <w:rPr>
            <w:rFonts w:eastAsiaTheme="minorEastAsia"/>
            <w:color w:val="000000" w:themeColor="text1"/>
            <w:lang w:val="en-US" w:eastAsia="zh-CN"/>
          </w:rPr>
          <w:t xml:space="preserve">7 – 24 GHz </w:t>
        </w:r>
        <w:r w:rsidRPr="00CA4817">
          <w:rPr>
            <w:rFonts w:eastAsiaTheme="minorEastAsia"/>
            <w:color w:val="000000" w:themeColor="text1"/>
            <w:lang w:val="en-US" w:eastAsia="zh-CN"/>
          </w:rPr>
          <w:t xml:space="preserve">study item, but no further analyses were </w:t>
        </w:r>
        <w:r>
          <w:rPr>
            <w:rFonts w:eastAsiaTheme="minorEastAsia"/>
            <w:color w:val="000000" w:themeColor="text1"/>
            <w:lang w:val="en-US" w:eastAsia="zh-CN"/>
          </w:rPr>
          <w:t xml:space="preserve">provided </w:t>
        </w:r>
        <w:r w:rsidRPr="00CA4817">
          <w:rPr>
            <w:rFonts w:eastAsiaTheme="minorEastAsia"/>
            <w:color w:val="000000" w:themeColor="text1"/>
            <w:lang w:val="en-US" w:eastAsia="zh-CN"/>
          </w:rPr>
          <w:t>for those.</w:t>
        </w:r>
      </w:ins>
    </w:p>
    <w:p w14:paraId="2450EBF6" w14:textId="52D5FA8A"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w:t>
      </w:r>
      <w:r w:rsidR="00AF7214">
        <w:t>5</w:t>
      </w:r>
      <w:r w:rsidRPr="00562446">
        <w:rPr>
          <w:lang w:eastAsia="zh-CN"/>
        </w:rPr>
        <w:t>-1: NR deployment scenarios for 7 – 24 GHz frequency range</w:t>
      </w:r>
    </w:p>
    <w:tbl>
      <w:tblPr>
        <w:tblStyle w:val="TableGrid"/>
        <w:tblW w:w="0" w:type="auto"/>
        <w:tblLook w:val="04A0" w:firstRow="1" w:lastRow="0" w:firstColumn="1" w:lastColumn="0" w:noHBand="0" w:noVBand="1"/>
        <w:tblPrChange w:id="386" w:author="Huawei" w:date="2020-06-08T19:27:00Z">
          <w:tblPr>
            <w:tblStyle w:val="TableGrid"/>
            <w:tblW w:w="10309" w:type="dxa"/>
            <w:tblLayout w:type="fixed"/>
            <w:tblLook w:val="04A0" w:firstRow="1" w:lastRow="0" w:firstColumn="1" w:lastColumn="0" w:noHBand="0" w:noVBand="1"/>
          </w:tblPr>
        </w:tblPrChange>
      </w:tblPr>
      <w:tblGrid>
        <w:gridCol w:w="1033"/>
        <w:gridCol w:w="998"/>
        <w:gridCol w:w="1087"/>
        <w:gridCol w:w="1062"/>
        <w:gridCol w:w="1075"/>
        <w:gridCol w:w="1442"/>
        <w:gridCol w:w="545"/>
        <w:gridCol w:w="1381"/>
        <w:gridCol w:w="1008"/>
        <w:tblGridChange w:id="387">
          <w:tblGrid>
            <w:gridCol w:w="988"/>
            <w:gridCol w:w="992"/>
            <w:gridCol w:w="1134"/>
            <w:gridCol w:w="851"/>
            <w:gridCol w:w="954"/>
            <w:gridCol w:w="1314"/>
            <w:gridCol w:w="567"/>
            <w:gridCol w:w="1701"/>
            <w:gridCol w:w="816"/>
          </w:tblGrid>
        </w:tblGridChange>
      </w:tblGrid>
      <w:tr w:rsidR="00112AD7" w:rsidRPr="00562446" w14:paraId="3F01095C" w14:textId="77777777" w:rsidTr="00112AD7">
        <w:trPr>
          <w:trHeight w:val="1411"/>
          <w:tblHeader/>
          <w:trPrChange w:id="388" w:author="Huawei" w:date="2020-06-08T19:27:00Z">
            <w:trPr>
              <w:trHeight w:val="1411"/>
              <w:tblHeader/>
            </w:trPr>
          </w:trPrChange>
        </w:trPr>
        <w:tc>
          <w:tcPr>
            <w:tcW w:w="0" w:type="auto"/>
            <w:shd w:val="clear" w:color="auto" w:fill="FFFFFF" w:themeFill="background1"/>
            <w:vAlign w:val="center"/>
            <w:tcPrChange w:id="389" w:author="Huawei" w:date="2020-06-08T19:27:00Z">
              <w:tcPr>
                <w:tcW w:w="988" w:type="dxa"/>
                <w:shd w:val="clear" w:color="auto" w:fill="FFFFFF" w:themeFill="background1"/>
                <w:vAlign w:val="center"/>
              </w:tcPr>
            </w:tcPrChange>
          </w:tcPr>
          <w:p w14:paraId="6F7EAD27" w14:textId="77777777" w:rsidR="00112AD7" w:rsidRPr="00562446" w:rsidRDefault="00112AD7" w:rsidP="00AF51B3">
            <w:pPr>
              <w:pStyle w:val="TAH"/>
              <w:rPr>
                <w:sz w:val="16"/>
              </w:rPr>
            </w:pPr>
            <w:r w:rsidRPr="00562446">
              <w:rPr>
                <w:sz w:val="16"/>
              </w:rPr>
              <w:lastRenderedPageBreak/>
              <w:t>NR scenario</w:t>
            </w:r>
          </w:p>
        </w:tc>
        <w:tc>
          <w:tcPr>
            <w:tcW w:w="0" w:type="auto"/>
            <w:shd w:val="clear" w:color="auto" w:fill="FFFFFF" w:themeFill="background1"/>
            <w:vAlign w:val="center"/>
            <w:tcPrChange w:id="390" w:author="Huawei" w:date="2020-06-08T19:27:00Z">
              <w:tcPr>
                <w:tcW w:w="992" w:type="dxa"/>
                <w:shd w:val="clear" w:color="auto" w:fill="FFFFFF" w:themeFill="background1"/>
                <w:vAlign w:val="center"/>
              </w:tcPr>
            </w:tcPrChange>
          </w:tcPr>
          <w:p w14:paraId="69C5A6E1" w14:textId="77777777" w:rsidR="00112AD7" w:rsidRPr="00562446" w:rsidRDefault="00112AD7" w:rsidP="00AF51B3">
            <w:pPr>
              <w:pStyle w:val="TAH"/>
              <w:rPr>
                <w:sz w:val="16"/>
              </w:rPr>
            </w:pPr>
            <w:r w:rsidRPr="00562446">
              <w:rPr>
                <w:sz w:val="16"/>
              </w:rPr>
              <w:t>Carrier frequency</w:t>
            </w:r>
          </w:p>
          <w:p w14:paraId="5E9FED5D" w14:textId="77777777" w:rsidR="00112AD7" w:rsidRPr="00562446" w:rsidRDefault="00112AD7" w:rsidP="00AF51B3">
            <w:pPr>
              <w:pStyle w:val="TAH"/>
              <w:rPr>
                <w:sz w:val="16"/>
              </w:rPr>
            </w:pPr>
            <w:r w:rsidRPr="00562446">
              <w:rPr>
                <w:sz w:val="16"/>
              </w:rPr>
              <w:t>(GHz)</w:t>
            </w:r>
          </w:p>
        </w:tc>
        <w:tc>
          <w:tcPr>
            <w:tcW w:w="0" w:type="auto"/>
            <w:shd w:val="clear" w:color="auto" w:fill="FFFFFF" w:themeFill="background1"/>
            <w:vAlign w:val="center"/>
            <w:tcPrChange w:id="391" w:author="Huawei" w:date="2020-06-08T19:27:00Z">
              <w:tcPr>
                <w:tcW w:w="1134" w:type="dxa"/>
                <w:shd w:val="clear" w:color="auto" w:fill="FFFFFF" w:themeFill="background1"/>
                <w:vAlign w:val="center"/>
              </w:tcPr>
            </w:tcPrChange>
          </w:tcPr>
          <w:p w14:paraId="3861EAA4" w14:textId="77777777" w:rsidR="00112AD7" w:rsidRPr="00562446" w:rsidRDefault="00112AD7"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112AD7" w:rsidRPr="00562446" w:rsidRDefault="00112AD7" w:rsidP="00AF51B3">
            <w:pPr>
              <w:pStyle w:val="TAH"/>
              <w:rPr>
                <w:sz w:val="16"/>
              </w:rPr>
            </w:pPr>
            <w:r w:rsidRPr="00562446">
              <w:rPr>
                <w:rFonts w:eastAsia="MS Mincho"/>
                <w:sz w:val="16"/>
                <w:lang w:eastAsia="ja-JP"/>
              </w:rPr>
              <w:t>(MHz)</w:t>
            </w:r>
          </w:p>
        </w:tc>
        <w:tc>
          <w:tcPr>
            <w:tcW w:w="0" w:type="auto"/>
            <w:shd w:val="clear" w:color="auto" w:fill="FFFFFF" w:themeFill="background1"/>
            <w:vAlign w:val="center"/>
            <w:tcPrChange w:id="392" w:author="Huawei" w:date="2020-06-08T19:27:00Z">
              <w:tcPr>
                <w:tcW w:w="851" w:type="dxa"/>
                <w:shd w:val="clear" w:color="auto" w:fill="FFFFFF" w:themeFill="background1"/>
                <w:vAlign w:val="center"/>
              </w:tcPr>
            </w:tcPrChange>
          </w:tcPr>
          <w:p w14:paraId="13E92E6D" w14:textId="77777777" w:rsidR="00112AD7" w:rsidRPr="00562446" w:rsidRDefault="00112AD7"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0" w:type="auto"/>
            <w:shd w:val="clear" w:color="auto" w:fill="FFFFFF" w:themeFill="background1"/>
            <w:vAlign w:val="center"/>
            <w:tcPrChange w:id="393" w:author="Huawei" w:date="2020-06-08T19:27:00Z">
              <w:tcPr>
                <w:tcW w:w="954" w:type="dxa"/>
                <w:shd w:val="clear" w:color="auto" w:fill="FFFFFF" w:themeFill="background1"/>
                <w:vAlign w:val="center"/>
              </w:tcPr>
            </w:tcPrChange>
          </w:tcPr>
          <w:p w14:paraId="73A6B7CD" w14:textId="77777777" w:rsidR="00112AD7" w:rsidRPr="00562446" w:rsidRDefault="00112AD7" w:rsidP="00AF51B3">
            <w:pPr>
              <w:pStyle w:val="TAH"/>
              <w:rPr>
                <w:sz w:val="16"/>
              </w:rPr>
            </w:pPr>
            <w:r w:rsidRPr="00562446">
              <w:rPr>
                <w:sz w:val="16"/>
              </w:rPr>
              <w:t>Scenario layout</w:t>
            </w:r>
          </w:p>
        </w:tc>
        <w:tc>
          <w:tcPr>
            <w:tcW w:w="0" w:type="auto"/>
            <w:shd w:val="clear" w:color="auto" w:fill="FFFFFF" w:themeFill="background1"/>
            <w:vAlign w:val="center"/>
            <w:tcPrChange w:id="394" w:author="Huawei" w:date="2020-06-08T19:27:00Z">
              <w:tcPr>
                <w:tcW w:w="1314" w:type="dxa"/>
                <w:shd w:val="clear" w:color="auto" w:fill="FFFFFF" w:themeFill="background1"/>
                <w:vAlign w:val="center"/>
              </w:tcPr>
            </w:tcPrChange>
          </w:tcPr>
          <w:p w14:paraId="5DE63A1E" w14:textId="77777777" w:rsidR="00112AD7" w:rsidRPr="00562446" w:rsidRDefault="00112AD7" w:rsidP="00AF51B3">
            <w:pPr>
              <w:pStyle w:val="TAH"/>
              <w:rPr>
                <w:sz w:val="16"/>
              </w:rPr>
            </w:pPr>
            <w:r w:rsidRPr="00562446">
              <w:rPr>
                <w:sz w:val="16"/>
              </w:rPr>
              <w:t>User characteristic</w:t>
            </w:r>
          </w:p>
        </w:tc>
        <w:tc>
          <w:tcPr>
            <w:tcW w:w="0" w:type="auto"/>
            <w:shd w:val="clear" w:color="auto" w:fill="FFFFFF" w:themeFill="background1"/>
            <w:vAlign w:val="center"/>
            <w:tcPrChange w:id="395" w:author="Huawei" w:date="2020-06-08T19:27:00Z">
              <w:tcPr>
                <w:tcW w:w="567" w:type="dxa"/>
                <w:shd w:val="clear" w:color="auto" w:fill="FFFFFF" w:themeFill="background1"/>
                <w:vAlign w:val="center"/>
              </w:tcPr>
            </w:tcPrChange>
          </w:tcPr>
          <w:p w14:paraId="64507A78" w14:textId="77777777" w:rsidR="00112AD7" w:rsidRPr="00562446" w:rsidRDefault="00112AD7" w:rsidP="00AF51B3">
            <w:pPr>
              <w:pStyle w:val="TAH"/>
              <w:rPr>
                <w:sz w:val="16"/>
              </w:rPr>
            </w:pPr>
            <w:r w:rsidRPr="00562446">
              <w:rPr>
                <w:sz w:val="16"/>
              </w:rPr>
              <w:t>ISD</w:t>
            </w:r>
          </w:p>
          <w:p w14:paraId="7E774B2C" w14:textId="77777777" w:rsidR="00112AD7" w:rsidRPr="00562446" w:rsidRDefault="00112AD7" w:rsidP="00AF51B3">
            <w:pPr>
              <w:pStyle w:val="TAH"/>
              <w:rPr>
                <w:sz w:val="16"/>
              </w:rPr>
            </w:pPr>
            <w:r w:rsidRPr="00562446">
              <w:rPr>
                <w:sz w:val="16"/>
              </w:rPr>
              <w:t>(m)</w:t>
            </w:r>
          </w:p>
        </w:tc>
        <w:tc>
          <w:tcPr>
            <w:tcW w:w="0" w:type="auto"/>
            <w:shd w:val="clear" w:color="auto" w:fill="FFFFFF" w:themeFill="background1"/>
            <w:vAlign w:val="center"/>
            <w:tcPrChange w:id="396" w:author="Huawei" w:date="2020-06-08T19:27:00Z">
              <w:tcPr>
                <w:tcW w:w="1701" w:type="dxa"/>
                <w:shd w:val="clear" w:color="auto" w:fill="FFFFFF" w:themeFill="background1"/>
                <w:vAlign w:val="center"/>
              </w:tcPr>
            </w:tcPrChange>
          </w:tcPr>
          <w:p w14:paraId="418BC14F" w14:textId="77777777" w:rsidR="00112AD7" w:rsidRPr="00562446" w:rsidRDefault="00112AD7" w:rsidP="00AF51B3">
            <w:pPr>
              <w:pStyle w:val="TAH"/>
              <w:rPr>
                <w:sz w:val="16"/>
              </w:rPr>
            </w:pPr>
            <w:r w:rsidRPr="00562446">
              <w:rPr>
                <w:sz w:val="16"/>
              </w:rPr>
              <w:t>Scenario description</w:t>
            </w:r>
          </w:p>
        </w:tc>
        <w:tc>
          <w:tcPr>
            <w:tcW w:w="0" w:type="auto"/>
            <w:shd w:val="clear" w:color="auto" w:fill="FFFFFF" w:themeFill="background1"/>
            <w:vAlign w:val="center"/>
            <w:tcPrChange w:id="397" w:author="Huawei" w:date="2020-06-08T19:27:00Z">
              <w:tcPr>
                <w:tcW w:w="816" w:type="dxa"/>
                <w:shd w:val="clear" w:color="auto" w:fill="FFFFFF" w:themeFill="background1"/>
                <w:vAlign w:val="center"/>
              </w:tcPr>
            </w:tcPrChange>
          </w:tcPr>
          <w:p w14:paraId="2983C3F3" w14:textId="77777777" w:rsidR="00112AD7" w:rsidRPr="00562446" w:rsidRDefault="00112AD7" w:rsidP="00AF51B3">
            <w:pPr>
              <w:pStyle w:val="TAH"/>
              <w:rPr>
                <w:sz w:val="16"/>
              </w:rPr>
            </w:pPr>
            <w:r w:rsidRPr="00562446">
              <w:rPr>
                <w:sz w:val="16"/>
              </w:rPr>
              <w:t xml:space="preserve">BS class </w:t>
            </w:r>
          </w:p>
        </w:tc>
      </w:tr>
      <w:tr w:rsidR="00112AD7" w:rsidRPr="00562446" w14:paraId="6C478769" w14:textId="77777777" w:rsidTr="00112AD7">
        <w:trPr>
          <w:trHeight w:val="940"/>
          <w:tblHeader/>
          <w:trPrChange w:id="398" w:author="Huawei" w:date="2020-06-08T19:27:00Z">
            <w:trPr>
              <w:trHeight w:val="940"/>
              <w:tblHeader/>
            </w:trPr>
          </w:trPrChange>
        </w:trPr>
        <w:tc>
          <w:tcPr>
            <w:tcW w:w="0" w:type="auto"/>
            <w:tcPrChange w:id="399" w:author="Huawei" w:date="2020-06-08T19:27:00Z">
              <w:tcPr>
                <w:tcW w:w="988" w:type="dxa"/>
              </w:tcPr>
            </w:tcPrChange>
          </w:tcPr>
          <w:p w14:paraId="25D0DE39" w14:textId="77777777" w:rsidR="00112AD7" w:rsidRPr="00562446" w:rsidRDefault="00112AD7" w:rsidP="00AF51B3">
            <w:pPr>
              <w:pStyle w:val="TAC"/>
              <w:rPr>
                <w:rFonts w:cs="Arial"/>
                <w:sz w:val="16"/>
                <w:szCs w:val="16"/>
              </w:rPr>
            </w:pPr>
            <w:r w:rsidRPr="00562446">
              <w:rPr>
                <w:rFonts w:cs="Arial"/>
                <w:sz w:val="16"/>
                <w:szCs w:val="16"/>
                <w:lang w:eastAsia="zh-CN"/>
              </w:rPr>
              <w:t>Indoor hotspot</w:t>
            </w:r>
          </w:p>
        </w:tc>
        <w:tc>
          <w:tcPr>
            <w:tcW w:w="0" w:type="auto"/>
            <w:tcPrChange w:id="400" w:author="Huawei" w:date="2020-06-08T19:27:00Z">
              <w:tcPr>
                <w:tcW w:w="992" w:type="dxa"/>
              </w:tcPr>
            </w:tcPrChange>
          </w:tcPr>
          <w:p w14:paraId="58E9F557" w14:textId="77777777" w:rsidR="00112AD7" w:rsidRPr="00562446" w:rsidRDefault="00112AD7"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0" w:type="auto"/>
            <w:tcPrChange w:id="401" w:author="Huawei" w:date="2020-06-08T19:27:00Z">
              <w:tcPr>
                <w:tcW w:w="1134" w:type="dxa"/>
              </w:tcPr>
            </w:tcPrChange>
          </w:tcPr>
          <w:p w14:paraId="2275F322" w14:textId="0A802864" w:rsidR="00112AD7" w:rsidRPr="00562446" w:rsidRDefault="00112AD7" w:rsidP="00AF51B3">
            <w:pPr>
              <w:pStyle w:val="TAC"/>
              <w:rPr>
                <w:rFonts w:eastAsia="MS Mincho" w:cs="Arial"/>
                <w:sz w:val="16"/>
                <w:szCs w:val="16"/>
                <w:lang w:eastAsia="ja-JP"/>
              </w:rPr>
            </w:pPr>
            <w:r w:rsidRPr="00562446">
              <w:rPr>
                <w:rFonts w:cs="Arial"/>
                <w:sz w:val="16"/>
                <w:szCs w:val="16"/>
                <w:lang w:eastAsia="zh-CN"/>
              </w:rPr>
              <w:t>≤</w:t>
            </w:r>
            <w:ins w:id="402" w:author="R4-2008916" w:date="2020-06-08T17:31:00Z">
              <w:r>
                <w:rPr>
                  <w:rFonts w:cs="Arial"/>
                  <w:sz w:val="16"/>
                  <w:szCs w:val="16"/>
                  <w:lang w:eastAsia="zh-CN"/>
                </w:rPr>
                <w:t xml:space="preserve"> </w:t>
              </w:r>
            </w:ins>
            <w:del w:id="403" w:author="R4-2008916" w:date="2020-06-08T17:31:00Z">
              <w:r w:rsidRPr="00562446" w:rsidDel="00646B2D">
                <w:rPr>
                  <w:rFonts w:cs="Arial"/>
                  <w:sz w:val="16"/>
                  <w:szCs w:val="16"/>
                  <w:lang w:eastAsia="zh-CN"/>
                </w:rPr>
                <w:delText>[</w:delText>
              </w:r>
            </w:del>
            <w:r w:rsidRPr="00562446">
              <w:rPr>
                <w:rFonts w:eastAsia="MS Mincho" w:cs="Arial"/>
                <w:sz w:val="16"/>
                <w:szCs w:val="16"/>
                <w:lang w:eastAsia="ja-JP"/>
              </w:rPr>
              <w:t>200÷1000</w:t>
            </w:r>
            <w:del w:id="404" w:author="R4-2008916" w:date="2020-06-08T17:31:00Z">
              <w:r w:rsidRPr="00562446" w:rsidDel="00646B2D">
                <w:rPr>
                  <w:rFonts w:eastAsia="MS Mincho" w:cs="Arial"/>
                  <w:sz w:val="16"/>
                  <w:szCs w:val="16"/>
                  <w:lang w:eastAsia="ja-JP"/>
                </w:rPr>
                <w:delText>]</w:delText>
              </w:r>
            </w:del>
          </w:p>
        </w:tc>
        <w:tc>
          <w:tcPr>
            <w:tcW w:w="0" w:type="auto"/>
            <w:tcPrChange w:id="405" w:author="Huawei" w:date="2020-06-08T19:27:00Z">
              <w:tcPr>
                <w:tcW w:w="851" w:type="dxa"/>
              </w:tcPr>
            </w:tcPrChange>
          </w:tcPr>
          <w:p w14:paraId="070426F5" w14:textId="77777777" w:rsidR="00112AD7" w:rsidRPr="00562446" w:rsidRDefault="00112AD7" w:rsidP="00AF51B3">
            <w:pPr>
              <w:pStyle w:val="TAC"/>
              <w:rPr>
                <w:rFonts w:cs="Arial"/>
                <w:sz w:val="16"/>
                <w:szCs w:val="16"/>
                <w:lang w:eastAsia="zh-CN"/>
              </w:rPr>
            </w:pPr>
            <w:r w:rsidRPr="00562446">
              <w:rPr>
                <w:rFonts w:cs="Arial"/>
                <w:sz w:val="16"/>
                <w:szCs w:val="16"/>
                <w:lang w:eastAsia="zh-CN"/>
              </w:rPr>
              <w:t xml:space="preserve">≤ </w:t>
            </w:r>
            <w:del w:id="406" w:author="R4-2008916" w:date="2020-06-08T17:31:00Z">
              <w:r w:rsidRPr="00562446" w:rsidDel="00646B2D">
                <w:rPr>
                  <w:rFonts w:cs="Arial"/>
                  <w:sz w:val="16"/>
                  <w:szCs w:val="16"/>
                  <w:lang w:eastAsia="zh-CN"/>
                </w:rPr>
                <w:delText>[</w:delText>
              </w:r>
            </w:del>
            <w:r w:rsidRPr="00562446">
              <w:rPr>
                <w:rFonts w:cs="Arial"/>
                <w:sz w:val="16"/>
                <w:szCs w:val="16"/>
                <w:lang w:eastAsia="zh-CN"/>
              </w:rPr>
              <w:t>256</w:t>
            </w:r>
            <w:del w:id="407" w:author="R4-2008916" w:date="2020-06-08T17:31:00Z">
              <w:r w:rsidRPr="00562446" w:rsidDel="00646B2D">
                <w:rPr>
                  <w:rFonts w:cs="Arial"/>
                  <w:sz w:val="16"/>
                  <w:szCs w:val="16"/>
                  <w:lang w:eastAsia="zh-CN"/>
                </w:rPr>
                <w:delText>]</w:delText>
              </w:r>
            </w:del>
          </w:p>
        </w:tc>
        <w:tc>
          <w:tcPr>
            <w:tcW w:w="0" w:type="auto"/>
            <w:tcPrChange w:id="408" w:author="Huawei" w:date="2020-06-08T19:27:00Z">
              <w:tcPr>
                <w:tcW w:w="954" w:type="dxa"/>
              </w:tcPr>
            </w:tcPrChange>
          </w:tcPr>
          <w:p w14:paraId="45572992" w14:textId="77777777" w:rsidR="00112AD7" w:rsidRPr="00562446" w:rsidRDefault="00112AD7" w:rsidP="00AF51B3">
            <w:pPr>
              <w:pStyle w:val="TAC"/>
              <w:rPr>
                <w:rFonts w:cs="Arial"/>
                <w:sz w:val="16"/>
                <w:szCs w:val="16"/>
                <w:lang w:eastAsia="zh-CN"/>
              </w:rPr>
            </w:pPr>
            <w:r w:rsidRPr="00562446">
              <w:rPr>
                <w:rFonts w:cs="Arial"/>
                <w:sz w:val="16"/>
                <w:szCs w:val="16"/>
                <w:lang w:eastAsia="zh-CN"/>
              </w:rPr>
              <w:t>Single layer, indoor only</w:t>
            </w:r>
          </w:p>
        </w:tc>
        <w:tc>
          <w:tcPr>
            <w:tcW w:w="0" w:type="auto"/>
            <w:tcPrChange w:id="409" w:author="Huawei" w:date="2020-06-08T19:27:00Z">
              <w:tcPr>
                <w:tcW w:w="1314" w:type="dxa"/>
              </w:tcPr>
            </w:tcPrChange>
          </w:tcPr>
          <w:p w14:paraId="3BE29218" w14:textId="02566697" w:rsidR="00112AD7" w:rsidRPr="00562446" w:rsidRDefault="00112AD7" w:rsidP="00AF51B3">
            <w:pPr>
              <w:pStyle w:val="TAC"/>
              <w:rPr>
                <w:rFonts w:cs="Arial"/>
                <w:sz w:val="16"/>
                <w:szCs w:val="16"/>
              </w:rPr>
            </w:pPr>
            <w:r w:rsidRPr="00562446">
              <w:rPr>
                <w:rFonts w:cs="Arial"/>
                <w:sz w:val="16"/>
                <w:szCs w:val="16"/>
              </w:rPr>
              <w:t>100% Indoor, 3 km/h,</w:t>
            </w:r>
          </w:p>
          <w:p w14:paraId="7E0B6434" w14:textId="77777777" w:rsidR="00112AD7" w:rsidRPr="00562446" w:rsidRDefault="00112AD7" w:rsidP="00AF51B3">
            <w:pPr>
              <w:pStyle w:val="TAC"/>
              <w:rPr>
                <w:rFonts w:cs="Arial"/>
                <w:sz w:val="16"/>
                <w:szCs w:val="16"/>
              </w:rPr>
            </w:pPr>
            <w:r w:rsidRPr="00562446">
              <w:rPr>
                <w:rFonts w:cs="Arial"/>
                <w:sz w:val="16"/>
                <w:szCs w:val="16"/>
              </w:rPr>
              <w:t>10 users/TRxP</w:t>
            </w:r>
          </w:p>
        </w:tc>
        <w:tc>
          <w:tcPr>
            <w:tcW w:w="0" w:type="auto"/>
            <w:tcPrChange w:id="410" w:author="Huawei" w:date="2020-06-08T19:27:00Z">
              <w:tcPr>
                <w:tcW w:w="567" w:type="dxa"/>
              </w:tcPr>
            </w:tcPrChange>
          </w:tcPr>
          <w:p w14:paraId="161015A8" w14:textId="77777777" w:rsidR="00112AD7" w:rsidRPr="00562446" w:rsidRDefault="00112AD7" w:rsidP="00AF51B3">
            <w:pPr>
              <w:pStyle w:val="TAC"/>
              <w:rPr>
                <w:rFonts w:cs="Arial"/>
                <w:sz w:val="16"/>
                <w:szCs w:val="16"/>
              </w:rPr>
            </w:pPr>
            <w:r w:rsidRPr="00562446">
              <w:rPr>
                <w:rFonts w:cs="Arial"/>
                <w:sz w:val="16"/>
                <w:szCs w:val="16"/>
              </w:rPr>
              <w:t>20</w:t>
            </w:r>
          </w:p>
        </w:tc>
        <w:tc>
          <w:tcPr>
            <w:tcW w:w="0" w:type="auto"/>
            <w:tcPrChange w:id="411" w:author="Huawei" w:date="2020-06-08T19:27:00Z">
              <w:tcPr>
                <w:tcW w:w="1701" w:type="dxa"/>
              </w:tcPr>
            </w:tcPrChange>
          </w:tcPr>
          <w:p w14:paraId="021B7DC4" w14:textId="77777777" w:rsidR="00112AD7" w:rsidRPr="00562446" w:rsidRDefault="00112AD7"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0" w:type="auto"/>
            <w:tcPrChange w:id="412" w:author="Huawei" w:date="2020-06-08T19:27:00Z">
              <w:tcPr>
                <w:tcW w:w="816" w:type="dxa"/>
              </w:tcPr>
            </w:tcPrChange>
          </w:tcPr>
          <w:p w14:paraId="73B4705D" w14:textId="77777777" w:rsidR="00112AD7" w:rsidRPr="00562446" w:rsidRDefault="00112AD7" w:rsidP="00AF51B3">
            <w:pPr>
              <w:pStyle w:val="TAC"/>
              <w:rPr>
                <w:rFonts w:cs="Arial"/>
                <w:sz w:val="16"/>
                <w:szCs w:val="16"/>
              </w:rPr>
            </w:pPr>
            <w:r w:rsidRPr="00562446">
              <w:rPr>
                <w:rFonts w:cs="Arial"/>
                <w:sz w:val="16"/>
                <w:szCs w:val="16"/>
              </w:rPr>
              <w:t>LA</w:t>
            </w:r>
          </w:p>
        </w:tc>
      </w:tr>
      <w:tr w:rsidR="00112AD7" w:rsidRPr="00562446" w14:paraId="004928D0" w14:textId="77777777" w:rsidTr="00112AD7">
        <w:trPr>
          <w:trHeight w:val="1691"/>
          <w:tblHeader/>
          <w:trPrChange w:id="413" w:author="Huawei" w:date="2020-06-08T19:27:00Z">
            <w:trPr>
              <w:trHeight w:val="1691"/>
              <w:tblHeader/>
            </w:trPr>
          </w:trPrChange>
        </w:trPr>
        <w:tc>
          <w:tcPr>
            <w:tcW w:w="0" w:type="auto"/>
            <w:tcPrChange w:id="414" w:author="Huawei" w:date="2020-06-08T19:27:00Z">
              <w:tcPr>
                <w:tcW w:w="988" w:type="dxa"/>
              </w:tcPr>
            </w:tcPrChange>
          </w:tcPr>
          <w:p w14:paraId="0F22C002" w14:textId="77777777" w:rsidR="00112AD7" w:rsidRPr="00562446" w:rsidRDefault="00112AD7" w:rsidP="00AF51B3">
            <w:pPr>
              <w:pStyle w:val="TAC"/>
              <w:rPr>
                <w:rFonts w:cs="Arial"/>
                <w:sz w:val="16"/>
                <w:szCs w:val="16"/>
              </w:rPr>
            </w:pPr>
            <w:r w:rsidRPr="00562446">
              <w:rPr>
                <w:rFonts w:cs="Arial"/>
                <w:sz w:val="16"/>
                <w:szCs w:val="16"/>
              </w:rPr>
              <w:t>Dense urban</w:t>
            </w:r>
          </w:p>
        </w:tc>
        <w:tc>
          <w:tcPr>
            <w:tcW w:w="0" w:type="auto"/>
            <w:tcPrChange w:id="415" w:author="Huawei" w:date="2020-06-08T19:27:00Z">
              <w:tcPr>
                <w:tcW w:w="992" w:type="dxa"/>
              </w:tcPr>
            </w:tcPrChange>
          </w:tcPr>
          <w:p w14:paraId="432CBFC1" w14:textId="77777777" w:rsidR="00112AD7" w:rsidRPr="00562446" w:rsidRDefault="00112AD7"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0" w:type="auto"/>
            <w:tcPrChange w:id="416" w:author="Huawei" w:date="2020-06-08T19:27:00Z">
              <w:tcPr>
                <w:tcW w:w="1134" w:type="dxa"/>
              </w:tcPr>
            </w:tcPrChange>
          </w:tcPr>
          <w:p w14:paraId="26C51D57" w14:textId="719A4A29" w:rsidR="00112AD7" w:rsidRPr="00562446" w:rsidRDefault="00112AD7" w:rsidP="00AF51B3">
            <w:pPr>
              <w:pStyle w:val="TAC"/>
              <w:rPr>
                <w:rFonts w:cs="Arial"/>
                <w:sz w:val="16"/>
                <w:szCs w:val="16"/>
              </w:rPr>
            </w:pPr>
            <w:r w:rsidRPr="00562446">
              <w:rPr>
                <w:rFonts w:cs="Arial"/>
                <w:sz w:val="16"/>
                <w:szCs w:val="16"/>
                <w:lang w:eastAsia="zh-CN"/>
              </w:rPr>
              <w:t>≤</w:t>
            </w:r>
            <w:ins w:id="417" w:author="R4-2008916" w:date="2020-06-08T17:31:00Z">
              <w:r>
                <w:rPr>
                  <w:rFonts w:cs="Arial"/>
                  <w:sz w:val="16"/>
                  <w:szCs w:val="16"/>
                  <w:lang w:eastAsia="zh-CN"/>
                </w:rPr>
                <w:t xml:space="preserve"> </w:t>
              </w:r>
            </w:ins>
            <w:del w:id="418" w:author="R4-2008916" w:date="2020-06-08T17:31:00Z">
              <w:r w:rsidRPr="00562446" w:rsidDel="00646B2D">
                <w:rPr>
                  <w:rFonts w:cs="Arial"/>
                  <w:sz w:val="16"/>
                  <w:szCs w:val="16"/>
                  <w:lang w:eastAsia="zh-CN"/>
                </w:rPr>
                <w:delText>[</w:delText>
              </w:r>
            </w:del>
            <w:r w:rsidRPr="00562446">
              <w:rPr>
                <w:rFonts w:eastAsia="MS Mincho" w:cs="Arial"/>
                <w:sz w:val="16"/>
                <w:szCs w:val="16"/>
                <w:lang w:eastAsia="ja-JP"/>
              </w:rPr>
              <w:t>200÷1000</w:t>
            </w:r>
            <w:del w:id="419" w:author="R4-2008916" w:date="2020-06-08T17:31:00Z">
              <w:r w:rsidRPr="00562446" w:rsidDel="00646B2D">
                <w:rPr>
                  <w:rFonts w:eastAsia="MS Mincho" w:cs="Arial"/>
                  <w:sz w:val="16"/>
                  <w:szCs w:val="16"/>
                  <w:lang w:eastAsia="ja-JP"/>
                </w:rPr>
                <w:delText>]</w:delText>
              </w:r>
            </w:del>
          </w:p>
        </w:tc>
        <w:tc>
          <w:tcPr>
            <w:tcW w:w="0" w:type="auto"/>
            <w:tcPrChange w:id="420" w:author="Huawei" w:date="2020-06-08T19:27:00Z">
              <w:tcPr>
                <w:tcW w:w="851" w:type="dxa"/>
              </w:tcPr>
            </w:tcPrChange>
          </w:tcPr>
          <w:p w14:paraId="6347BB66" w14:textId="602D7723" w:rsidR="00112AD7" w:rsidRPr="00562446" w:rsidRDefault="00112AD7" w:rsidP="00AF51B3">
            <w:pPr>
              <w:pStyle w:val="TAC"/>
              <w:rPr>
                <w:rFonts w:cs="Arial"/>
                <w:sz w:val="16"/>
                <w:szCs w:val="16"/>
              </w:rPr>
            </w:pPr>
            <w:r w:rsidRPr="00562446">
              <w:rPr>
                <w:rFonts w:cs="Arial"/>
                <w:sz w:val="16"/>
                <w:szCs w:val="16"/>
                <w:lang w:eastAsia="zh-CN"/>
              </w:rPr>
              <w:t xml:space="preserve">≤ </w:t>
            </w:r>
            <w:del w:id="421" w:author="R4-2008916" w:date="2020-06-08T17:31:00Z">
              <w:r w:rsidRPr="00562446" w:rsidDel="00646B2D">
                <w:rPr>
                  <w:rFonts w:cs="Arial"/>
                  <w:sz w:val="16"/>
                  <w:szCs w:val="16"/>
                  <w:lang w:eastAsia="zh-CN"/>
                </w:rPr>
                <w:delText>[</w:delText>
              </w:r>
            </w:del>
            <w:r w:rsidRPr="00562446">
              <w:rPr>
                <w:rFonts w:cs="Arial"/>
                <w:sz w:val="16"/>
                <w:szCs w:val="16"/>
                <w:lang w:eastAsia="zh-CN"/>
              </w:rPr>
              <w:t>256</w:t>
            </w:r>
            <w:del w:id="422" w:author="R4-2008916" w:date="2020-06-08T17:31:00Z">
              <w:r w:rsidRPr="00562446" w:rsidDel="00646B2D">
                <w:rPr>
                  <w:rFonts w:cs="Arial"/>
                  <w:sz w:val="16"/>
                  <w:szCs w:val="16"/>
                  <w:lang w:eastAsia="zh-CN"/>
                </w:rPr>
                <w:delText>]</w:delText>
              </w:r>
            </w:del>
          </w:p>
        </w:tc>
        <w:tc>
          <w:tcPr>
            <w:tcW w:w="0" w:type="auto"/>
            <w:tcPrChange w:id="423" w:author="Huawei" w:date="2020-06-08T19:27:00Z">
              <w:tcPr>
                <w:tcW w:w="954" w:type="dxa"/>
              </w:tcPr>
            </w:tcPrChange>
          </w:tcPr>
          <w:p w14:paraId="51ED1916" w14:textId="77777777" w:rsidR="00112AD7" w:rsidRPr="00562446" w:rsidRDefault="00112AD7" w:rsidP="00AF51B3">
            <w:pPr>
              <w:pStyle w:val="TAC"/>
              <w:rPr>
                <w:rFonts w:cs="Arial"/>
                <w:sz w:val="16"/>
                <w:szCs w:val="16"/>
              </w:rPr>
            </w:pPr>
            <w:r w:rsidRPr="00562446">
              <w:rPr>
                <w:rFonts w:cs="Arial"/>
                <w:sz w:val="16"/>
                <w:szCs w:val="16"/>
              </w:rPr>
              <w:t>Two layer, macro hex grid, random drop micro</w:t>
            </w:r>
          </w:p>
        </w:tc>
        <w:tc>
          <w:tcPr>
            <w:tcW w:w="0" w:type="auto"/>
            <w:tcPrChange w:id="424" w:author="Huawei" w:date="2020-06-08T19:27:00Z">
              <w:tcPr>
                <w:tcW w:w="1314" w:type="dxa"/>
              </w:tcPr>
            </w:tcPrChange>
          </w:tcPr>
          <w:p w14:paraId="0FE84374" w14:textId="77777777" w:rsidR="00112AD7" w:rsidRPr="00562446" w:rsidRDefault="00112AD7" w:rsidP="00AF51B3">
            <w:pPr>
              <w:pStyle w:val="TAC"/>
              <w:rPr>
                <w:rFonts w:cs="Arial"/>
                <w:sz w:val="16"/>
                <w:szCs w:val="16"/>
              </w:rPr>
            </w:pPr>
            <w:r w:rsidRPr="00562446">
              <w:rPr>
                <w:rFonts w:cs="Arial"/>
                <w:sz w:val="16"/>
                <w:szCs w:val="16"/>
              </w:rPr>
              <w:t xml:space="preserve">Uniform/macro TRxP, 10 users/TRxP, </w:t>
            </w:r>
          </w:p>
          <w:p w14:paraId="5C70602D" w14:textId="77777777" w:rsidR="00112AD7" w:rsidRPr="00562446" w:rsidRDefault="00112AD7" w:rsidP="00AF51B3">
            <w:pPr>
              <w:pStyle w:val="TAC"/>
              <w:rPr>
                <w:rFonts w:cs="Arial"/>
                <w:sz w:val="16"/>
                <w:szCs w:val="16"/>
              </w:rPr>
            </w:pPr>
            <w:r w:rsidRPr="00562446">
              <w:rPr>
                <w:rFonts w:cs="Arial"/>
                <w:sz w:val="16"/>
                <w:szCs w:val="16"/>
              </w:rPr>
              <w:t>Clustered/micro TRxP,</w:t>
            </w:r>
          </w:p>
          <w:p w14:paraId="5E269089" w14:textId="1D312B4A" w:rsidR="00112AD7" w:rsidRPr="00562446" w:rsidRDefault="00112AD7" w:rsidP="00AF51B3">
            <w:pPr>
              <w:pStyle w:val="TAC"/>
              <w:rPr>
                <w:rFonts w:cs="Arial"/>
                <w:sz w:val="16"/>
                <w:szCs w:val="16"/>
              </w:rPr>
            </w:pPr>
            <w:r w:rsidRPr="00562446">
              <w:rPr>
                <w:rFonts w:cs="Arial"/>
                <w:sz w:val="16"/>
                <w:szCs w:val="16"/>
              </w:rPr>
              <w:t>80% indoor (3 km/h), 20% outdoor (30 km/h)</w:t>
            </w:r>
          </w:p>
        </w:tc>
        <w:tc>
          <w:tcPr>
            <w:tcW w:w="0" w:type="auto"/>
            <w:tcPrChange w:id="425" w:author="Huawei" w:date="2020-06-08T19:27:00Z">
              <w:tcPr>
                <w:tcW w:w="567" w:type="dxa"/>
              </w:tcPr>
            </w:tcPrChange>
          </w:tcPr>
          <w:p w14:paraId="0883D115" w14:textId="77777777" w:rsidR="00112AD7" w:rsidRPr="00562446" w:rsidRDefault="00112AD7" w:rsidP="00AF51B3">
            <w:pPr>
              <w:pStyle w:val="TAC"/>
              <w:rPr>
                <w:rFonts w:cs="Arial"/>
                <w:sz w:val="16"/>
                <w:szCs w:val="16"/>
              </w:rPr>
            </w:pPr>
            <w:r w:rsidRPr="00562446">
              <w:rPr>
                <w:rFonts w:cs="Arial"/>
                <w:sz w:val="16"/>
                <w:szCs w:val="16"/>
              </w:rPr>
              <w:t xml:space="preserve"> 200</w:t>
            </w:r>
          </w:p>
        </w:tc>
        <w:tc>
          <w:tcPr>
            <w:tcW w:w="0" w:type="auto"/>
            <w:tcPrChange w:id="426" w:author="Huawei" w:date="2020-06-08T19:27:00Z">
              <w:tcPr>
                <w:tcW w:w="1701" w:type="dxa"/>
              </w:tcPr>
            </w:tcPrChange>
          </w:tcPr>
          <w:p w14:paraId="43F8C907" w14:textId="77777777" w:rsidR="00112AD7" w:rsidRPr="00562446" w:rsidRDefault="00112AD7"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0" w:type="auto"/>
            <w:tcPrChange w:id="427" w:author="Huawei" w:date="2020-06-08T19:27:00Z">
              <w:tcPr>
                <w:tcW w:w="816" w:type="dxa"/>
              </w:tcPr>
            </w:tcPrChange>
          </w:tcPr>
          <w:p w14:paraId="3A44E670" w14:textId="77777777" w:rsidR="00112AD7" w:rsidRPr="00562446" w:rsidRDefault="00112AD7" w:rsidP="00AF51B3">
            <w:pPr>
              <w:pStyle w:val="TAC"/>
              <w:rPr>
                <w:rFonts w:cs="Arial"/>
                <w:sz w:val="16"/>
                <w:szCs w:val="16"/>
              </w:rPr>
            </w:pPr>
            <w:r w:rsidRPr="00562446">
              <w:rPr>
                <w:rFonts w:cs="Arial"/>
                <w:sz w:val="16"/>
                <w:szCs w:val="16"/>
              </w:rPr>
              <w:t>WA, WA+MR</w:t>
            </w:r>
          </w:p>
        </w:tc>
      </w:tr>
      <w:tr w:rsidR="00112AD7" w:rsidRPr="00562446" w14:paraId="02F37E20" w14:textId="77777777" w:rsidTr="00112AD7">
        <w:trPr>
          <w:trHeight w:val="1372"/>
          <w:tblHeader/>
          <w:trPrChange w:id="428" w:author="Huawei" w:date="2020-06-08T19:27:00Z">
            <w:trPr>
              <w:trHeight w:val="1372"/>
              <w:tblHeader/>
            </w:trPr>
          </w:trPrChange>
        </w:trPr>
        <w:tc>
          <w:tcPr>
            <w:tcW w:w="0" w:type="auto"/>
            <w:tcPrChange w:id="429" w:author="Huawei" w:date="2020-06-08T19:27:00Z">
              <w:tcPr>
                <w:tcW w:w="988" w:type="dxa"/>
              </w:tcPr>
            </w:tcPrChange>
          </w:tcPr>
          <w:p w14:paraId="11AF6A0A" w14:textId="77777777" w:rsidR="00112AD7" w:rsidRPr="00562446" w:rsidRDefault="00112AD7" w:rsidP="00AF51B3">
            <w:pPr>
              <w:pStyle w:val="TAC"/>
              <w:rPr>
                <w:rFonts w:cs="Arial"/>
                <w:sz w:val="16"/>
                <w:szCs w:val="16"/>
              </w:rPr>
            </w:pPr>
            <w:r w:rsidRPr="00562446">
              <w:rPr>
                <w:rFonts w:cs="Arial"/>
                <w:sz w:val="16"/>
                <w:szCs w:val="16"/>
              </w:rPr>
              <w:t>Urban macro</w:t>
            </w:r>
          </w:p>
        </w:tc>
        <w:tc>
          <w:tcPr>
            <w:tcW w:w="0" w:type="auto"/>
            <w:tcPrChange w:id="430" w:author="Huawei" w:date="2020-06-08T19:27:00Z">
              <w:tcPr>
                <w:tcW w:w="992" w:type="dxa"/>
              </w:tcPr>
            </w:tcPrChange>
          </w:tcPr>
          <w:p w14:paraId="1183B723" w14:textId="77777777" w:rsidR="00112AD7" w:rsidRPr="00562446" w:rsidRDefault="00112AD7"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0" w:type="auto"/>
            <w:tcPrChange w:id="431" w:author="Huawei" w:date="2020-06-08T19:27:00Z">
              <w:tcPr>
                <w:tcW w:w="1134" w:type="dxa"/>
              </w:tcPr>
            </w:tcPrChange>
          </w:tcPr>
          <w:p w14:paraId="05156FB9" w14:textId="471BEBD3" w:rsidR="00112AD7" w:rsidRPr="00562446" w:rsidRDefault="00112AD7" w:rsidP="00AF51B3">
            <w:pPr>
              <w:pStyle w:val="TAC"/>
              <w:rPr>
                <w:rFonts w:cs="Arial"/>
                <w:sz w:val="16"/>
                <w:szCs w:val="16"/>
              </w:rPr>
            </w:pPr>
            <w:r w:rsidRPr="00562446">
              <w:rPr>
                <w:rFonts w:cs="Arial"/>
                <w:sz w:val="16"/>
                <w:szCs w:val="16"/>
                <w:lang w:eastAsia="zh-CN"/>
              </w:rPr>
              <w:t>≤</w:t>
            </w:r>
            <w:ins w:id="432" w:author="R4-2008916" w:date="2020-06-08T17:31:00Z">
              <w:r>
                <w:rPr>
                  <w:rFonts w:cs="Arial"/>
                  <w:sz w:val="16"/>
                  <w:szCs w:val="16"/>
                  <w:lang w:eastAsia="zh-CN"/>
                </w:rPr>
                <w:t xml:space="preserve"> </w:t>
              </w:r>
            </w:ins>
            <w:del w:id="433" w:author="R4-2008916" w:date="2020-06-08T17:31:00Z">
              <w:r w:rsidRPr="00562446" w:rsidDel="00646B2D">
                <w:rPr>
                  <w:rFonts w:cs="Arial"/>
                  <w:sz w:val="16"/>
                  <w:szCs w:val="16"/>
                  <w:lang w:eastAsia="zh-CN"/>
                </w:rPr>
                <w:delText>[</w:delText>
              </w:r>
            </w:del>
            <w:r w:rsidRPr="00562446">
              <w:rPr>
                <w:rFonts w:eastAsia="MS Mincho" w:cs="Arial"/>
                <w:sz w:val="16"/>
                <w:szCs w:val="16"/>
                <w:lang w:eastAsia="ja-JP"/>
              </w:rPr>
              <w:t>200÷1000</w:t>
            </w:r>
            <w:del w:id="434" w:author="R4-2008916" w:date="2020-06-08T17:31:00Z">
              <w:r w:rsidRPr="00562446" w:rsidDel="00646B2D">
                <w:rPr>
                  <w:rFonts w:eastAsia="MS Mincho" w:cs="Arial"/>
                  <w:sz w:val="16"/>
                  <w:szCs w:val="16"/>
                  <w:lang w:eastAsia="ja-JP"/>
                </w:rPr>
                <w:delText>]</w:delText>
              </w:r>
            </w:del>
          </w:p>
        </w:tc>
        <w:tc>
          <w:tcPr>
            <w:tcW w:w="0" w:type="auto"/>
            <w:tcPrChange w:id="435" w:author="Huawei" w:date="2020-06-08T19:27:00Z">
              <w:tcPr>
                <w:tcW w:w="851" w:type="dxa"/>
              </w:tcPr>
            </w:tcPrChange>
          </w:tcPr>
          <w:p w14:paraId="1B9BEB29" w14:textId="77777777" w:rsidR="00112AD7" w:rsidRPr="00562446" w:rsidRDefault="00112AD7" w:rsidP="00AF51B3">
            <w:pPr>
              <w:pStyle w:val="TAC"/>
              <w:rPr>
                <w:rFonts w:cs="Arial"/>
                <w:sz w:val="16"/>
                <w:szCs w:val="16"/>
              </w:rPr>
            </w:pPr>
            <w:r w:rsidRPr="00562446">
              <w:rPr>
                <w:rFonts w:cs="Arial"/>
                <w:sz w:val="16"/>
                <w:szCs w:val="16"/>
                <w:lang w:eastAsia="zh-CN"/>
              </w:rPr>
              <w:t xml:space="preserve">≤ </w:t>
            </w:r>
            <w:del w:id="436" w:author="R4-2008916" w:date="2020-06-08T17:31:00Z">
              <w:r w:rsidRPr="00562446" w:rsidDel="00646B2D">
                <w:rPr>
                  <w:rFonts w:cs="Arial"/>
                  <w:sz w:val="16"/>
                  <w:szCs w:val="16"/>
                  <w:lang w:eastAsia="zh-CN"/>
                </w:rPr>
                <w:delText>[</w:delText>
              </w:r>
            </w:del>
            <w:r w:rsidRPr="00562446">
              <w:rPr>
                <w:rFonts w:cs="Arial"/>
                <w:sz w:val="16"/>
                <w:szCs w:val="16"/>
                <w:lang w:eastAsia="zh-CN"/>
              </w:rPr>
              <w:t>256</w:t>
            </w:r>
            <w:del w:id="437" w:author="R4-2008916" w:date="2020-06-08T17:31:00Z">
              <w:r w:rsidRPr="00562446" w:rsidDel="00646B2D">
                <w:rPr>
                  <w:rFonts w:cs="Arial"/>
                  <w:sz w:val="16"/>
                  <w:szCs w:val="16"/>
                  <w:lang w:eastAsia="zh-CN"/>
                </w:rPr>
                <w:delText>]</w:delText>
              </w:r>
            </w:del>
          </w:p>
        </w:tc>
        <w:tc>
          <w:tcPr>
            <w:tcW w:w="0" w:type="auto"/>
            <w:tcPrChange w:id="438" w:author="Huawei" w:date="2020-06-08T19:27:00Z">
              <w:tcPr>
                <w:tcW w:w="954" w:type="dxa"/>
              </w:tcPr>
            </w:tcPrChange>
          </w:tcPr>
          <w:p w14:paraId="4799386B" w14:textId="77777777" w:rsidR="00112AD7" w:rsidRPr="00562446" w:rsidRDefault="00112AD7"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0" w:type="auto"/>
            <w:tcPrChange w:id="439" w:author="Huawei" w:date="2020-06-08T19:27:00Z">
              <w:tcPr>
                <w:tcW w:w="1314" w:type="dxa"/>
              </w:tcPr>
            </w:tcPrChange>
          </w:tcPr>
          <w:p w14:paraId="5C16475F" w14:textId="77777777" w:rsidR="00112AD7" w:rsidRPr="00562446" w:rsidRDefault="00112AD7" w:rsidP="00AF51B3">
            <w:pPr>
              <w:pStyle w:val="TAC"/>
              <w:rPr>
                <w:rFonts w:cs="Arial"/>
                <w:sz w:val="16"/>
                <w:szCs w:val="16"/>
              </w:rPr>
            </w:pPr>
            <w:r w:rsidRPr="00562446">
              <w:rPr>
                <w:rFonts w:cs="Arial"/>
                <w:sz w:val="16"/>
                <w:szCs w:val="16"/>
              </w:rPr>
              <w:t>20% Outdoor in cars: 30km/h,</w:t>
            </w:r>
          </w:p>
          <w:p w14:paraId="5DBCF3EE" w14:textId="77777777" w:rsidR="00112AD7" w:rsidRPr="00562446" w:rsidRDefault="00112AD7" w:rsidP="00AF51B3">
            <w:pPr>
              <w:pStyle w:val="TAC"/>
              <w:rPr>
                <w:rFonts w:cs="Arial"/>
                <w:sz w:val="16"/>
                <w:szCs w:val="16"/>
              </w:rPr>
            </w:pPr>
            <w:r w:rsidRPr="00562446">
              <w:rPr>
                <w:rFonts w:cs="Arial"/>
                <w:sz w:val="16"/>
                <w:szCs w:val="16"/>
              </w:rPr>
              <w:t>80% Indoor: 3km/h</w:t>
            </w:r>
          </w:p>
          <w:p w14:paraId="34E6EB4C" w14:textId="77777777" w:rsidR="00112AD7" w:rsidRPr="00562446" w:rsidRDefault="00112AD7" w:rsidP="00AF51B3">
            <w:pPr>
              <w:pStyle w:val="TAC"/>
              <w:rPr>
                <w:rFonts w:cs="Arial"/>
                <w:sz w:val="16"/>
                <w:szCs w:val="16"/>
              </w:rPr>
            </w:pPr>
            <w:r w:rsidRPr="00562446">
              <w:rPr>
                <w:rFonts w:cs="Arial"/>
                <w:sz w:val="16"/>
                <w:szCs w:val="16"/>
              </w:rPr>
              <w:t>10 users per TRxP</w:t>
            </w:r>
          </w:p>
        </w:tc>
        <w:tc>
          <w:tcPr>
            <w:tcW w:w="0" w:type="auto"/>
            <w:tcPrChange w:id="440" w:author="Huawei" w:date="2020-06-08T19:27:00Z">
              <w:tcPr>
                <w:tcW w:w="567" w:type="dxa"/>
              </w:tcPr>
            </w:tcPrChange>
          </w:tcPr>
          <w:p w14:paraId="19DD836D" w14:textId="77777777" w:rsidR="00112AD7" w:rsidRPr="00562446" w:rsidRDefault="00112AD7" w:rsidP="00AF51B3">
            <w:pPr>
              <w:pStyle w:val="TAC"/>
              <w:rPr>
                <w:rFonts w:cs="Arial"/>
                <w:sz w:val="16"/>
                <w:szCs w:val="16"/>
              </w:rPr>
            </w:pPr>
            <w:r w:rsidRPr="00562446">
              <w:rPr>
                <w:rFonts w:cs="Arial"/>
                <w:sz w:val="16"/>
                <w:szCs w:val="16"/>
              </w:rPr>
              <w:t>500</w:t>
            </w:r>
          </w:p>
        </w:tc>
        <w:tc>
          <w:tcPr>
            <w:tcW w:w="0" w:type="auto"/>
            <w:tcPrChange w:id="441" w:author="Huawei" w:date="2020-06-08T19:27:00Z">
              <w:tcPr>
                <w:tcW w:w="1701" w:type="dxa"/>
              </w:tcPr>
            </w:tcPrChange>
          </w:tcPr>
          <w:p w14:paraId="6207A4A4" w14:textId="77777777" w:rsidR="00112AD7" w:rsidRPr="00562446" w:rsidRDefault="00112AD7"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0" w:type="auto"/>
            <w:tcPrChange w:id="442" w:author="Huawei" w:date="2020-06-08T19:27:00Z">
              <w:tcPr>
                <w:tcW w:w="816" w:type="dxa"/>
              </w:tcPr>
            </w:tcPrChange>
          </w:tcPr>
          <w:p w14:paraId="5A4422AF" w14:textId="77777777" w:rsidR="00112AD7" w:rsidRPr="00562446" w:rsidRDefault="00112AD7" w:rsidP="00AF51B3">
            <w:pPr>
              <w:pStyle w:val="TAC"/>
              <w:rPr>
                <w:rFonts w:cs="Arial"/>
                <w:sz w:val="16"/>
                <w:szCs w:val="16"/>
              </w:rPr>
            </w:pPr>
            <w:r w:rsidRPr="00562446">
              <w:rPr>
                <w:rFonts w:cs="Arial"/>
                <w:sz w:val="16"/>
                <w:szCs w:val="16"/>
              </w:rPr>
              <w:t>WA</w:t>
            </w:r>
          </w:p>
        </w:tc>
      </w:tr>
      <w:tr w:rsidR="00112AD7" w:rsidRPr="00562446" w:rsidDel="00112AD7" w14:paraId="2B99BC8F" w14:textId="2903AB43" w:rsidTr="00112AD7">
        <w:trPr>
          <w:trHeight w:val="757"/>
          <w:tblHeader/>
          <w:del w:id="443" w:author="Huawei" w:date="2020-06-08T19:26:00Z"/>
          <w:trPrChange w:id="444" w:author="Huawei" w:date="2020-06-08T19:27:00Z">
            <w:trPr>
              <w:trHeight w:val="757"/>
              <w:tblHeader/>
            </w:trPr>
          </w:trPrChange>
        </w:trPr>
        <w:tc>
          <w:tcPr>
            <w:tcW w:w="0" w:type="auto"/>
            <w:tcPrChange w:id="445" w:author="Huawei" w:date="2020-06-08T19:27:00Z">
              <w:tcPr>
                <w:tcW w:w="988" w:type="dxa"/>
              </w:tcPr>
            </w:tcPrChange>
          </w:tcPr>
          <w:p w14:paraId="523A5057" w14:textId="6D861FE5" w:rsidR="00112AD7" w:rsidRPr="00562446" w:rsidDel="00112AD7" w:rsidRDefault="00112AD7" w:rsidP="00AF51B3">
            <w:pPr>
              <w:pStyle w:val="TAC"/>
              <w:rPr>
                <w:del w:id="446" w:author="Huawei" w:date="2020-06-08T19:26:00Z"/>
                <w:rFonts w:cs="Arial"/>
                <w:sz w:val="16"/>
                <w:szCs w:val="16"/>
              </w:rPr>
            </w:pPr>
            <w:del w:id="447" w:author="Huawei" w:date="2020-06-08T19:26:00Z">
              <w:r w:rsidRPr="00562446" w:rsidDel="00112AD7">
                <w:rPr>
                  <w:rFonts w:cs="Arial"/>
                  <w:sz w:val="16"/>
                  <w:szCs w:val="16"/>
                </w:rPr>
                <w:delText xml:space="preserve">High speed train </w:delText>
              </w:r>
            </w:del>
          </w:p>
          <w:p w14:paraId="2228F4B9" w14:textId="4D827C6B" w:rsidR="00112AD7" w:rsidRPr="00562446" w:rsidDel="00112AD7" w:rsidRDefault="00112AD7" w:rsidP="00AF51B3">
            <w:pPr>
              <w:pStyle w:val="TAC"/>
              <w:rPr>
                <w:del w:id="448" w:author="Huawei" w:date="2020-06-08T19:26:00Z"/>
                <w:rFonts w:cs="Arial"/>
                <w:sz w:val="16"/>
                <w:szCs w:val="16"/>
              </w:rPr>
            </w:pPr>
          </w:p>
        </w:tc>
        <w:tc>
          <w:tcPr>
            <w:tcW w:w="0" w:type="auto"/>
            <w:tcPrChange w:id="449" w:author="Huawei" w:date="2020-06-08T19:27:00Z">
              <w:tcPr>
                <w:tcW w:w="992" w:type="dxa"/>
              </w:tcPr>
            </w:tcPrChange>
          </w:tcPr>
          <w:p w14:paraId="184122E5" w14:textId="71432408" w:rsidR="00112AD7" w:rsidRPr="00562446" w:rsidDel="00112AD7" w:rsidRDefault="00112AD7" w:rsidP="00AF51B3">
            <w:pPr>
              <w:pStyle w:val="TAC"/>
              <w:rPr>
                <w:del w:id="450" w:author="Huawei" w:date="2020-06-08T19:26:00Z"/>
                <w:rFonts w:cs="Arial"/>
                <w:sz w:val="16"/>
                <w:szCs w:val="16"/>
              </w:rPr>
            </w:pPr>
            <w:del w:id="451" w:author="Huawei" w:date="2020-06-08T19:26:00Z">
              <w:r w:rsidRPr="00562446" w:rsidDel="00112AD7">
                <w:rPr>
                  <w:rFonts w:cs="Arial"/>
                  <w:sz w:val="16"/>
                  <w:szCs w:val="16"/>
                </w:rPr>
                <w:delText>TBD</w:delText>
              </w:r>
            </w:del>
          </w:p>
        </w:tc>
        <w:tc>
          <w:tcPr>
            <w:tcW w:w="0" w:type="auto"/>
            <w:tcPrChange w:id="452" w:author="Huawei" w:date="2020-06-08T19:27:00Z">
              <w:tcPr>
                <w:tcW w:w="1134" w:type="dxa"/>
              </w:tcPr>
            </w:tcPrChange>
          </w:tcPr>
          <w:p w14:paraId="15E45BD3" w14:textId="6303325A" w:rsidR="00112AD7" w:rsidRPr="00562446" w:rsidDel="00112AD7" w:rsidRDefault="00112AD7" w:rsidP="00AF51B3">
            <w:pPr>
              <w:pStyle w:val="TAC"/>
              <w:rPr>
                <w:del w:id="453" w:author="Huawei" w:date="2020-06-08T19:26:00Z"/>
                <w:rFonts w:cs="Arial"/>
                <w:sz w:val="16"/>
                <w:szCs w:val="16"/>
              </w:rPr>
            </w:pPr>
            <w:del w:id="454" w:author="Huawei" w:date="2020-06-08T19:26:00Z">
              <w:r w:rsidRPr="00562446" w:rsidDel="00112AD7">
                <w:rPr>
                  <w:rFonts w:cs="Arial"/>
                  <w:sz w:val="16"/>
                  <w:szCs w:val="16"/>
                </w:rPr>
                <w:delText>TBD</w:delText>
              </w:r>
            </w:del>
          </w:p>
        </w:tc>
        <w:tc>
          <w:tcPr>
            <w:tcW w:w="0" w:type="auto"/>
            <w:tcPrChange w:id="455" w:author="Huawei" w:date="2020-06-08T19:27:00Z">
              <w:tcPr>
                <w:tcW w:w="851" w:type="dxa"/>
              </w:tcPr>
            </w:tcPrChange>
          </w:tcPr>
          <w:p w14:paraId="3A28684B" w14:textId="0A0D94EF" w:rsidR="00112AD7" w:rsidRPr="00562446" w:rsidDel="00112AD7" w:rsidRDefault="00112AD7" w:rsidP="00AF51B3">
            <w:pPr>
              <w:pStyle w:val="TAC"/>
              <w:rPr>
                <w:del w:id="456" w:author="Huawei" w:date="2020-06-08T19:26:00Z"/>
                <w:rFonts w:cs="Arial"/>
                <w:sz w:val="16"/>
                <w:szCs w:val="16"/>
              </w:rPr>
            </w:pPr>
            <w:del w:id="457" w:author="Huawei" w:date="2020-06-08T19:26:00Z">
              <w:r w:rsidRPr="00562446" w:rsidDel="00112AD7">
                <w:rPr>
                  <w:rFonts w:cs="Arial"/>
                  <w:sz w:val="16"/>
                  <w:szCs w:val="16"/>
                </w:rPr>
                <w:delText>TBD</w:delText>
              </w:r>
            </w:del>
          </w:p>
        </w:tc>
        <w:tc>
          <w:tcPr>
            <w:tcW w:w="0" w:type="auto"/>
            <w:tcPrChange w:id="458" w:author="Huawei" w:date="2020-06-08T19:27:00Z">
              <w:tcPr>
                <w:tcW w:w="954" w:type="dxa"/>
              </w:tcPr>
            </w:tcPrChange>
          </w:tcPr>
          <w:p w14:paraId="3B35C54F" w14:textId="07C751EE" w:rsidR="00112AD7" w:rsidRPr="00562446" w:rsidDel="00112AD7" w:rsidRDefault="00112AD7" w:rsidP="00AF51B3">
            <w:pPr>
              <w:pStyle w:val="TAC"/>
              <w:rPr>
                <w:del w:id="459" w:author="Huawei" w:date="2020-06-08T19:26:00Z"/>
                <w:rFonts w:cs="Arial"/>
                <w:sz w:val="16"/>
                <w:szCs w:val="16"/>
              </w:rPr>
            </w:pPr>
            <w:del w:id="460" w:author="Huawei" w:date="2020-06-08T19:26:00Z">
              <w:r w:rsidRPr="00562446" w:rsidDel="00112AD7">
                <w:rPr>
                  <w:rFonts w:cs="Arial"/>
                  <w:sz w:val="16"/>
                  <w:szCs w:val="16"/>
                </w:rPr>
                <w:delText>TBD</w:delText>
              </w:r>
            </w:del>
          </w:p>
        </w:tc>
        <w:tc>
          <w:tcPr>
            <w:tcW w:w="0" w:type="auto"/>
            <w:tcPrChange w:id="461" w:author="Huawei" w:date="2020-06-08T19:27:00Z">
              <w:tcPr>
                <w:tcW w:w="1314" w:type="dxa"/>
              </w:tcPr>
            </w:tcPrChange>
          </w:tcPr>
          <w:p w14:paraId="18DF4D28" w14:textId="5C6BB8E2" w:rsidR="00112AD7" w:rsidRPr="00562446" w:rsidDel="00112AD7" w:rsidRDefault="00112AD7" w:rsidP="00AF51B3">
            <w:pPr>
              <w:pStyle w:val="TAC"/>
              <w:rPr>
                <w:del w:id="462" w:author="Huawei" w:date="2020-06-08T19:26:00Z"/>
                <w:rFonts w:cs="Arial"/>
                <w:sz w:val="16"/>
                <w:szCs w:val="16"/>
              </w:rPr>
            </w:pPr>
            <w:del w:id="463" w:author="Huawei" w:date="2020-06-08T19:26:00Z">
              <w:r w:rsidRPr="00562446" w:rsidDel="00112AD7">
                <w:rPr>
                  <w:rFonts w:cs="Arial"/>
                  <w:sz w:val="16"/>
                  <w:szCs w:val="16"/>
                </w:rPr>
                <w:delText>TBD</w:delText>
              </w:r>
            </w:del>
          </w:p>
        </w:tc>
        <w:tc>
          <w:tcPr>
            <w:tcW w:w="0" w:type="auto"/>
            <w:tcPrChange w:id="464" w:author="Huawei" w:date="2020-06-08T19:27:00Z">
              <w:tcPr>
                <w:tcW w:w="567" w:type="dxa"/>
              </w:tcPr>
            </w:tcPrChange>
          </w:tcPr>
          <w:p w14:paraId="499FA8C2" w14:textId="4A123E79" w:rsidR="00112AD7" w:rsidRPr="00562446" w:rsidDel="00112AD7" w:rsidRDefault="00112AD7" w:rsidP="00AF51B3">
            <w:pPr>
              <w:pStyle w:val="TAC"/>
              <w:rPr>
                <w:del w:id="465" w:author="Huawei" w:date="2020-06-08T19:26:00Z"/>
                <w:rFonts w:cs="Arial"/>
                <w:sz w:val="16"/>
                <w:szCs w:val="16"/>
              </w:rPr>
            </w:pPr>
            <w:del w:id="466" w:author="Huawei" w:date="2020-06-08T19:26:00Z">
              <w:r w:rsidRPr="00562446" w:rsidDel="00112AD7">
                <w:rPr>
                  <w:rFonts w:cs="Arial"/>
                  <w:sz w:val="16"/>
                  <w:szCs w:val="16"/>
                </w:rPr>
                <w:delText>TBD</w:delText>
              </w:r>
            </w:del>
          </w:p>
        </w:tc>
        <w:tc>
          <w:tcPr>
            <w:tcW w:w="0" w:type="auto"/>
            <w:tcPrChange w:id="467" w:author="Huawei" w:date="2020-06-08T19:27:00Z">
              <w:tcPr>
                <w:tcW w:w="1701" w:type="dxa"/>
              </w:tcPr>
            </w:tcPrChange>
          </w:tcPr>
          <w:p w14:paraId="0D1A0148" w14:textId="700C692F" w:rsidR="00112AD7" w:rsidRPr="00562446" w:rsidDel="00112AD7" w:rsidRDefault="00112AD7" w:rsidP="00AF51B3">
            <w:pPr>
              <w:pStyle w:val="TAC"/>
              <w:rPr>
                <w:del w:id="468" w:author="Huawei" w:date="2020-06-08T19:26:00Z"/>
                <w:rFonts w:cs="Arial"/>
                <w:sz w:val="16"/>
                <w:szCs w:val="16"/>
                <w:lang w:val="en-US" w:eastAsia="zh-CN"/>
              </w:rPr>
            </w:pPr>
            <w:del w:id="469" w:author="Huawei" w:date="2020-06-08T19:26:00Z">
              <w:r w:rsidRPr="00562446" w:rsidDel="00112AD7">
                <w:rPr>
                  <w:rFonts w:cs="Arial"/>
                  <w:sz w:val="16"/>
                  <w:szCs w:val="16"/>
                </w:rPr>
                <w:delText>TBD</w:delText>
              </w:r>
            </w:del>
          </w:p>
        </w:tc>
        <w:tc>
          <w:tcPr>
            <w:tcW w:w="0" w:type="auto"/>
            <w:tcPrChange w:id="470" w:author="Huawei" w:date="2020-06-08T19:27:00Z">
              <w:tcPr>
                <w:tcW w:w="816" w:type="dxa"/>
              </w:tcPr>
            </w:tcPrChange>
          </w:tcPr>
          <w:p w14:paraId="39AFE2BA" w14:textId="6519C767" w:rsidR="00112AD7" w:rsidRPr="00562446" w:rsidDel="00112AD7" w:rsidRDefault="00112AD7" w:rsidP="00AF51B3">
            <w:pPr>
              <w:pStyle w:val="TAC"/>
              <w:rPr>
                <w:del w:id="471" w:author="Huawei" w:date="2020-06-08T19:26:00Z"/>
                <w:rFonts w:cs="Arial"/>
                <w:sz w:val="16"/>
                <w:szCs w:val="16"/>
              </w:rPr>
            </w:pPr>
            <w:del w:id="472" w:author="Huawei" w:date="2020-06-08T19:26:00Z">
              <w:r w:rsidRPr="00562446" w:rsidDel="00112AD7">
                <w:rPr>
                  <w:rFonts w:cs="Arial"/>
                  <w:sz w:val="16"/>
                  <w:szCs w:val="16"/>
                </w:rPr>
                <w:delText>TBD</w:delText>
              </w:r>
            </w:del>
          </w:p>
        </w:tc>
      </w:tr>
      <w:tr w:rsidR="00112AD7" w:rsidRPr="00562446" w:rsidDel="00112AD7" w14:paraId="27C54E8B" w14:textId="74988AFA" w:rsidTr="00112AD7">
        <w:trPr>
          <w:tblHeader/>
          <w:del w:id="473" w:author="Huawei" w:date="2020-06-08T19:26:00Z"/>
          <w:trPrChange w:id="474" w:author="Huawei" w:date="2020-06-08T19:27:00Z">
            <w:trPr>
              <w:tblHeader/>
            </w:trPr>
          </w:trPrChange>
        </w:trPr>
        <w:tc>
          <w:tcPr>
            <w:tcW w:w="0" w:type="auto"/>
            <w:tcPrChange w:id="475" w:author="Huawei" w:date="2020-06-08T19:27:00Z">
              <w:tcPr>
                <w:tcW w:w="988" w:type="dxa"/>
              </w:tcPr>
            </w:tcPrChange>
          </w:tcPr>
          <w:p w14:paraId="43E37C43" w14:textId="53C7AB20" w:rsidR="00112AD7" w:rsidRPr="00562446" w:rsidDel="00112AD7" w:rsidRDefault="00112AD7" w:rsidP="00AF51B3">
            <w:pPr>
              <w:pStyle w:val="TAC"/>
              <w:rPr>
                <w:del w:id="476" w:author="Huawei" w:date="2020-06-08T19:26:00Z"/>
                <w:rFonts w:cs="Arial"/>
                <w:sz w:val="16"/>
                <w:szCs w:val="16"/>
                <w:lang w:eastAsia="zh-CN"/>
              </w:rPr>
            </w:pPr>
            <w:del w:id="477" w:author="Huawei" w:date="2020-06-08T19:26:00Z">
              <w:r w:rsidRPr="00562446" w:rsidDel="00112AD7">
                <w:rPr>
                  <w:rFonts w:cs="Arial"/>
                  <w:sz w:val="16"/>
                  <w:szCs w:val="16"/>
                  <w:lang w:eastAsia="zh-CN"/>
                </w:rPr>
                <w:delText>Highway scenario</w:delText>
              </w:r>
            </w:del>
          </w:p>
        </w:tc>
        <w:tc>
          <w:tcPr>
            <w:tcW w:w="0" w:type="auto"/>
            <w:tcPrChange w:id="478" w:author="Huawei" w:date="2020-06-08T19:27:00Z">
              <w:tcPr>
                <w:tcW w:w="992" w:type="dxa"/>
              </w:tcPr>
            </w:tcPrChange>
          </w:tcPr>
          <w:p w14:paraId="0922E6AB" w14:textId="59092CDC" w:rsidR="00112AD7" w:rsidRPr="00562446" w:rsidDel="00112AD7" w:rsidRDefault="00112AD7" w:rsidP="00AF51B3">
            <w:pPr>
              <w:pStyle w:val="TAC"/>
              <w:rPr>
                <w:del w:id="479" w:author="Huawei" w:date="2020-06-08T19:26:00Z"/>
                <w:rFonts w:cs="Arial"/>
                <w:sz w:val="16"/>
                <w:szCs w:val="16"/>
              </w:rPr>
            </w:pPr>
            <w:del w:id="480" w:author="Huawei" w:date="2020-06-08T19:26:00Z">
              <w:r w:rsidRPr="00562446" w:rsidDel="00112AD7">
                <w:rPr>
                  <w:rFonts w:cs="Arial"/>
                  <w:sz w:val="16"/>
                  <w:szCs w:val="16"/>
                </w:rPr>
                <w:delText>TBD</w:delText>
              </w:r>
            </w:del>
          </w:p>
        </w:tc>
        <w:tc>
          <w:tcPr>
            <w:tcW w:w="0" w:type="auto"/>
            <w:tcPrChange w:id="481" w:author="Huawei" w:date="2020-06-08T19:27:00Z">
              <w:tcPr>
                <w:tcW w:w="1134" w:type="dxa"/>
              </w:tcPr>
            </w:tcPrChange>
          </w:tcPr>
          <w:p w14:paraId="1AF7D6CF" w14:textId="4DCE921C" w:rsidR="00112AD7" w:rsidRPr="00562446" w:rsidDel="00112AD7" w:rsidRDefault="00112AD7" w:rsidP="00AF51B3">
            <w:pPr>
              <w:pStyle w:val="TAC"/>
              <w:rPr>
                <w:del w:id="482" w:author="Huawei" w:date="2020-06-08T19:26:00Z"/>
                <w:rFonts w:cs="Arial"/>
                <w:sz w:val="16"/>
                <w:szCs w:val="16"/>
              </w:rPr>
            </w:pPr>
            <w:del w:id="483" w:author="Huawei" w:date="2020-06-08T19:26:00Z">
              <w:r w:rsidRPr="00562446" w:rsidDel="00112AD7">
                <w:rPr>
                  <w:rFonts w:cs="Arial"/>
                  <w:sz w:val="16"/>
                  <w:szCs w:val="16"/>
                </w:rPr>
                <w:delText>TBD</w:delText>
              </w:r>
            </w:del>
          </w:p>
        </w:tc>
        <w:tc>
          <w:tcPr>
            <w:tcW w:w="0" w:type="auto"/>
            <w:tcPrChange w:id="484" w:author="Huawei" w:date="2020-06-08T19:27:00Z">
              <w:tcPr>
                <w:tcW w:w="851" w:type="dxa"/>
              </w:tcPr>
            </w:tcPrChange>
          </w:tcPr>
          <w:p w14:paraId="4A8E12BF" w14:textId="4C997CDE" w:rsidR="00112AD7" w:rsidRPr="00562446" w:rsidDel="00112AD7" w:rsidRDefault="00112AD7" w:rsidP="00AF51B3">
            <w:pPr>
              <w:pStyle w:val="TAC"/>
              <w:rPr>
                <w:del w:id="485" w:author="Huawei" w:date="2020-06-08T19:26:00Z"/>
                <w:rFonts w:cs="Arial"/>
                <w:sz w:val="16"/>
                <w:szCs w:val="16"/>
              </w:rPr>
            </w:pPr>
            <w:del w:id="486" w:author="Huawei" w:date="2020-06-08T19:26:00Z">
              <w:r w:rsidRPr="00562446" w:rsidDel="00112AD7">
                <w:rPr>
                  <w:rFonts w:cs="Arial"/>
                  <w:sz w:val="16"/>
                  <w:szCs w:val="16"/>
                </w:rPr>
                <w:delText>TBD</w:delText>
              </w:r>
            </w:del>
          </w:p>
        </w:tc>
        <w:tc>
          <w:tcPr>
            <w:tcW w:w="0" w:type="auto"/>
            <w:tcPrChange w:id="487" w:author="Huawei" w:date="2020-06-08T19:27:00Z">
              <w:tcPr>
                <w:tcW w:w="954" w:type="dxa"/>
              </w:tcPr>
            </w:tcPrChange>
          </w:tcPr>
          <w:p w14:paraId="47720E64" w14:textId="4C7CADEB" w:rsidR="00112AD7" w:rsidRPr="00562446" w:rsidDel="00112AD7" w:rsidRDefault="00112AD7" w:rsidP="00AF51B3">
            <w:pPr>
              <w:pStyle w:val="TAC"/>
              <w:rPr>
                <w:del w:id="488" w:author="Huawei" w:date="2020-06-08T19:26:00Z"/>
                <w:rFonts w:cs="Arial"/>
                <w:sz w:val="16"/>
                <w:szCs w:val="16"/>
              </w:rPr>
            </w:pPr>
            <w:del w:id="489" w:author="Huawei" w:date="2020-06-08T19:26:00Z">
              <w:r w:rsidRPr="00562446" w:rsidDel="00112AD7">
                <w:rPr>
                  <w:rFonts w:cs="Arial"/>
                  <w:sz w:val="16"/>
                  <w:szCs w:val="16"/>
                </w:rPr>
                <w:delText>TBD</w:delText>
              </w:r>
            </w:del>
          </w:p>
        </w:tc>
        <w:tc>
          <w:tcPr>
            <w:tcW w:w="0" w:type="auto"/>
            <w:tcPrChange w:id="490" w:author="Huawei" w:date="2020-06-08T19:27:00Z">
              <w:tcPr>
                <w:tcW w:w="1314" w:type="dxa"/>
              </w:tcPr>
            </w:tcPrChange>
          </w:tcPr>
          <w:p w14:paraId="7D9EE678" w14:textId="4ACD89DE" w:rsidR="00112AD7" w:rsidRPr="00562446" w:rsidDel="00112AD7" w:rsidRDefault="00112AD7" w:rsidP="00AF51B3">
            <w:pPr>
              <w:pStyle w:val="TAC"/>
              <w:rPr>
                <w:del w:id="491" w:author="Huawei" w:date="2020-06-08T19:26:00Z"/>
                <w:rFonts w:cs="Arial"/>
                <w:sz w:val="16"/>
                <w:szCs w:val="16"/>
              </w:rPr>
            </w:pPr>
            <w:del w:id="492" w:author="Huawei" w:date="2020-06-08T19:26:00Z">
              <w:r w:rsidRPr="00562446" w:rsidDel="00112AD7">
                <w:rPr>
                  <w:rFonts w:cs="Arial"/>
                  <w:sz w:val="16"/>
                  <w:szCs w:val="16"/>
                </w:rPr>
                <w:delText>TBD</w:delText>
              </w:r>
            </w:del>
          </w:p>
        </w:tc>
        <w:tc>
          <w:tcPr>
            <w:tcW w:w="0" w:type="auto"/>
            <w:tcPrChange w:id="493" w:author="Huawei" w:date="2020-06-08T19:27:00Z">
              <w:tcPr>
                <w:tcW w:w="567" w:type="dxa"/>
              </w:tcPr>
            </w:tcPrChange>
          </w:tcPr>
          <w:p w14:paraId="53FC891F" w14:textId="02BD70E4" w:rsidR="00112AD7" w:rsidRPr="00562446" w:rsidDel="00112AD7" w:rsidRDefault="00112AD7" w:rsidP="00AF51B3">
            <w:pPr>
              <w:pStyle w:val="TAC"/>
              <w:rPr>
                <w:del w:id="494" w:author="Huawei" w:date="2020-06-08T19:26:00Z"/>
                <w:rFonts w:cs="Arial"/>
                <w:sz w:val="16"/>
                <w:szCs w:val="16"/>
              </w:rPr>
            </w:pPr>
            <w:del w:id="495" w:author="Huawei" w:date="2020-06-08T19:26:00Z">
              <w:r w:rsidRPr="00562446" w:rsidDel="00112AD7">
                <w:rPr>
                  <w:rFonts w:cs="Arial"/>
                  <w:sz w:val="16"/>
                  <w:szCs w:val="16"/>
                </w:rPr>
                <w:delText>TBD</w:delText>
              </w:r>
            </w:del>
          </w:p>
        </w:tc>
        <w:tc>
          <w:tcPr>
            <w:tcW w:w="0" w:type="auto"/>
            <w:tcPrChange w:id="496" w:author="Huawei" w:date="2020-06-08T19:27:00Z">
              <w:tcPr>
                <w:tcW w:w="1701" w:type="dxa"/>
              </w:tcPr>
            </w:tcPrChange>
          </w:tcPr>
          <w:p w14:paraId="1A254A19" w14:textId="005550F9" w:rsidR="00112AD7" w:rsidRPr="00562446" w:rsidDel="00112AD7" w:rsidRDefault="00112AD7" w:rsidP="00AF51B3">
            <w:pPr>
              <w:pStyle w:val="TAC"/>
              <w:rPr>
                <w:del w:id="497" w:author="Huawei" w:date="2020-06-08T19:26:00Z"/>
                <w:rFonts w:cs="Arial"/>
                <w:sz w:val="16"/>
                <w:szCs w:val="16"/>
              </w:rPr>
            </w:pPr>
            <w:del w:id="498" w:author="Huawei" w:date="2020-06-08T19:26:00Z">
              <w:r w:rsidRPr="00562446" w:rsidDel="00112AD7">
                <w:rPr>
                  <w:rFonts w:cs="Arial"/>
                  <w:sz w:val="16"/>
                  <w:szCs w:val="16"/>
                </w:rPr>
                <w:delText>TBD</w:delText>
              </w:r>
            </w:del>
          </w:p>
        </w:tc>
        <w:tc>
          <w:tcPr>
            <w:tcW w:w="0" w:type="auto"/>
            <w:tcPrChange w:id="499" w:author="Huawei" w:date="2020-06-08T19:27:00Z">
              <w:tcPr>
                <w:tcW w:w="816" w:type="dxa"/>
              </w:tcPr>
            </w:tcPrChange>
          </w:tcPr>
          <w:p w14:paraId="239860C6" w14:textId="59B0F449" w:rsidR="00112AD7" w:rsidRPr="00562446" w:rsidDel="00112AD7" w:rsidRDefault="00112AD7" w:rsidP="00AF51B3">
            <w:pPr>
              <w:pStyle w:val="TAC"/>
              <w:rPr>
                <w:del w:id="500" w:author="Huawei" w:date="2020-06-08T19:26:00Z"/>
                <w:rFonts w:cs="Arial"/>
                <w:sz w:val="16"/>
                <w:szCs w:val="16"/>
              </w:rPr>
            </w:pPr>
            <w:del w:id="501" w:author="Huawei" w:date="2020-06-08T19:26:00Z">
              <w:r w:rsidRPr="00562446" w:rsidDel="00112AD7">
                <w:rPr>
                  <w:rFonts w:cs="Arial"/>
                  <w:sz w:val="16"/>
                  <w:szCs w:val="16"/>
                </w:rPr>
                <w:delText>TBD</w:delText>
              </w:r>
            </w:del>
          </w:p>
        </w:tc>
      </w:tr>
      <w:tr w:rsidR="00112AD7" w:rsidRPr="00562446" w:rsidDel="00112AD7" w14:paraId="591C86CB" w14:textId="02A5E039" w:rsidTr="00112AD7">
        <w:trPr>
          <w:tblHeader/>
          <w:del w:id="502" w:author="Huawei" w:date="2020-06-08T19:26:00Z"/>
          <w:trPrChange w:id="503" w:author="Huawei" w:date="2020-06-08T19:27:00Z">
            <w:trPr>
              <w:tblHeader/>
            </w:trPr>
          </w:trPrChange>
        </w:trPr>
        <w:tc>
          <w:tcPr>
            <w:tcW w:w="0" w:type="auto"/>
            <w:tcPrChange w:id="504" w:author="Huawei" w:date="2020-06-08T19:27:00Z">
              <w:tcPr>
                <w:tcW w:w="988" w:type="dxa"/>
              </w:tcPr>
            </w:tcPrChange>
          </w:tcPr>
          <w:p w14:paraId="5762F054" w14:textId="1AB32158" w:rsidR="00112AD7" w:rsidRPr="00562446" w:rsidDel="00112AD7" w:rsidRDefault="00112AD7" w:rsidP="00AF51B3">
            <w:pPr>
              <w:pStyle w:val="TAC"/>
              <w:rPr>
                <w:del w:id="505" w:author="Huawei" w:date="2020-06-08T19:26:00Z"/>
                <w:rFonts w:cs="Arial"/>
                <w:sz w:val="16"/>
                <w:szCs w:val="16"/>
                <w:lang w:eastAsia="zh-CN"/>
              </w:rPr>
            </w:pPr>
            <w:del w:id="506" w:author="Huawei" w:date="2020-06-08T19:26:00Z">
              <w:r w:rsidRPr="00562446" w:rsidDel="00112AD7">
                <w:rPr>
                  <w:rFonts w:cs="Arial"/>
                  <w:sz w:val="16"/>
                  <w:szCs w:val="16"/>
                  <w:lang w:eastAsia="zh-CN"/>
                </w:rPr>
                <w:delText>Urban Grid for Connected Car</w:delText>
              </w:r>
            </w:del>
          </w:p>
        </w:tc>
        <w:tc>
          <w:tcPr>
            <w:tcW w:w="0" w:type="auto"/>
            <w:tcPrChange w:id="507" w:author="Huawei" w:date="2020-06-08T19:27:00Z">
              <w:tcPr>
                <w:tcW w:w="992" w:type="dxa"/>
              </w:tcPr>
            </w:tcPrChange>
          </w:tcPr>
          <w:p w14:paraId="09AAAB73" w14:textId="22AECAC4" w:rsidR="00112AD7" w:rsidRPr="00562446" w:rsidDel="00112AD7" w:rsidRDefault="00112AD7" w:rsidP="00AF51B3">
            <w:pPr>
              <w:pStyle w:val="TAC"/>
              <w:rPr>
                <w:del w:id="508" w:author="Huawei" w:date="2020-06-08T19:26:00Z"/>
                <w:rFonts w:cs="Arial"/>
                <w:sz w:val="16"/>
                <w:szCs w:val="16"/>
              </w:rPr>
            </w:pPr>
            <w:del w:id="509" w:author="Huawei" w:date="2020-06-08T19:26:00Z">
              <w:r w:rsidRPr="00562446" w:rsidDel="00112AD7">
                <w:rPr>
                  <w:rFonts w:cs="Arial"/>
                  <w:sz w:val="16"/>
                  <w:szCs w:val="16"/>
                </w:rPr>
                <w:delText>TBD</w:delText>
              </w:r>
            </w:del>
          </w:p>
        </w:tc>
        <w:tc>
          <w:tcPr>
            <w:tcW w:w="0" w:type="auto"/>
            <w:tcPrChange w:id="510" w:author="Huawei" w:date="2020-06-08T19:27:00Z">
              <w:tcPr>
                <w:tcW w:w="1134" w:type="dxa"/>
              </w:tcPr>
            </w:tcPrChange>
          </w:tcPr>
          <w:p w14:paraId="73800196" w14:textId="37234A3C" w:rsidR="00112AD7" w:rsidRPr="00562446" w:rsidDel="00112AD7" w:rsidRDefault="00112AD7" w:rsidP="00AF51B3">
            <w:pPr>
              <w:pStyle w:val="TAC"/>
              <w:rPr>
                <w:del w:id="511" w:author="Huawei" w:date="2020-06-08T19:26:00Z"/>
                <w:rFonts w:cs="Arial"/>
                <w:sz w:val="16"/>
                <w:szCs w:val="16"/>
              </w:rPr>
            </w:pPr>
            <w:del w:id="512" w:author="Huawei" w:date="2020-06-08T19:26:00Z">
              <w:r w:rsidRPr="00562446" w:rsidDel="00112AD7">
                <w:rPr>
                  <w:rFonts w:cs="Arial"/>
                  <w:sz w:val="16"/>
                  <w:szCs w:val="16"/>
                </w:rPr>
                <w:delText>TBD</w:delText>
              </w:r>
            </w:del>
          </w:p>
        </w:tc>
        <w:tc>
          <w:tcPr>
            <w:tcW w:w="0" w:type="auto"/>
            <w:tcPrChange w:id="513" w:author="Huawei" w:date="2020-06-08T19:27:00Z">
              <w:tcPr>
                <w:tcW w:w="851" w:type="dxa"/>
              </w:tcPr>
            </w:tcPrChange>
          </w:tcPr>
          <w:p w14:paraId="2AE8D377" w14:textId="2928B2EB" w:rsidR="00112AD7" w:rsidRPr="00562446" w:rsidDel="00112AD7" w:rsidRDefault="00112AD7" w:rsidP="00AF51B3">
            <w:pPr>
              <w:pStyle w:val="TAC"/>
              <w:rPr>
                <w:del w:id="514" w:author="Huawei" w:date="2020-06-08T19:26:00Z"/>
                <w:rFonts w:cs="Arial"/>
                <w:sz w:val="16"/>
                <w:szCs w:val="16"/>
              </w:rPr>
            </w:pPr>
            <w:del w:id="515" w:author="Huawei" w:date="2020-06-08T19:26:00Z">
              <w:r w:rsidRPr="00562446" w:rsidDel="00112AD7">
                <w:rPr>
                  <w:rFonts w:cs="Arial"/>
                  <w:sz w:val="16"/>
                  <w:szCs w:val="16"/>
                </w:rPr>
                <w:delText>TBD</w:delText>
              </w:r>
            </w:del>
          </w:p>
        </w:tc>
        <w:tc>
          <w:tcPr>
            <w:tcW w:w="0" w:type="auto"/>
            <w:tcPrChange w:id="516" w:author="Huawei" w:date="2020-06-08T19:27:00Z">
              <w:tcPr>
                <w:tcW w:w="954" w:type="dxa"/>
              </w:tcPr>
            </w:tcPrChange>
          </w:tcPr>
          <w:p w14:paraId="41053879" w14:textId="47078874" w:rsidR="00112AD7" w:rsidRPr="00562446" w:rsidDel="00112AD7" w:rsidRDefault="00112AD7" w:rsidP="00AF51B3">
            <w:pPr>
              <w:pStyle w:val="TAC"/>
              <w:rPr>
                <w:del w:id="517" w:author="Huawei" w:date="2020-06-08T19:26:00Z"/>
                <w:rFonts w:cs="Arial"/>
                <w:sz w:val="16"/>
                <w:szCs w:val="16"/>
              </w:rPr>
            </w:pPr>
            <w:del w:id="518" w:author="Huawei" w:date="2020-06-08T19:26:00Z">
              <w:r w:rsidRPr="00562446" w:rsidDel="00112AD7">
                <w:rPr>
                  <w:rFonts w:cs="Arial"/>
                  <w:sz w:val="16"/>
                  <w:szCs w:val="16"/>
                </w:rPr>
                <w:delText>TBD</w:delText>
              </w:r>
            </w:del>
          </w:p>
        </w:tc>
        <w:tc>
          <w:tcPr>
            <w:tcW w:w="0" w:type="auto"/>
            <w:tcPrChange w:id="519" w:author="Huawei" w:date="2020-06-08T19:27:00Z">
              <w:tcPr>
                <w:tcW w:w="1314" w:type="dxa"/>
              </w:tcPr>
            </w:tcPrChange>
          </w:tcPr>
          <w:p w14:paraId="0054554D" w14:textId="40A5EA4F" w:rsidR="00112AD7" w:rsidRPr="00562446" w:rsidDel="00112AD7" w:rsidRDefault="00112AD7" w:rsidP="00AF51B3">
            <w:pPr>
              <w:pStyle w:val="TAC"/>
              <w:rPr>
                <w:del w:id="520" w:author="Huawei" w:date="2020-06-08T19:26:00Z"/>
                <w:rFonts w:cs="Arial"/>
                <w:sz w:val="16"/>
                <w:szCs w:val="16"/>
              </w:rPr>
            </w:pPr>
            <w:del w:id="521" w:author="Huawei" w:date="2020-06-08T19:26:00Z">
              <w:r w:rsidRPr="00562446" w:rsidDel="00112AD7">
                <w:rPr>
                  <w:rFonts w:cs="Arial"/>
                  <w:sz w:val="16"/>
                  <w:szCs w:val="16"/>
                </w:rPr>
                <w:delText>TBD</w:delText>
              </w:r>
            </w:del>
          </w:p>
        </w:tc>
        <w:tc>
          <w:tcPr>
            <w:tcW w:w="0" w:type="auto"/>
            <w:tcPrChange w:id="522" w:author="Huawei" w:date="2020-06-08T19:27:00Z">
              <w:tcPr>
                <w:tcW w:w="567" w:type="dxa"/>
              </w:tcPr>
            </w:tcPrChange>
          </w:tcPr>
          <w:p w14:paraId="3E590832" w14:textId="73DE42B0" w:rsidR="00112AD7" w:rsidRPr="00562446" w:rsidDel="00112AD7" w:rsidRDefault="00112AD7" w:rsidP="00AF51B3">
            <w:pPr>
              <w:pStyle w:val="TAC"/>
              <w:rPr>
                <w:del w:id="523" w:author="Huawei" w:date="2020-06-08T19:26:00Z"/>
                <w:rFonts w:cs="Arial"/>
                <w:sz w:val="16"/>
                <w:szCs w:val="16"/>
              </w:rPr>
            </w:pPr>
            <w:del w:id="524" w:author="Huawei" w:date="2020-06-08T19:26:00Z">
              <w:r w:rsidRPr="00562446" w:rsidDel="00112AD7">
                <w:rPr>
                  <w:rFonts w:cs="Arial"/>
                  <w:sz w:val="16"/>
                  <w:szCs w:val="16"/>
                </w:rPr>
                <w:delText>TBD</w:delText>
              </w:r>
            </w:del>
          </w:p>
        </w:tc>
        <w:tc>
          <w:tcPr>
            <w:tcW w:w="0" w:type="auto"/>
            <w:tcPrChange w:id="525" w:author="Huawei" w:date="2020-06-08T19:27:00Z">
              <w:tcPr>
                <w:tcW w:w="1701" w:type="dxa"/>
              </w:tcPr>
            </w:tcPrChange>
          </w:tcPr>
          <w:p w14:paraId="789C39DB" w14:textId="1F51C373" w:rsidR="00112AD7" w:rsidRPr="00562446" w:rsidDel="00112AD7" w:rsidRDefault="00112AD7" w:rsidP="00AF51B3">
            <w:pPr>
              <w:pStyle w:val="TAC"/>
              <w:rPr>
                <w:del w:id="526" w:author="Huawei" w:date="2020-06-08T19:26:00Z"/>
                <w:rFonts w:cs="Arial"/>
                <w:sz w:val="16"/>
                <w:szCs w:val="16"/>
              </w:rPr>
            </w:pPr>
            <w:del w:id="527" w:author="Huawei" w:date="2020-06-08T19:26:00Z">
              <w:r w:rsidRPr="00562446" w:rsidDel="00112AD7">
                <w:rPr>
                  <w:rFonts w:cs="Arial"/>
                  <w:sz w:val="16"/>
                  <w:szCs w:val="16"/>
                </w:rPr>
                <w:delText>TBD</w:delText>
              </w:r>
            </w:del>
          </w:p>
        </w:tc>
        <w:tc>
          <w:tcPr>
            <w:tcW w:w="0" w:type="auto"/>
            <w:tcPrChange w:id="528" w:author="Huawei" w:date="2020-06-08T19:27:00Z">
              <w:tcPr>
                <w:tcW w:w="816" w:type="dxa"/>
              </w:tcPr>
            </w:tcPrChange>
          </w:tcPr>
          <w:p w14:paraId="1C649107" w14:textId="5AF4F69E" w:rsidR="00112AD7" w:rsidRPr="00562446" w:rsidDel="00112AD7" w:rsidRDefault="00112AD7" w:rsidP="00AF51B3">
            <w:pPr>
              <w:pStyle w:val="TAC"/>
              <w:rPr>
                <w:del w:id="529" w:author="Huawei" w:date="2020-06-08T19:26:00Z"/>
                <w:rFonts w:cs="Arial"/>
                <w:b/>
                <w:sz w:val="16"/>
                <w:szCs w:val="16"/>
              </w:rPr>
            </w:pPr>
            <w:del w:id="530" w:author="Huawei" w:date="2020-06-08T19:26:00Z">
              <w:r w:rsidRPr="00562446" w:rsidDel="00112AD7">
                <w:rPr>
                  <w:rFonts w:cs="Arial"/>
                  <w:sz w:val="16"/>
                  <w:szCs w:val="16"/>
                </w:rPr>
                <w:delText>TBD</w:delText>
              </w:r>
            </w:del>
          </w:p>
        </w:tc>
      </w:tr>
      <w:tr w:rsidR="00112AD7" w:rsidRPr="00562446" w14:paraId="4B12E937" w14:textId="77777777" w:rsidTr="00112AD7">
        <w:trPr>
          <w:tblHeader/>
          <w:trPrChange w:id="531" w:author="Huawei" w:date="2020-06-08T19:27:00Z">
            <w:trPr>
              <w:tblHeader/>
            </w:trPr>
          </w:trPrChange>
        </w:trPr>
        <w:tc>
          <w:tcPr>
            <w:tcW w:w="0" w:type="auto"/>
            <w:tcPrChange w:id="532" w:author="Huawei" w:date="2020-06-08T19:27:00Z">
              <w:tcPr>
                <w:tcW w:w="988" w:type="dxa"/>
              </w:tcPr>
            </w:tcPrChange>
          </w:tcPr>
          <w:p w14:paraId="6534AF0C" w14:textId="77777777" w:rsidR="00112AD7" w:rsidRPr="003A4F84" w:rsidRDefault="00112AD7" w:rsidP="00FC534A">
            <w:pPr>
              <w:pStyle w:val="TAC"/>
              <w:rPr>
                <w:rFonts w:cs="Arial"/>
                <w:sz w:val="16"/>
                <w:szCs w:val="16"/>
                <w:lang w:eastAsia="zh-CN"/>
              </w:rPr>
            </w:pPr>
            <w:r w:rsidRPr="00562446">
              <w:rPr>
                <w:rFonts w:cs="Arial"/>
                <w:sz w:val="16"/>
                <w:szCs w:val="16"/>
                <w:lang w:eastAsia="zh-CN"/>
              </w:rPr>
              <w:t>IAB</w:t>
            </w:r>
          </w:p>
          <w:p w14:paraId="366BFE00" w14:textId="312C4ABC" w:rsidR="00112AD7" w:rsidRPr="00562446" w:rsidRDefault="00112AD7" w:rsidP="00FC534A">
            <w:pPr>
              <w:pStyle w:val="TAC"/>
              <w:rPr>
                <w:rFonts w:cs="Arial"/>
                <w:sz w:val="16"/>
                <w:szCs w:val="16"/>
                <w:lang w:eastAsia="zh-CN"/>
              </w:rPr>
            </w:pPr>
            <w:r w:rsidRPr="003A4F84">
              <w:rPr>
                <w:rFonts w:eastAsia="MS Mincho"/>
                <w:sz w:val="16"/>
                <w:szCs w:val="16"/>
                <w:lang w:eastAsia="ja-JP"/>
              </w:rPr>
              <w:t>(NOTE 3)</w:t>
            </w:r>
          </w:p>
        </w:tc>
        <w:tc>
          <w:tcPr>
            <w:tcW w:w="0" w:type="auto"/>
            <w:tcPrChange w:id="533" w:author="Huawei" w:date="2020-06-08T19:27:00Z">
              <w:tcPr>
                <w:tcW w:w="992" w:type="dxa"/>
              </w:tcPr>
            </w:tcPrChange>
          </w:tcPr>
          <w:p w14:paraId="67FC2130" w14:textId="1BE10324" w:rsidR="00112AD7" w:rsidRPr="00562446" w:rsidRDefault="00112AD7"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0" w:type="auto"/>
            <w:tcPrChange w:id="534" w:author="Huawei" w:date="2020-06-08T19:27:00Z">
              <w:tcPr>
                <w:tcW w:w="1134" w:type="dxa"/>
              </w:tcPr>
            </w:tcPrChange>
          </w:tcPr>
          <w:p w14:paraId="4E920A73" w14:textId="22423194" w:rsidR="00112AD7" w:rsidRPr="00562446" w:rsidRDefault="00112AD7"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0" w:type="auto"/>
            <w:tcPrChange w:id="535" w:author="Huawei" w:date="2020-06-08T19:27:00Z">
              <w:tcPr>
                <w:tcW w:w="851" w:type="dxa"/>
              </w:tcPr>
            </w:tcPrChange>
          </w:tcPr>
          <w:p w14:paraId="648C7672" w14:textId="41343272" w:rsidR="00112AD7" w:rsidRPr="00562446" w:rsidRDefault="00112AD7" w:rsidP="00FC534A">
            <w:pPr>
              <w:pStyle w:val="TAC"/>
              <w:rPr>
                <w:rFonts w:cs="Arial"/>
                <w:sz w:val="16"/>
                <w:szCs w:val="16"/>
                <w:lang w:eastAsia="zh-CN"/>
              </w:rPr>
            </w:pPr>
            <w:del w:id="536" w:author="R4-2008916" w:date="2020-06-08T17:31:00Z">
              <w:r w:rsidRPr="00562446" w:rsidDel="00646B2D">
                <w:rPr>
                  <w:rFonts w:cs="Arial"/>
                  <w:sz w:val="16"/>
                  <w:szCs w:val="16"/>
                </w:rPr>
                <w:delText>TBD</w:delText>
              </w:r>
            </w:del>
          </w:p>
        </w:tc>
        <w:tc>
          <w:tcPr>
            <w:tcW w:w="0" w:type="auto"/>
            <w:tcPrChange w:id="537" w:author="Huawei" w:date="2020-06-08T19:27:00Z">
              <w:tcPr>
                <w:tcW w:w="954" w:type="dxa"/>
              </w:tcPr>
            </w:tcPrChange>
          </w:tcPr>
          <w:p w14:paraId="7BA8F2DD" w14:textId="6074C8C4" w:rsidR="00112AD7" w:rsidRPr="00562446" w:rsidRDefault="00112AD7"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0" w:type="auto"/>
            <w:tcPrChange w:id="538" w:author="Huawei" w:date="2020-06-08T19:27:00Z">
              <w:tcPr>
                <w:tcW w:w="1314" w:type="dxa"/>
              </w:tcPr>
            </w:tcPrChange>
          </w:tcPr>
          <w:p w14:paraId="0F66AEF3" w14:textId="7CC08B86" w:rsidR="00112AD7" w:rsidRDefault="00112AD7" w:rsidP="00FC534A">
            <w:pPr>
              <w:pStyle w:val="TAC"/>
              <w:rPr>
                <w:rFonts w:cs="Arial"/>
                <w:sz w:val="16"/>
                <w:szCs w:val="16"/>
              </w:rPr>
            </w:pPr>
            <w:r w:rsidRPr="003A4F84">
              <w:rPr>
                <w:rFonts w:cs="Arial"/>
                <w:sz w:val="16"/>
                <w:szCs w:val="16"/>
              </w:rPr>
              <w:t>80% indoor (3km/h), 20% outdoor (30km/h); DL/UL traffic = {4:1}</w:t>
            </w:r>
          </w:p>
          <w:p w14:paraId="1B7A075E" w14:textId="7B46E469" w:rsidR="00112AD7" w:rsidRPr="00562446" w:rsidRDefault="00112AD7" w:rsidP="00FC534A">
            <w:pPr>
              <w:pStyle w:val="TAC"/>
              <w:rPr>
                <w:rFonts w:cs="Arial"/>
                <w:sz w:val="16"/>
                <w:szCs w:val="16"/>
              </w:rPr>
            </w:pPr>
            <w:r>
              <w:rPr>
                <w:rFonts w:cs="Arial"/>
                <w:sz w:val="16"/>
                <w:szCs w:val="16"/>
              </w:rPr>
              <w:t>(NOTE 4)</w:t>
            </w:r>
          </w:p>
        </w:tc>
        <w:tc>
          <w:tcPr>
            <w:tcW w:w="0" w:type="auto"/>
            <w:tcPrChange w:id="539" w:author="Huawei" w:date="2020-06-08T19:27:00Z">
              <w:tcPr>
                <w:tcW w:w="567" w:type="dxa"/>
              </w:tcPr>
            </w:tcPrChange>
          </w:tcPr>
          <w:p w14:paraId="33795706" w14:textId="69B58ED9" w:rsidR="00112AD7" w:rsidRPr="00562446" w:rsidRDefault="00112AD7" w:rsidP="00FC534A">
            <w:pPr>
              <w:pStyle w:val="TAC"/>
              <w:rPr>
                <w:rFonts w:cs="Arial"/>
                <w:sz w:val="16"/>
                <w:szCs w:val="16"/>
              </w:rPr>
            </w:pPr>
            <w:r w:rsidRPr="00CB2BD8">
              <w:rPr>
                <w:rFonts w:cs="Arial"/>
                <w:sz w:val="16"/>
                <w:szCs w:val="16"/>
              </w:rPr>
              <w:t>200, 500</w:t>
            </w:r>
          </w:p>
        </w:tc>
        <w:tc>
          <w:tcPr>
            <w:tcW w:w="0" w:type="auto"/>
            <w:tcPrChange w:id="540" w:author="Huawei" w:date="2020-06-08T19:27:00Z">
              <w:tcPr>
                <w:tcW w:w="1701" w:type="dxa"/>
              </w:tcPr>
            </w:tcPrChange>
          </w:tcPr>
          <w:p w14:paraId="510C4BA8" w14:textId="7535FAAA" w:rsidR="00112AD7" w:rsidRPr="00562446" w:rsidRDefault="00112AD7" w:rsidP="00FC534A">
            <w:pPr>
              <w:pStyle w:val="TAC"/>
              <w:rPr>
                <w:rFonts w:cs="Arial"/>
                <w:sz w:val="16"/>
                <w:szCs w:val="16"/>
              </w:rPr>
            </w:pPr>
            <w:r w:rsidRPr="00562446">
              <w:rPr>
                <w:rFonts w:cs="Arial"/>
                <w:sz w:val="16"/>
                <w:szCs w:val="16"/>
                <w:lang w:eastAsia="zh-CN"/>
              </w:rPr>
              <w:t>Outdoor and outdoor-to-indoor</w:t>
            </w:r>
            <w:del w:id="541" w:author="R4-2008916" w:date="2020-06-08T17:32:00Z">
              <w:r w:rsidRPr="00CB2BD8" w:rsidDel="00646B2D">
                <w:rPr>
                  <w:rFonts w:cs="Arial"/>
                  <w:sz w:val="16"/>
                  <w:szCs w:val="16"/>
                </w:rPr>
                <w:delText>TBD</w:delText>
              </w:r>
            </w:del>
            <w:r>
              <w:rPr>
                <w:rFonts w:cs="Arial"/>
                <w:sz w:val="16"/>
                <w:szCs w:val="16"/>
              </w:rPr>
              <w:t xml:space="preserve">, </w:t>
            </w:r>
            <w:r w:rsidRPr="00CB2BD8">
              <w:rPr>
                <w:rFonts w:cs="Arial"/>
                <w:sz w:val="16"/>
                <w:szCs w:val="16"/>
              </w:rPr>
              <w:t>dense urban, or urban micro</w:t>
            </w:r>
          </w:p>
        </w:tc>
        <w:tc>
          <w:tcPr>
            <w:tcW w:w="0" w:type="auto"/>
            <w:tcPrChange w:id="542" w:author="Huawei" w:date="2020-06-08T19:27:00Z">
              <w:tcPr>
                <w:tcW w:w="816" w:type="dxa"/>
              </w:tcPr>
            </w:tcPrChange>
          </w:tcPr>
          <w:p w14:paraId="5FBF5B00" w14:textId="32DE31D0" w:rsidR="00112AD7" w:rsidRPr="00562446" w:rsidRDefault="00112AD7"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5F96030" w:rsidR="00DC1126" w:rsidRPr="00562446" w:rsidRDefault="00DC1126" w:rsidP="00DC1126">
      <w:pPr>
        <w:pStyle w:val="NO"/>
        <w:rPr>
          <w:lang w:val="sv-SE" w:eastAsia="zh-CN"/>
        </w:rPr>
      </w:pPr>
      <w:r w:rsidRPr="00562446">
        <w:rPr>
          <w:lang w:val="sv-SE" w:eastAsia="zh-CN"/>
        </w:rPr>
        <w:t>NOTE 1</w:t>
      </w:r>
      <w:r w:rsidR="00AF7214" w:rsidRPr="00562446">
        <w:rPr>
          <w:lang w:val="sv-SE" w:eastAsia="zh-CN"/>
        </w:rPr>
        <w:t>:</w:t>
      </w:r>
      <w:r w:rsidR="00AF7214">
        <w:rPr>
          <w:lang w:val="sv-SE" w:eastAsia="zh-CN"/>
        </w:rPr>
        <w:tab/>
      </w:r>
      <w:r w:rsidRPr="00562446">
        <w:rPr>
          <w:lang w:val="sv-SE" w:eastAsia="zh-CN"/>
        </w:rPr>
        <w:t>Summary of all parameters is not intended for the system level simulation purposes, rather for the scenarios characteristics comparison.</w:t>
      </w:r>
    </w:p>
    <w:p w14:paraId="7E18F355" w14:textId="7AEC0C64" w:rsidR="00B3156B" w:rsidRDefault="00DC1126" w:rsidP="00DC1126">
      <w:pPr>
        <w:pStyle w:val="NO"/>
      </w:pPr>
      <w:r w:rsidRPr="00562446">
        <w:rPr>
          <w:lang w:val="sv-SE" w:eastAsia="zh-CN"/>
        </w:rPr>
        <w:t>NOTE 2:</w:t>
      </w:r>
      <w:r w:rsidR="00AF7214">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4CA45B61" w:rsidR="00FC534A" w:rsidRPr="0025135C" w:rsidRDefault="00FC534A" w:rsidP="00FC534A">
      <w:pPr>
        <w:pStyle w:val="NO"/>
      </w:pPr>
      <w:r w:rsidRPr="0025135C">
        <w:rPr>
          <w:lang w:val="sv-SE" w:eastAsia="zh-CN"/>
        </w:rPr>
        <w:t>NOTE 3:</w:t>
      </w:r>
      <w:r w:rsidR="00AF7214">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562446" w:rsidRDefault="00FC534A" w:rsidP="00FC534A">
      <w:pPr>
        <w:pStyle w:val="NO"/>
      </w:pPr>
      <w:r w:rsidRPr="0025135C">
        <w:rPr>
          <w:lang w:val="sv-SE" w:eastAsia="zh-CN"/>
        </w:rPr>
        <w:t>NOTE 4</w:t>
      </w:r>
      <w:r w:rsidR="00AF7214" w:rsidRPr="0025135C">
        <w:rPr>
          <w:lang w:val="sv-SE" w:eastAsia="zh-CN"/>
        </w:rPr>
        <w:t>:</w:t>
      </w:r>
      <w:r w:rsidR="00AF7214">
        <w:rPr>
          <w:lang w:val="sv-SE" w:eastAsia="zh-CN"/>
        </w:rPr>
        <w:tab/>
      </w:r>
      <w:r w:rsidRPr="0025135C">
        <w:rPr>
          <w:lang w:val="sv-SE" w:eastAsia="zh-CN"/>
        </w:rPr>
        <w:t>The user characteristics in the IAB scenario are related to the end user (not the IAB node).</w:t>
      </w:r>
    </w:p>
    <w:p w14:paraId="0B05949E" w14:textId="1102A0FE" w:rsidR="00F25D2D" w:rsidRPr="00562446" w:rsidRDefault="00AF7214" w:rsidP="009609D4">
      <w:pPr>
        <w:pStyle w:val="Heading2"/>
      </w:pPr>
      <w:bookmarkStart w:id="543" w:name="_Toc42536850"/>
      <w:r>
        <w:lastRenderedPageBreak/>
        <w:t>5.7</w:t>
      </w:r>
      <w:r>
        <w:tab/>
      </w:r>
      <w:r>
        <w:tab/>
      </w:r>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543"/>
    </w:p>
    <w:p w14:paraId="2775A73D" w14:textId="0646E76F" w:rsidR="00100302" w:rsidRPr="00562446" w:rsidRDefault="00AF7214" w:rsidP="009609D4">
      <w:pPr>
        <w:pStyle w:val="Heading3"/>
      </w:pPr>
      <w:bookmarkStart w:id="544" w:name="_Toc34679363"/>
      <w:bookmarkStart w:id="545" w:name="_Toc42536851"/>
      <w:bookmarkEnd w:id="544"/>
      <w:r>
        <w:t>5.7.1</w:t>
      </w:r>
      <w:r>
        <w:tab/>
      </w:r>
      <w:r w:rsidR="00100302" w:rsidRPr="00562446">
        <w:t>General</w:t>
      </w:r>
      <w:bookmarkEnd w:id="545"/>
      <w:r w:rsidR="00100302" w:rsidRPr="00562446">
        <w:t xml:space="preserve"> </w:t>
      </w:r>
    </w:p>
    <w:p w14:paraId="679D87E1" w14:textId="1028B462" w:rsidR="00100302" w:rsidRPr="00562446" w:rsidRDefault="00100302" w:rsidP="00100302">
      <w:r w:rsidRPr="00562446">
        <w:t xml:space="preserve">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w:t>
      </w:r>
      <w:del w:id="546" w:author="Huawei" w:date="2020-06-08T19:27:00Z">
        <w:r w:rsidRPr="00562446" w:rsidDel="00112AD7">
          <w:delText>(</w:delText>
        </w:r>
      </w:del>
      <w:r w:rsidRPr="00562446">
        <w:t>sub-</w:t>
      </w:r>
      <w:del w:id="547" w:author="Huawei" w:date="2020-06-08T19:27:00Z">
        <w:r w:rsidRPr="00562446" w:rsidDel="00112AD7">
          <w:delText>)</w:delText>
        </w:r>
      </w:del>
      <w:r w:rsidRPr="00562446">
        <w:t>ranges within the 7 </w:t>
      </w:r>
      <w:r w:rsidR="00E34873">
        <w:t>–</w:t>
      </w:r>
      <w:r w:rsidRPr="00562446">
        <w:t xml:space="preserve"> 24 GHz range. </w:t>
      </w:r>
    </w:p>
    <w:p w14:paraId="5716EA3E" w14:textId="066C9907" w:rsidR="002923AB" w:rsidRPr="00562446" w:rsidRDefault="002923AB" w:rsidP="002923AB">
      <w:pPr>
        <w:pStyle w:val="Heading3"/>
        <w:rPr>
          <w:lang w:eastAsia="zh-CN"/>
        </w:rPr>
      </w:pPr>
      <w:bookmarkStart w:id="548" w:name="_Toc42536852"/>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548"/>
    </w:p>
    <w:p w14:paraId="3EA6731D" w14:textId="152EA1DD" w:rsidR="00100302" w:rsidRPr="00562446" w:rsidRDefault="00100302" w:rsidP="00100302">
      <w:pPr>
        <w:pStyle w:val="Heading4"/>
      </w:pPr>
      <w:bookmarkStart w:id="549" w:name="_Toc42536853"/>
      <w:r w:rsidRPr="00562446">
        <w:t>5.7.</w:t>
      </w:r>
      <w:r w:rsidR="00D9743C" w:rsidRPr="00562446">
        <w:t>2</w:t>
      </w:r>
      <w:r w:rsidRPr="00562446">
        <w:t>.1</w:t>
      </w:r>
      <w:r w:rsidRPr="00562446">
        <w:tab/>
        <w:t>General</w:t>
      </w:r>
      <w:bookmarkEnd w:id="549"/>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562446" w:rsidRDefault="00AF7214" w:rsidP="009609D4">
      <w:pPr>
        <w:pStyle w:val="Heading4"/>
      </w:pPr>
      <w:bookmarkStart w:id="550" w:name="_Toc42536854"/>
      <w:r>
        <w:t>5.7.2.2</w:t>
      </w:r>
      <w:r>
        <w:tab/>
      </w:r>
      <w:r w:rsidR="00100302" w:rsidRPr="00562446">
        <w:t>SCS for SSB</w:t>
      </w:r>
      <w:bookmarkEnd w:id="550"/>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6C4F052C" w:rsidR="00100302" w:rsidRPr="00562446" w:rsidRDefault="00AF7214" w:rsidP="009609D4">
      <w:pPr>
        <w:pStyle w:val="Heading4"/>
      </w:pPr>
      <w:bookmarkStart w:id="551" w:name="_Toc42536855"/>
      <w:r>
        <w:t>5.7.2.3</w:t>
      </w:r>
      <w:r>
        <w:tab/>
      </w:r>
      <w:r w:rsidR="00100302" w:rsidRPr="00562446">
        <w:t>SCS for shared / control channels</w:t>
      </w:r>
      <w:bookmarkEnd w:id="551"/>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2E8653AF" w:rsidR="002923AB" w:rsidRPr="00562446" w:rsidRDefault="00AF7214" w:rsidP="009609D4">
      <w:pPr>
        <w:pStyle w:val="Heading3"/>
      </w:pPr>
      <w:bookmarkStart w:id="552" w:name="_Toc42536856"/>
      <w:r>
        <w:t>5.7.3</w:t>
      </w:r>
      <w:r>
        <w:tab/>
      </w:r>
      <w:r w:rsidR="002923AB" w:rsidRPr="00562446">
        <w:t>Channel bandwidth</w:t>
      </w:r>
      <w:bookmarkEnd w:id="552"/>
      <w:r w:rsidR="002923AB"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72452D39" w:rsidR="002923AB" w:rsidRPr="00562446" w:rsidRDefault="00AF7214" w:rsidP="009609D4">
      <w:pPr>
        <w:pStyle w:val="Heading3"/>
        <w:rPr>
          <w:lang w:eastAsia="zh-CN"/>
        </w:rPr>
      </w:pPr>
      <w:bookmarkStart w:id="553" w:name="_Toc42536857"/>
      <w:r>
        <w:rPr>
          <w:lang w:eastAsia="zh-CN"/>
        </w:rPr>
        <w:t>5.7.4</w:t>
      </w:r>
      <w:r>
        <w:rPr>
          <w:lang w:eastAsia="zh-CN"/>
        </w:rPr>
        <w:tab/>
      </w:r>
      <w:r w:rsidR="002923AB" w:rsidRPr="00562446">
        <w:rPr>
          <w:rFonts w:hint="eastAsia"/>
          <w:lang w:eastAsia="zh-CN"/>
        </w:rPr>
        <w:t>Spectrum utilization</w:t>
      </w:r>
      <w:bookmarkEnd w:id="553"/>
      <w:r w:rsidR="002923AB"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62E4DCF0" w:rsidR="002923AB" w:rsidRPr="00562446" w:rsidRDefault="00AF7214" w:rsidP="009609D4">
      <w:pPr>
        <w:pStyle w:val="Heading3"/>
        <w:rPr>
          <w:lang w:eastAsia="zh-CN"/>
        </w:rPr>
      </w:pPr>
      <w:bookmarkStart w:id="554" w:name="_Toc42536858"/>
      <w:r>
        <w:rPr>
          <w:lang w:eastAsia="zh-CN"/>
        </w:rPr>
        <w:lastRenderedPageBreak/>
        <w:t>5.7.5</w:t>
      </w:r>
      <w:r>
        <w:rPr>
          <w:lang w:eastAsia="zh-CN"/>
        </w:rPr>
        <w:tab/>
      </w:r>
      <w:r w:rsidR="002923AB" w:rsidRPr="00562446">
        <w:rPr>
          <w:rFonts w:hint="eastAsia"/>
          <w:lang w:eastAsia="zh-CN"/>
        </w:rPr>
        <w:t>Channel raster</w:t>
      </w:r>
      <w:bookmarkEnd w:id="554"/>
    </w:p>
    <w:p w14:paraId="4A681950" w14:textId="0E294D69"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00FCDF7F" w:rsidR="002923AB" w:rsidRPr="00562446" w:rsidRDefault="00AF7214" w:rsidP="009609D4">
      <w:pPr>
        <w:pStyle w:val="Heading3"/>
        <w:rPr>
          <w:lang w:eastAsia="zh-CN"/>
        </w:rPr>
      </w:pPr>
      <w:bookmarkStart w:id="555" w:name="_Toc42536859"/>
      <w:r>
        <w:rPr>
          <w:lang w:eastAsia="zh-CN"/>
        </w:rPr>
        <w:t>5.7.6</w:t>
      </w:r>
      <w:r>
        <w:rPr>
          <w:lang w:eastAsia="zh-CN"/>
        </w:rPr>
        <w:tab/>
      </w:r>
      <w:r w:rsidR="002923AB" w:rsidRPr="00562446">
        <w:rPr>
          <w:rFonts w:hint="eastAsia"/>
          <w:lang w:eastAsia="zh-CN"/>
        </w:rPr>
        <w:t>Sync raster</w:t>
      </w:r>
      <w:bookmarkEnd w:id="555"/>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33EC58F4"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00E34873">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0016CBBB" w:rsidR="002923AB" w:rsidRPr="00562446" w:rsidRDefault="00AF7214" w:rsidP="009609D4">
      <w:pPr>
        <w:pStyle w:val="Heading3"/>
        <w:rPr>
          <w:lang w:eastAsia="zh-CN"/>
        </w:rPr>
      </w:pPr>
      <w:bookmarkStart w:id="556" w:name="_Toc42536860"/>
      <w:r>
        <w:rPr>
          <w:lang w:eastAsia="zh-CN"/>
        </w:rPr>
        <w:t>5.7.7</w:t>
      </w:r>
      <w:r>
        <w:rPr>
          <w:lang w:eastAsia="zh-CN"/>
        </w:rPr>
        <w:tab/>
      </w:r>
      <w:r w:rsidR="002923AB" w:rsidRPr="00562446">
        <w:rPr>
          <w:rFonts w:hint="eastAsia"/>
          <w:lang w:eastAsia="zh-CN"/>
        </w:rPr>
        <w:t>Channel spacing</w:t>
      </w:r>
      <w:bookmarkEnd w:id="556"/>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05926814" w:rsidR="000D0A95" w:rsidRPr="00562446" w:rsidRDefault="00AF7214" w:rsidP="009609D4">
      <w:pPr>
        <w:pStyle w:val="Heading3"/>
      </w:pPr>
      <w:bookmarkStart w:id="557" w:name="_Toc42536861"/>
      <w:r>
        <w:t>5.7.8</w:t>
      </w:r>
      <w:r>
        <w:tab/>
      </w:r>
      <w:r w:rsidR="000D0A95" w:rsidRPr="00562446">
        <w:t>Aggregated system bandwidth</w:t>
      </w:r>
      <w:bookmarkEnd w:id="557"/>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5CC45EE1" w:rsidR="000D0A95" w:rsidRPr="00562446" w:rsidRDefault="002C7B9F" w:rsidP="009609D4">
      <w:pPr>
        <w:pStyle w:val="Heading4"/>
      </w:pPr>
      <w:bookmarkStart w:id="558" w:name="_Toc42536862"/>
      <w:r>
        <w:t>5.7.8.1</w:t>
      </w:r>
      <w:r>
        <w:tab/>
      </w:r>
      <w:r>
        <w:tab/>
      </w:r>
      <w:r w:rsidR="000D0A95" w:rsidRPr="00562446">
        <w:t>Single carrier operation</w:t>
      </w:r>
      <w:bookmarkEnd w:id="558"/>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06E4DBEA" w:rsidR="000D0A95" w:rsidRPr="00562446" w:rsidRDefault="000D0A95" w:rsidP="000D0A95">
      <w:pPr>
        <w:pStyle w:val="NO"/>
      </w:pPr>
      <w:r w:rsidRPr="00562446">
        <w:t xml:space="preserve">NOTE: </w:t>
      </w:r>
      <w:r w:rsidR="003360D1">
        <w:tab/>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562446" w:rsidRDefault="002C7B9F" w:rsidP="009609D4">
      <w:pPr>
        <w:pStyle w:val="Heading4"/>
      </w:pPr>
      <w:bookmarkStart w:id="559" w:name="_Toc42536863"/>
      <w:r>
        <w:t>5.7.8.2</w:t>
      </w:r>
      <w:r>
        <w:tab/>
      </w:r>
      <w:r>
        <w:tab/>
      </w:r>
      <w:r w:rsidR="000D0A95" w:rsidRPr="00562446">
        <w:t>Carrier aggregation</w:t>
      </w:r>
      <w:bookmarkEnd w:id="559"/>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lastRenderedPageBreak/>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6AFBF129" w:rsidR="000D0A95" w:rsidRPr="00562446" w:rsidRDefault="002C7B9F" w:rsidP="009609D4">
      <w:pPr>
        <w:pStyle w:val="Heading4"/>
      </w:pPr>
      <w:bookmarkStart w:id="560" w:name="_Toc42536864"/>
      <w:r>
        <w:t>5.7.8.3</w:t>
      </w:r>
      <w:r>
        <w:tab/>
      </w:r>
      <w:r>
        <w:tab/>
      </w:r>
      <w:r w:rsidR="000D0A95" w:rsidRPr="00562446">
        <w:t>Dual connectivity</w:t>
      </w:r>
      <w:bookmarkEnd w:id="560"/>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561" w:name="_Toc42536865"/>
      <w:r w:rsidRPr="00562446">
        <w:lastRenderedPageBreak/>
        <w:t>6</w:t>
      </w:r>
      <w:r w:rsidR="0025557B" w:rsidRPr="00562446">
        <w:tab/>
        <w:t>NR UE</w:t>
      </w:r>
      <w:bookmarkEnd w:id="561"/>
      <w:r w:rsidR="0025557B" w:rsidRPr="00562446">
        <w:t xml:space="preserve"> </w:t>
      </w:r>
    </w:p>
    <w:p w14:paraId="18846B32" w14:textId="24FED45B" w:rsidR="00634376" w:rsidRDefault="00634376" w:rsidP="00F859B5">
      <w:pPr>
        <w:pStyle w:val="Heading2"/>
        <w:rPr>
          <w:rFonts w:eastAsiaTheme="minorEastAsia"/>
        </w:rPr>
      </w:pPr>
      <w:bookmarkStart w:id="562" w:name="_Toc42536866"/>
      <w:r w:rsidRPr="000D568C">
        <w:rPr>
          <w:rFonts w:eastAsiaTheme="minorEastAsia"/>
        </w:rPr>
        <w:t>6.</w:t>
      </w:r>
      <w:r w:rsidR="002C7B9F">
        <w:rPr>
          <w:rFonts w:eastAsiaTheme="minorEastAsia"/>
        </w:rPr>
        <w:t>1</w:t>
      </w:r>
      <w:r w:rsidRPr="000D568C">
        <w:rPr>
          <w:rFonts w:eastAsiaTheme="minorEastAsia"/>
        </w:rPr>
        <w:tab/>
        <w:t>NR UE architecture</w:t>
      </w:r>
      <w:bookmarkEnd w:id="562"/>
    </w:p>
    <w:p w14:paraId="394A6897" w14:textId="7C8D5C1B" w:rsidR="00634376" w:rsidRPr="004830DE" w:rsidRDefault="00634376" w:rsidP="00634376">
      <w:pPr>
        <w:pStyle w:val="Heading3"/>
      </w:pPr>
      <w:bookmarkStart w:id="563" w:name="_Toc42536867"/>
      <w:r w:rsidRPr="004830DE">
        <w:t>6.</w:t>
      </w:r>
      <w:r w:rsidR="002C7B9F">
        <w:t>1</w:t>
      </w:r>
      <w:r w:rsidRPr="004830DE">
        <w:t>.1</w:t>
      </w:r>
      <w:r w:rsidRPr="004830DE">
        <w:tab/>
        <w:t>Mixed UE transceiver architecture</w:t>
      </w:r>
      <w:bookmarkEnd w:id="563"/>
    </w:p>
    <w:p w14:paraId="769B411E" w14:textId="7ACE4383" w:rsidR="00634376" w:rsidRDefault="00634376" w:rsidP="00634376">
      <w:r>
        <w:t xml:space="preserve">Transceiver architecture and technology selection contribute to the overall system performance. Unlike the FR1 and FR2, the 7 </w:t>
      </w:r>
      <w:r w:rsidR="00E34873">
        <w:t>–</w:t>
      </w:r>
      <w:r>
        <w:t xml:space="preserve"> 24 GHz range presents unique challenges to the transceiver architecture that covers the entire frequency range. Two types of architectures are presented above. Homodyne architecture was transceiver architecture of choice for </w:t>
      </w:r>
      <w:ins w:id="564" w:author="Huawei" w:date="2020-06-05T15:13:00Z">
        <w:r w:rsidR="00E264BB">
          <w:rPr>
            <w:lang w:val="en-US"/>
          </w:rPr>
          <w:t>frequency sub-</w:t>
        </w:r>
      </w:ins>
      <w:del w:id="565" w:author="Huawei" w:date="2020-06-05T15:13:00Z">
        <w:r w:rsidDel="00E264BB">
          <w:delText xml:space="preserve">example </w:delText>
        </w:r>
      </w:del>
      <w:r>
        <w:t xml:space="preserve">range 1 while heterodyne architecture was selected for </w:t>
      </w:r>
      <w:ins w:id="566" w:author="Huawei" w:date="2020-06-05T15:13:00Z">
        <w:r w:rsidR="00E264BB">
          <w:rPr>
            <w:lang w:val="en-US"/>
          </w:rPr>
          <w:t>frequency sub-</w:t>
        </w:r>
      </w:ins>
      <w:del w:id="567" w:author="Huawei" w:date="2020-06-05T15:13:00Z">
        <w:r w:rsidDel="00E264BB">
          <w:delText xml:space="preserve">example </w:delText>
        </w:r>
      </w:del>
      <w:r>
        <w:t>range 3.</w:t>
      </w:r>
      <w:r w:rsidRPr="00EB742F">
        <w:rPr>
          <w:color w:val="000000"/>
        </w:rPr>
        <w:t xml:space="preserve"> </w:t>
      </w:r>
      <w:r>
        <w:rPr>
          <w:color w:val="000000"/>
        </w:rPr>
        <w:t xml:space="preserve">The IF frequency of the heterodyne radio can be selected in 7 </w:t>
      </w:r>
      <w:del w:id="568" w:author="Huawei" w:date="2020-06-05T15:25:00Z">
        <w:r w:rsidDel="00823BA2">
          <w:rPr>
            <w:color w:val="000000"/>
          </w:rPr>
          <w:delText xml:space="preserve">to </w:delText>
        </w:r>
      </w:del>
      <w:ins w:id="569" w:author="Huawei" w:date="2020-06-05T15:25:00Z">
        <w:r w:rsidR="00823BA2">
          <w:rPr>
            <w:color w:val="000000"/>
          </w:rPr>
          <w:t xml:space="preserve">- </w:t>
        </w:r>
      </w:ins>
      <w:commentRangeStart w:id="570"/>
      <w:del w:id="571" w:author="Huawei" w:date="2020-06-05T14:44:00Z">
        <w:r w:rsidDel="00073ABD">
          <w:rPr>
            <w:color w:val="000000"/>
          </w:rPr>
          <w:delText>[</w:delText>
        </w:r>
      </w:del>
      <w:r>
        <w:rPr>
          <w:color w:val="000000"/>
        </w:rPr>
        <w:t>10</w:t>
      </w:r>
      <w:del w:id="572" w:author="Huawei" w:date="2020-06-05T14:44:00Z">
        <w:r w:rsidDel="00073ABD">
          <w:rPr>
            <w:color w:val="000000"/>
          </w:rPr>
          <w:delText>]</w:delText>
        </w:r>
      </w:del>
      <w:r>
        <w:rPr>
          <w:color w:val="000000"/>
        </w:rPr>
        <w:t xml:space="preserve"> </w:t>
      </w:r>
      <w:commentRangeEnd w:id="570"/>
      <w:r w:rsidR="00823BA2">
        <w:rPr>
          <w:rStyle w:val="CommentReference"/>
        </w:rPr>
        <w:commentReference w:id="570"/>
      </w:r>
      <w:r>
        <w:rPr>
          <w:color w:val="000000"/>
        </w:rPr>
        <w:t xml:space="preserve">GHz range such IF section of the heterodyne radio in </w:t>
      </w:r>
      <w:del w:id="573" w:author="Huawei" w:date="2020-06-05T14:44:00Z">
        <w:r w:rsidDel="00073ABD">
          <w:rPr>
            <w:color w:val="000000"/>
          </w:rPr>
          <w:delText>[</w:delText>
        </w:r>
      </w:del>
      <w:r>
        <w:rPr>
          <w:color w:val="000000"/>
        </w:rPr>
        <w:t>10</w:t>
      </w:r>
      <w:ins w:id="574" w:author="Huawei" w:date="2020-06-05T14:44:00Z">
        <w:r w:rsidR="00073ABD">
          <w:rPr>
            <w:color w:val="000000"/>
          </w:rPr>
          <w:t xml:space="preserve"> </w:t>
        </w:r>
      </w:ins>
      <w:del w:id="575" w:author="Huawei" w:date="2020-06-05T14:44:00Z">
        <w:r w:rsidDel="00073ABD">
          <w:rPr>
            <w:color w:val="000000"/>
          </w:rPr>
          <w:delText xml:space="preserve">] </w:delText>
        </w:r>
      </w:del>
      <w:r w:rsidR="00E34873">
        <w:rPr>
          <w:color w:val="000000"/>
        </w:rPr>
        <w:t>–</w:t>
      </w:r>
      <w:r>
        <w:rPr>
          <w:color w:val="000000"/>
        </w:rPr>
        <w:t xml:space="preserve"> 24 GHz range uses similar circuits as homodyne 7 – </w:t>
      </w:r>
      <w:del w:id="576" w:author="Huawei" w:date="2020-06-05T14:44:00Z">
        <w:r w:rsidDel="00073ABD">
          <w:rPr>
            <w:color w:val="000000"/>
          </w:rPr>
          <w:delText>[</w:delText>
        </w:r>
      </w:del>
      <w:r>
        <w:rPr>
          <w:color w:val="000000"/>
        </w:rPr>
        <w:t>10</w:t>
      </w:r>
      <w:del w:id="577" w:author="Huawei" w:date="2020-06-05T14:44:00Z">
        <w:r w:rsidDel="00073ABD">
          <w:rPr>
            <w:color w:val="000000"/>
          </w:rPr>
          <w:delText>]</w:delText>
        </w:r>
      </w:del>
      <w:r>
        <w:rPr>
          <w:color w:val="000000"/>
        </w:rPr>
        <w:t xml:space="preserve"> GHz radio as shown in figure 6.2-1. </w:t>
      </w:r>
      <w:r>
        <w:t>The 7 </w:t>
      </w:r>
      <w:r w:rsidR="00E34873">
        <w:t>–</w:t>
      </w:r>
      <w:r>
        <w:t xml:space="preserve"> 24 GHz range may requires both types to cover the entire frequency range. One possible way is to apply the homodyne architecture for 7 to </w:t>
      </w:r>
      <w:del w:id="578" w:author="Huawei" w:date="2020-06-05T14:44:00Z">
        <w:r w:rsidDel="00073ABD">
          <w:delText>[</w:delText>
        </w:r>
      </w:del>
      <w:r>
        <w:t>10</w:t>
      </w:r>
      <w:del w:id="579" w:author="Huawei" w:date="2020-06-05T14:44:00Z">
        <w:r w:rsidDel="00073ABD">
          <w:delText>]</w:delText>
        </w:r>
      </w:del>
      <w:r>
        <w:t xml:space="preserve"> GHz range while using heterodyne architecture for </w:t>
      </w:r>
      <w:del w:id="580" w:author="Huawei" w:date="2020-06-05T14:44:00Z">
        <w:r w:rsidDel="00073ABD">
          <w:delText>[</w:delText>
        </w:r>
      </w:del>
      <w:r>
        <w:t>10</w:t>
      </w:r>
      <w:del w:id="581" w:author="Huawei" w:date="2020-06-05T14:44:00Z">
        <w:r w:rsidDel="00073ABD">
          <w:delText>]</w:delText>
        </w:r>
      </w:del>
      <w:r>
        <w:t xml:space="preserve"> to 24 GHz range. Mixed transceiver architecture maybe more appropriate for this frequency range since as an integrated device, transceiver may contain both lower range </w:t>
      </w:r>
      <w:del w:id="582" w:author="Huawei" w:date="2020-06-05T14:44:00Z">
        <w:r w:rsidDel="00073ABD">
          <w:delText>[</w:delText>
        </w:r>
      </w:del>
      <w:r>
        <w:t xml:space="preserve">7 to </w:t>
      </w:r>
      <w:del w:id="583" w:author="Huawei" w:date="2020-06-05T14:44:00Z">
        <w:r w:rsidDel="00073ABD">
          <w:delText>[</w:delText>
        </w:r>
      </w:del>
      <w:r>
        <w:t>10</w:t>
      </w:r>
      <w:del w:id="584" w:author="Huawei" w:date="2020-06-05T14:44:00Z">
        <w:r w:rsidDel="00073ABD">
          <w:delText>]</w:delText>
        </w:r>
      </w:del>
      <w:r>
        <w:t xml:space="preserve"> GHz</w:t>
      </w:r>
      <w:del w:id="585" w:author="Huawei" w:date="2020-06-05T14:44:00Z">
        <w:r w:rsidDel="00073ABD">
          <w:delText>]</w:delText>
        </w:r>
      </w:del>
      <w:r>
        <w:t xml:space="preserve"> homodyne architecture portion as well as the IF transceiver for a higher range. The transceiver would share much of the components for the RF/IF section. Additionally, it may be suitable to extend the </w:t>
      </w:r>
      <w:del w:id="586" w:author="Huawei" w:date="2020-06-05T14:44:00Z">
        <w:r w:rsidDel="00073ABD">
          <w:delText>[</w:delText>
        </w:r>
      </w:del>
      <w:r>
        <w:t xml:space="preserve">7 to </w:t>
      </w:r>
      <w:del w:id="587" w:author="Huawei" w:date="2020-06-05T14:44:00Z">
        <w:r w:rsidDel="00073ABD">
          <w:delText>[</w:delText>
        </w:r>
      </w:del>
      <w:r>
        <w:t>10</w:t>
      </w:r>
      <w:del w:id="588" w:author="Huawei" w:date="2020-06-05T14:44:00Z">
        <w:r w:rsidDel="00073ABD">
          <w:delText>]</w:delText>
        </w:r>
      </w:del>
      <w:r>
        <w:t xml:space="preserve"> GHz</w:t>
      </w:r>
      <w:del w:id="589" w:author="Huawei" w:date="2020-06-05T14:44:00Z">
        <w:r w:rsidDel="00073ABD">
          <w:delText>]</w:delText>
        </w:r>
      </w:del>
      <w:r>
        <w:t xml:space="preserve">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9A0314" w:rsidRDefault="00634376" w:rsidP="00634376">
      <w:pPr>
        <w:jc w:val="center"/>
        <w:rPr>
          <w:rFonts w:ascii="Arial" w:hAnsi="Arial"/>
          <w:b/>
        </w:rPr>
      </w:pPr>
      <w:r>
        <w:rPr>
          <w:rFonts w:ascii="Arial" w:hAnsi="Arial"/>
          <w:b/>
        </w:rPr>
        <w:t>Figure 6.</w:t>
      </w:r>
      <w:r w:rsidR="002C7B9F">
        <w:rPr>
          <w:rFonts w:ascii="Arial" w:hAnsi="Arial"/>
          <w:b/>
        </w:rPr>
        <w:t>1</w:t>
      </w:r>
      <w:r>
        <w:rPr>
          <w:rFonts w:ascii="Arial" w:hAnsi="Arial"/>
          <w:b/>
        </w:rPr>
        <w:t>.1-1</w:t>
      </w:r>
      <w:r w:rsidRPr="009A0314">
        <w:rPr>
          <w:rFonts w:ascii="Arial" w:hAnsi="Arial"/>
          <w:b/>
        </w:rPr>
        <w:t xml:space="preserve">: </w:t>
      </w:r>
      <w:r>
        <w:rPr>
          <w:rFonts w:ascii="Arial" w:hAnsi="Arial"/>
          <w:b/>
        </w:rPr>
        <w:t xml:space="preserve">7 </w:t>
      </w:r>
      <w:r w:rsidR="00E34873">
        <w:rPr>
          <w:rFonts w:ascii="Arial" w:hAnsi="Arial"/>
          <w:b/>
        </w:rPr>
        <w:t>–</w:t>
      </w:r>
      <w:r>
        <w:rPr>
          <w:rFonts w:ascii="Arial" w:hAnsi="Arial"/>
          <w:b/>
        </w:rPr>
        <w:t xml:space="preserve"> 24 GHz UE transceiver architecture example</w:t>
      </w:r>
    </w:p>
    <w:p w14:paraId="7EC6E4B0" w14:textId="742474C5" w:rsidR="00634376" w:rsidRPr="000E26CE" w:rsidRDefault="00634376" w:rsidP="00634376">
      <w:pPr>
        <w:pStyle w:val="Heading3"/>
        <w:rPr>
          <w:rFonts w:eastAsiaTheme="minorEastAsia"/>
          <w:b/>
          <w:bCs/>
        </w:rPr>
      </w:pPr>
      <w:bookmarkStart w:id="590" w:name="_Toc42536868"/>
      <w:r>
        <w:rPr>
          <w:rFonts w:eastAsiaTheme="minorEastAsia"/>
        </w:rPr>
        <w:t>6.</w:t>
      </w:r>
      <w:r w:rsidR="002C7B9F">
        <w:rPr>
          <w:rFonts w:eastAsiaTheme="minorEastAsia"/>
        </w:rPr>
        <w:t>1</w:t>
      </w:r>
      <w:r>
        <w:rPr>
          <w:rFonts w:eastAsiaTheme="minorEastAsia"/>
        </w:rPr>
        <w:t>.2</w:t>
      </w:r>
      <w:r>
        <w:rPr>
          <w:rFonts w:eastAsiaTheme="minorEastAsia"/>
        </w:rPr>
        <w:tab/>
        <w:t xml:space="preserve">Frequency sub-range </w:t>
      </w:r>
      <w:r w:rsidRPr="000E26CE">
        <w:rPr>
          <w:rFonts w:eastAsiaTheme="minorEastAsia" w:hint="eastAsia"/>
        </w:rPr>
        <w:t>1</w:t>
      </w:r>
      <w:bookmarkEnd w:id="590"/>
    </w:p>
    <w:p w14:paraId="2F401F29" w14:textId="5EF7D564" w:rsidR="00634376" w:rsidRPr="006A7D37" w:rsidRDefault="00634376" w:rsidP="00634376">
      <w:pPr>
        <w:rPr>
          <w:lang w:val="x-none"/>
        </w:rPr>
      </w:pPr>
      <w:r>
        <w:rPr>
          <w:lang w:val="x-none"/>
        </w:rPr>
        <w:t xml:space="preserve">The </w:t>
      </w:r>
      <w:r>
        <w:t xml:space="preserve">homodyne or </w:t>
      </w:r>
      <w:r>
        <w:rPr>
          <w:lang w:val="x-none"/>
        </w:rPr>
        <w:t>direct conversion architecture is widely used in sub</w:t>
      </w:r>
      <w:ins w:id="591" w:author="Huawei" w:date="2020-06-05T14:45:00Z">
        <w:r w:rsidR="00073ABD">
          <w:rPr>
            <w:lang w:val="en-US"/>
          </w:rPr>
          <w:t>-</w:t>
        </w:r>
      </w:ins>
      <w:r>
        <w:rPr>
          <w:lang w:val="x-none"/>
        </w:rPr>
        <w:t>6</w:t>
      </w:r>
      <w:ins w:id="592" w:author="Huawei" w:date="2020-06-05T14:45:00Z">
        <w:r w:rsidR="00073ABD">
          <w:rPr>
            <w:lang w:val="en-US"/>
          </w:rPr>
          <w:t xml:space="preserve"> </w:t>
        </w:r>
      </w:ins>
      <w:r>
        <w:rPr>
          <w:lang w:val="x-none"/>
        </w:rPr>
        <w:t xml:space="preserve">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Benefiting from the technology improvement on PLL design, real time I/Q imbalance calibration and DC eliminating technology, the direct conversion architecture becomes a mainstream architecture utilized by UE. For 10</w:t>
      </w:r>
      <w:ins w:id="593" w:author="Huawei" w:date="2020-06-05T14:45:00Z">
        <w:r w:rsidR="00073ABD">
          <w:rPr>
            <w:lang w:val="en-US"/>
          </w:rPr>
          <w:t xml:space="preserve"> </w:t>
        </w:r>
      </w:ins>
      <w:r>
        <w:rPr>
          <w:lang w:val="x-none"/>
        </w:rPr>
        <w:t xml:space="preserve">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6657526D" w:rsidR="00634376" w:rsidRPr="000E26CE" w:rsidRDefault="00634376" w:rsidP="00634376">
      <w:pPr>
        <w:pStyle w:val="Heading3"/>
        <w:rPr>
          <w:rFonts w:eastAsiaTheme="minorEastAsia"/>
          <w:b/>
          <w:bCs/>
        </w:rPr>
      </w:pPr>
      <w:bookmarkStart w:id="594" w:name="_Toc42536869"/>
      <w:r>
        <w:rPr>
          <w:rFonts w:eastAsiaTheme="minorEastAsia"/>
        </w:rPr>
        <w:lastRenderedPageBreak/>
        <w:t>6.</w:t>
      </w:r>
      <w:r w:rsidR="002C7B9F">
        <w:rPr>
          <w:rFonts w:eastAsiaTheme="minorEastAsia"/>
        </w:rPr>
        <w:t>1</w:t>
      </w:r>
      <w:r>
        <w:rPr>
          <w:rFonts w:eastAsiaTheme="minorEastAsia"/>
        </w:rPr>
        <w:t>.3</w:t>
      </w:r>
      <w:r>
        <w:rPr>
          <w:rFonts w:eastAsiaTheme="minorEastAsia"/>
        </w:rPr>
        <w:tab/>
        <w:t xml:space="preserve">Frequency sub-range </w:t>
      </w:r>
      <w:r>
        <w:rPr>
          <w:rFonts w:eastAsiaTheme="minorEastAsia" w:hint="eastAsia"/>
        </w:rPr>
        <w:t>3</w:t>
      </w:r>
      <w:bookmarkEnd w:id="594"/>
    </w:p>
    <w:p w14:paraId="62502FE6" w14:textId="10BACBD7"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ins w:id="595" w:author="Huawei" w:date="2020-06-05T15:13:00Z">
        <w:r w:rsidR="00E264BB">
          <w:rPr>
            <w:lang w:val="en-US"/>
          </w:rPr>
          <w:t>frequency sub-</w:t>
        </w:r>
      </w:ins>
      <w:del w:id="596" w:author="Huawei" w:date="2020-06-05T15:13:00Z">
        <w:r w:rsidDel="00E264BB">
          <w:rPr>
            <w:rFonts w:cs="Arial"/>
            <w:lang w:eastAsia="en-GB"/>
          </w:rPr>
          <w:delText xml:space="preserve">example </w:delText>
        </w:r>
      </w:del>
      <w:r>
        <w:rPr>
          <w:rFonts w:cs="Arial"/>
          <w:lang w:eastAsia="en-GB"/>
        </w:rPr>
        <w:t xml:space="preserve">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597" w:name="_Toc42536870"/>
      <w:r w:rsidRPr="00562446">
        <w:t>6.2</w:t>
      </w:r>
      <w:r w:rsidRPr="00562446">
        <w:tab/>
        <w:t>NR UE requirements classification</w:t>
      </w:r>
      <w:bookmarkEnd w:id="597"/>
    </w:p>
    <w:p w14:paraId="642FCD2F" w14:textId="5056F183"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w:t>
      </w:r>
      <w:r w:rsidR="00960311">
        <w:rPr>
          <w:lang w:val="x-none"/>
        </w:rPr>
        <w:t>clause</w:t>
      </w:r>
      <w:r>
        <w:rPr>
          <w:lang w:val="x-none"/>
        </w:rPr>
        <w:t xml:space="preserve"> 5.2. The study starts from the feasibility of the current RF technology and testability, e.g. </w:t>
      </w:r>
      <w:r>
        <w:rPr>
          <w:lang w:val="en-US"/>
        </w:rPr>
        <w:t>antenna</w:t>
      </w:r>
      <w:r>
        <w:rPr>
          <w:lang w:val="x-none"/>
        </w:rPr>
        <w:t xml:space="preserve"> design, PA trends, filter, IC process and RF connector for conduct test. </w:t>
      </w:r>
    </w:p>
    <w:p w14:paraId="18DF82A1" w14:textId="1C030E12"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sidR="00E34873">
        <w:rPr>
          <w:lang w:val="x-none"/>
        </w:rPr>
        <w:t>–</w:t>
      </w:r>
      <w:r>
        <w:rPr>
          <w:lang w:val="en-US"/>
        </w:rPr>
        <w:t xml:space="preserve"> </w:t>
      </w:r>
      <w:commentRangeStart w:id="598"/>
      <w:ins w:id="599" w:author="Huawei" w:date="2020-06-05T15:28:00Z">
        <w:r w:rsidR="00F25757">
          <w:rPr>
            <w:szCs w:val="18"/>
            <w:lang w:eastAsia="zh-CN"/>
          </w:rPr>
          <w:t>f</w:t>
        </w:r>
        <w:r w:rsidR="00F25757" w:rsidRPr="005D6992">
          <w:rPr>
            <w:szCs w:val="18"/>
            <w:vertAlign w:val="subscript"/>
            <w:lang w:eastAsia="zh-CN"/>
          </w:rPr>
          <w:t>boundary, low</w:t>
        </w:r>
      </w:ins>
      <w:del w:id="600" w:author="Huawei" w:date="2020-06-05T15:28:00Z">
        <w:r w:rsidDel="00F25757">
          <w:rPr>
            <w:lang w:val="x-none"/>
          </w:rPr>
          <w:delText>[10-13]</w:delText>
        </w:r>
        <w:r w:rsidDel="00F25757">
          <w:rPr>
            <w:lang w:val="en-US"/>
          </w:rPr>
          <w:delText xml:space="preserve"> </w:delText>
        </w:r>
        <w:r w:rsidDel="00F25757">
          <w:rPr>
            <w:lang w:val="x-none"/>
          </w:rPr>
          <w:delText>GHz</w:delText>
        </w:r>
      </w:del>
      <w:ins w:id="601" w:author="Huawei" w:date="2020-06-05T15:30:00Z">
        <w:r w:rsidR="00F25757">
          <w:rPr>
            <w:lang w:val="en-US"/>
          </w:rPr>
          <w:t>;</w:t>
        </w:r>
      </w:ins>
      <w:ins w:id="602" w:author="Huawei" w:date="2020-06-05T15:29:00Z">
        <w:r w:rsidR="00F25757">
          <w:rPr>
            <w:lang w:val="en-US"/>
          </w:rPr>
          <w:t xml:space="preserve"> where </w:t>
        </w:r>
      </w:ins>
      <w:ins w:id="603" w:author="Huawei" w:date="2020-06-05T15:30:00Z">
        <w:r w:rsidR="00F25757">
          <w:rPr>
            <w:szCs w:val="18"/>
            <w:lang w:eastAsia="zh-CN"/>
          </w:rPr>
          <w:t>f</w:t>
        </w:r>
        <w:r w:rsidR="00F25757" w:rsidRPr="005D6992">
          <w:rPr>
            <w:szCs w:val="18"/>
            <w:vertAlign w:val="subscript"/>
            <w:lang w:eastAsia="zh-CN"/>
          </w:rPr>
          <w:t>boundary, low</w:t>
        </w:r>
        <w:r w:rsidR="00F25757" w:rsidRPr="00562446">
          <w:t xml:space="preserve"> is within the frequency range 10 </w:t>
        </w:r>
        <w:r w:rsidR="00F25757">
          <w:t>-</w:t>
        </w:r>
        <w:r w:rsidR="00F25757" w:rsidRPr="00562446">
          <w:t xml:space="preserve"> 13 GHz</w:t>
        </w:r>
        <w:r w:rsidR="00F25757">
          <w:t>, as in table 5.2-1</w:t>
        </w:r>
      </w:ins>
      <w:r>
        <w:rPr>
          <w:lang w:val="x-none"/>
        </w:rPr>
        <w:t>),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w:t>
      </w:r>
      <w:r w:rsidR="00960311">
        <w:rPr>
          <w:lang w:val="x-none"/>
        </w:rPr>
        <w:t>clause</w:t>
      </w:r>
      <w:r>
        <w:rPr>
          <w:lang w:val="x-none"/>
        </w:rPr>
        <w:t xml:space="preserve"> 5.4.1. </w:t>
      </w:r>
    </w:p>
    <w:p w14:paraId="51A32C4F" w14:textId="6A821772"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ins w:id="604" w:author="Huawei" w:date="2020-06-05T15:28:00Z">
        <w:r w:rsidR="00F25757">
          <w:rPr>
            <w:rFonts w:ascii="Arial" w:hAnsi="Arial"/>
            <w:sz w:val="18"/>
            <w:szCs w:val="18"/>
            <w:lang w:eastAsia="zh-CN"/>
          </w:rPr>
          <w:t>f</w:t>
        </w:r>
        <w:r w:rsidR="00F25757" w:rsidRPr="005D6992">
          <w:rPr>
            <w:rFonts w:ascii="Arial" w:hAnsi="Arial"/>
            <w:sz w:val="18"/>
            <w:szCs w:val="18"/>
            <w:vertAlign w:val="subscript"/>
            <w:lang w:eastAsia="zh-CN"/>
          </w:rPr>
          <w:t>boundary, low</w:t>
        </w:r>
        <w:r w:rsidR="00F25757" w:rsidRPr="00562446">
          <w:rPr>
            <w:rFonts w:ascii="Arial" w:hAnsi="Arial"/>
            <w:sz w:val="18"/>
            <w:lang w:eastAsia="x-none"/>
          </w:rPr>
          <w:t xml:space="preserve"> </w:t>
        </w:r>
        <w:r w:rsidR="00F25757">
          <w:rPr>
            <w:rFonts w:ascii="Arial" w:hAnsi="Arial"/>
            <w:sz w:val="18"/>
            <w:lang w:eastAsia="x-none"/>
          </w:rPr>
          <w:t>-</w:t>
        </w:r>
        <w:r w:rsidR="00F25757" w:rsidRPr="00562446">
          <w:rPr>
            <w:rFonts w:ascii="Arial" w:hAnsi="Arial"/>
            <w:sz w:val="18"/>
            <w:lang w:eastAsia="x-none"/>
          </w:rPr>
          <w:t xml:space="preserve"> </w:t>
        </w:r>
        <w:r w:rsidR="00F25757">
          <w:rPr>
            <w:rFonts w:ascii="Arial" w:hAnsi="Arial"/>
            <w:sz w:val="18"/>
            <w:szCs w:val="18"/>
            <w:lang w:eastAsia="zh-CN"/>
          </w:rPr>
          <w:t>f</w:t>
        </w:r>
        <w:r w:rsidR="00F25757" w:rsidRPr="005D6992">
          <w:rPr>
            <w:rFonts w:ascii="Arial" w:hAnsi="Arial"/>
            <w:sz w:val="18"/>
            <w:szCs w:val="18"/>
            <w:vertAlign w:val="subscript"/>
            <w:lang w:eastAsia="zh-CN"/>
          </w:rPr>
          <w:t xml:space="preserve">boundary, </w:t>
        </w:r>
        <w:r w:rsidR="00F25757">
          <w:rPr>
            <w:rFonts w:ascii="Arial" w:hAnsi="Arial"/>
            <w:sz w:val="18"/>
            <w:szCs w:val="18"/>
            <w:vertAlign w:val="subscript"/>
            <w:lang w:eastAsia="zh-CN"/>
          </w:rPr>
          <w:t>high</w:t>
        </w:r>
      </w:ins>
      <w:ins w:id="605" w:author="Huawei" w:date="2020-06-05T15:30:00Z">
        <w:r w:rsidR="00F25757">
          <w:rPr>
            <w:lang w:val="en-US"/>
          </w:rPr>
          <w:t xml:space="preserve">; </w:t>
        </w:r>
      </w:ins>
      <w:ins w:id="606" w:author="Huawei" w:date="2020-06-05T15:31:00Z">
        <w:r w:rsidR="00F25757">
          <w:rPr>
            <w:lang w:val="en-US"/>
          </w:rPr>
          <w:t xml:space="preserve">where </w:t>
        </w:r>
        <w:r w:rsidR="00F25757">
          <w:rPr>
            <w:szCs w:val="18"/>
            <w:lang w:eastAsia="zh-CN"/>
          </w:rPr>
          <w:t>f</w:t>
        </w:r>
        <w:r w:rsidR="00F25757" w:rsidRPr="005D6992">
          <w:rPr>
            <w:szCs w:val="18"/>
            <w:vertAlign w:val="subscript"/>
            <w:lang w:eastAsia="zh-CN"/>
          </w:rPr>
          <w:t>boundary, low</w:t>
        </w:r>
        <w:r w:rsidR="00F25757" w:rsidRPr="00562446">
          <w:t xml:space="preserve"> is within the frequency range 10 </w:t>
        </w:r>
        <w:r w:rsidR="00F25757">
          <w:t>-</w:t>
        </w:r>
        <w:r w:rsidR="00F25757" w:rsidRPr="00562446">
          <w:t xml:space="preserve"> 13 GHz</w:t>
        </w:r>
        <w:r w:rsidR="00F25757">
          <w:t xml:space="preserve"> and </w:t>
        </w:r>
        <w:r w:rsidR="00F25757">
          <w:rPr>
            <w:szCs w:val="18"/>
            <w:lang w:eastAsia="zh-CN"/>
          </w:rPr>
          <w:t>f</w:t>
        </w:r>
        <w:r w:rsidR="00F25757" w:rsidRPr="005D6992">
          <w:rPr>
            <w:szCs w:val="18"/>
            <w:vertAlign w:val="subscript"/>
            <w:lang w:eastAsia="zh-CN"/>
          </w:rPr>
          <w:t xml:space="preserve">boundary, </w:t>
        </w:r>
        <w:r w:rsidR="00F25757">
          <w:rPr>
            <w:szCs w:val="18"/>
            <w:vertAlign w:val="subscript"/>
            <w:lang w:eastAsia="zh-CN"/>
          </w:rPr>
          <w:t>high</w:t>
        </w:r>
        <w:r w:rsidR="00F25757" w:rsidRPr="00562446">
          <w:t xml:space="preserve"> is within the frequency range 16 </w:t>
        </w:r>
        <w:r w:rsidR="00F25757">
          <w:t>-</w:t>
        </w:r>
        <w:r w:rsidR="00F25757" w:rsidRPr="00562446">
          <w:t xml:space="preserve"> 18 GHz</w:t>
        </w:r>
        <w:r w:rsidR="00F25757">
          <w:t>, , as in table 5.2-1</w:t>
        </w:r>
      </w:ins>
      <w:del w:id="607" w:author="Huawei" w:date="2020-06-05T15:28:00Z">
        <w:r w:rsidDel="00F25757">
          <w:rPr>
            <w:lang w:val="x-none"/>
          </w:rPr>
          <w:delText>[10-13]</w:delText>
        </w:r>
        <w:r w:rsidDel="00F25757">
          <w:rPr>
            <w:lang w:val="en-US"/>
          </w:rPr>
          <w:delText xml:space="preserve"> </w:delText>
        </w:r>
        <w:r w:rsidR="00E34873" w:rsidDel="00F25757">
          <w:rPr>
            <w:lang w:val="x-none"/>
          </w:rPr>
          <w:delText>–</w:delText>
        </w:r>
        <w:r w:rsidDel="00F25757">
          <w:rPr>
            <w:lang w:val="en-US"/>
          </w:rPr>
          <w:delText xml:space="preserve"> </w:delText>
        </w:r>
        <w:r w:rsidDel="00F25757">
          <w:rPr>
            <w:lang w:val="x-none"/>
          </w:rPr>
          <w:delText>[16-18]</w:delText>
        </w:r>
        <w:r w:rsidDel="00F25757">
          <w:rPr>
            <w:lang w:val="en-US"/>
          </w:rPr>
          <w:delText xml:space="preserve"> </w:delText>
        </w:r>
        <w:r w:rsidDel="00F25757">
          <w:rPr>
            <w:lang w:val="x-none"/>
          </w:rPr>
          <w:delText>GHz</w:delText>
        </w:r>
      </w:del>
      <w:r>
        <w:rPr>
          <w:lang w:val="x-none"/>
        </w:rPr>
        <w:t xml:space="preserve">), </w:t>
      </w:r>
      <w:commentRangeEnd w:id="598"/>
      <w:r w:rsidR="00F25757">
        <w:rPr>
          <w:rStyle w:val="CommentReference"/>
        </w:rPr>
        <w:commentReference w:id="598"/>
      </w:r>
      <w:r>
        <w:t>P</w:t>
      </w:r>
      <w:ins w:id="608" w:author="Huawei" w:date="2020-06-05T14:45:00Z">
        <w:r w:rsidR="00073ABD">
          <w:t>A</w:t>
        </w:r>
      </w:ins>
      <w:del w:id="609" w:author="Huawei" w:date="2020-06-05T14:45:00Z">
        <w:r w:rsidR="00E34873" w:rsidDel="00073ABD">
          <w:delText>a</w:delText>
        </w:r>
      </w:del>
      <w:r>
        <w:t xml:space="preserve">s could have the considerable performance as for the </w:t>
      </w:r>
      <w:ins w:id="610" w:author="Huawei" w:date="2020-06-05T15:13:00Z">
        <w:r w:rsidR="00E264BB">
          <w:rPr>
            <w:lang w:val="en-US"/>
          </w:rPr>
          <w:t>frequency sub-</w:t>
        </w:r>
      </w:ins>
      <w:del w:id="611" w:author="Huawei" w:date="2020-06-05T15:13:00Z">
        <w:r w:rsidDel="00E264BB">
          <w:delText xml:space="preserve">example </w:delText>
        </w:r>
      </w:del>
      <w:r>
        <w:t xml:space="preserve">range 1 with advanced IC process, and there is limited space for UE to place more antenna elements. Depending on the frequency boundaries of the </w:t>
      </w:r>
      <w:ins w:id="612" w:author="Huawei" w:date="2020-06-05T15:14:00Z">
        <w:r w:rsidR="00E264BB">
          <w:t xml:space="preserve">frequency </w:t>
        </w:r>
      </w:ins>
      <w:r>
        <w:t xml:space="preserve">sub-range 2, more </w:t>
      </w:r>
      <w:del w:id="613" w:author="Huawei" w:date="2020-06-05T14:45:00Z">
        <w:r w:rsidDel="00073ABD">
          <w:delText>flexifility</w:delText>
        </w:r>
      </w:del>
      <w:ins w:id="614" w:author="Huawei" w:date="2020-06-05T14:45:00Z">
        <w:r w:rsidR="00073ABD">
          <w:t>flexibility</w:t>
        </w:r>
      </w:ins>
      <w:r>
        <w:t xml:space="preserve"> is envisioned: </w:t>
      </w:r>
    </w:p>
    <w:p w14:paraId="7BE7BA06" w14:textId="602B04AC" w:rsidR="00866B24" w:rsidRDefault="00866B24" w:rsidP="00866B24">
      <w:pPr>
        <w:numPr>
          <w:ilvl w:val="1"/>
          <w:numId w:val="37"/>
        </w:numPr>
        <w:overflowPunct w:val="0"/>
        <w:autoSpaceDE w:val="0"/>
        <w:autoSpaceDN w:val="0"/>
        <w:adjustRightInd w:val="0"/>
        <w:textAlignment w:val="baseline"/>
      </w:pPr>
      <w:r>
        <w:t xml:space="preserve"> If </w:t>
      </w:r>
      <w:ins w:id="615" w:author="Huawei" w:date="2020-06-05T15:13:00Z">
        <w:r w:rsidR="00E264BB">
          <w:t>freque</w:t>
        </w:r>
      </w:ins>
      <w:ins w:id="616" w:author="Huawei" w:date="2020-06-05T15:14:00Z">
        <w:r w:rsidR="00E264BB">
          <w:t xml:space="preserve">ncy </w:t>
        </w:r>
      </w:ins>
      <w:r>
        <w:t xml:space="preserve">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60A524B7" w:rsidR="00866B24" w:rsidRDefault="00866B24" w:rsidP="00866B24">
      <w:pPr>
        <w:numPr>
          <w:ilvl w:val="1"/>
          <w:numId w:val="37"/>
        </w:numPr>
        <w:overflowPunct w:val="0"/>
        <w:autoSpaceDE w:val="0"/>
        <w:autoSpaceDN w:val="0"/>
        <w:adjustRightInd w:val="0"/>
        <w:textAlignment w:val="baseline"/>
      </w:pPr>
      <w:r>
        <w:t xml:space="preserve"> If </w:t>
      </w:r>
      <w:ins w:id="617" w:author="Huawei" w:date="2020-06-05T15:14:00Z">
        <w:r w:rsidR="00E264BB">
          <w:t xml:space="preserve">frequency </w:t>
        </w:r>
      </w:ins>
      <w:r>
        <w:t>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39B22DA5"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ins w:id="618" w:author="Huawei" w:date="2020-06-05T15:31:00Z">
        <w:r w:rsidR="00F25757">
          <w:rPr>
            <w:rFonts w:ascii="Arial" w:hAnsi="Arial"/>
            <w:sz w:val="18"/>
            <w:szCs w:val="18"/>
            <w:lang w:eastAsia="zh-CN"/>
          </w:rPr>
          <w:t>f</w:t>
        </w:r>
        <w:r w:rsidR="00F25757" w:rsidRPr="005D6992">
          <w:rPr>
            <w:rFonts w:ascii="Arial" w:hAnsi="Arial"/>
            <w:sz w:val="18"/>
            <w:szCs w:val="18"/>
            <w:vertAlign w:val="subscript"/>
            <w:lang w:eastAsia="zh-CN"/>
          </w:rPr>
          <w:t xml:space="preserve">boundary, </w:t>
        </w:r>
        <w:r w:rsidR="00F25757">
          <w:rPr>
            <w:rFonts w:ascii="Arial" w:hAnsi="Arial"/>
            <w:sz w:val="18"/>
            <w:szCs w:val="18"/>
            <w:vertAlign w:val="subscript"/>
            <w:lang w:eastAsia="zh-CN"/>
          </w:rPr>
          <w:t>high</w:t>
        </w:r>
        <w:r w:rsidR="00F25757" w:rsidRPr="00562446">
          <w:rPr>
            <w:rFonts w:ascii="Arial" w:hAnsi="Arial"/>
            <w:sz w:val="18"/>
            <w:lang w:eastAsia="x-none"/>
          </w:rPr>
          <w:t xml:space="preserve"> </w:t>
        </w:r>
      </w:ins>
      <w:del w:id="619" w:author="Huawei" w:date="2020-06-05T15:31:00Z">
        <w:r w:rsidDel="00F25757">
          <w:rPr>
            <w:lang w:val="x-none"/>
          </w:rPr>
          <w:delText>[16-18]</w:delText>
        </w:r>
        <w:r w:rsidDel="00F25757">
          <w:rPr>
            <w:lang w:val="en-US"/>
          </w:rPr>
          <w:delText xml:space="preserve"> </w:delText>
        </w:r>
      </w:del>
      <w:r w:rsidR="00E34873">
        <w:rPr>
          <w:lang w:val="x-none"/>
        </w:rPr>
        <w:t>–</w:t>
      </w:r>
      <w:r>
        <w:rPr>
          <w:lang w:val="en-US"/>
        </w:rPr>
        <w:t xml:space="preserve"> </w:t>
      </w:r>
      <w:r>
        <w:rPr>
          <w:lang w:val="x-none"/>
        </w:rPr>
        <w:t>24.25</w:t>
      </w:r>
      <w:r>
        <w:rPr>
          <w:lang w:val="en-US"/>
        </w:rPr>
        <w:t xml:space="preserve"> </w:t>
      </w:r>
      <w:r>
        <w:rPr>
          <w:lang w:val="x-none"/>
        </w:rPr>
        <w:t>GHz</w:t>
      </w:r>
      <w:ins w:id="620" w:author="Huawei" w:date="2020-06-05T15:31:00Z">
        <w:r w:rsidR="00F25757">
          <w:rPr>
            <w:lang w:val="en-US"/>
          </w:rPr>
          <w:t xml:space="preserve">; where </w:t>
        </w:r>
        <w:r w:rsidR="00F25757">
          <w:rPr>
            <w:szCs w:val="18"/>
            <w:lang w:eastAsia="zh-CN"/>
          </w:rPr>
          <w:t>f</w:t>
        </w:r>
        <w:r w:rsidR="00F25757" w:rsidRPr="005D6992">
          <w:rPr>
            <w:szCs w:val="18"/>
            <w:vertAlign w:val="subscript"/>
            <w:lang w:eastAsia="zh-CN"/>
          </w:rPr>
          <w:t xml:space="preserve">boundary, </w:t>
        </w:r>
        <w:r w:rsidR="00F25757">
          <w:rPr>
            <w:szCs w:val="18"/>
            <w:vertAlign w:val="subscript"/>
            <w:lang w:eastAsia="zh-CN"/>
          </w:rPr>
          <w:t>high</w:t>
        </w:r>
        <w:r w:rsidR="00F25757" w:rsidRPr="00562446">
          <w:t xml:space="preserve"> is within the frequency range 16 </w:t>
        </w:r>
        <w:r w:rsidR="00F25757">
          <w:t>-</w:t>
        </w:r>
        <w:r w:rsidR="00F25757" w:rsidRPr="00562446">
          <w:t xml:space="preserve"> 18 GHz</w:t>
        </w:r>
        <w:r w:rsidR="00F25757">
          <w:t xml:space="preserve">, </w:t>
        </w:r>
      </w:ins>
      <w:ins w:id="621" w:author="Huawei" w:date="2020-06-05T15:32:00Z">
        <w:r w:rsidR="00F25757">
          <w:t>, as in table 5.2-1</w:t>
        </w:r>
      </w:ins>
      <w:r>
        <w:rPr>
          <w:lang w:val="x-none"/>
        </w:rPr>
        <w:t xml:space="preserve">), the PA performance </w:t>
      </w:r>
      <w:r>
        <w:rPr>
          <w:lang w:val="en-US"/>
        </w:rPr>
        <w:t>(i.e. Psat and PAE) has reduced much compared with P</w:t>
      </w:r>
      <w:r w:rsidR="00E34873">
        <w:rPr>
          <w:lang w:val="en-US"/>
        </w:rPr>
        <w:t>a</w:t>
      </w:r>
      <w:r>
        <w:rPr>
          <w:lang w:val="en-US"/>
        </w:rPr>
        <w:t xml:space="preserve">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w:t>
      </w:r>
      <w:commentRangeStart w:id="622"/>
      <w:r>
        <w:rPr>
          <w:lang w:val="x-none"/>
        </w:rPr>
        <w:t>1</w:t>
      </w:r>
      <w:commentRangeEnd w:id="622"/>
      <w:r w:rsidR="00ED22F6">
        <w:rPr>
          <w:rStyle w:val="CommentReference"/>
        </w:rPr>
        <w:commentReference w:id="622"/>
      </w:r>
      <w:r>
        <w:rPr>
          <w:lang w:val="x-none"/>
        </w:rPr>
        <w:t>.</w:t>
      </w:r>
    </w:p>
    <w:p w14:paraId="73D7B453" w14:textId="401C8044" w:rsidR="00866B24" w:rsidRDefault="00866B24" w:rsidP="00866B24">
      <w:pPr>
        <w:rPr>
          <w:lang w:val="x-none"/>
        </w:rPr>
      </w:pPr>
      <w:del w:id="623" w:author="Huawei" w:date="2020-06-08T19:38:00Z">
        <w:r w:rsidRPr="00ED22F6" w:rsidDel="00972C41">
          <w:rPr>
            <w:noProof/>
            <w:highlight w:val="cyan"/>
            <w:lang w:val="en-US" w:eastAsia="zh-CN"/>
          </w:rPr>
          <w:lastRenderedPageBreak/>
          <w:drawing>
            <wp:inline distT="0" distB="0" distL="0" distR="0" wp14:anchorId="4C43A43D" wp14:editId="71A71E81">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del>
      <w:ins w:id="624" w:author="Huawei" w:date="2020-06-08T19:39:00Z">
        <w:r w:rsidR="00972C41" w:rsidRPr="00ED22F6">
          <w:rPr>
            <w:noProof/>
            <w:highlight w:val="cyan"/>
            <w:lang w:val="en-US" w:eastAsia="zh-CN"/>
          </w:rPr>
          <w:drawing>
            <wp:inline distT="0" distB="0" distL="0" distR="0" wp14:anchorId="20719842" wp14:editId="0B4DA501">
              <wp:extent cx="5773412" cy="1475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E RF subranges.png"/>
                      <pic:cNvPicPr/>
                    </pic:nvPicPr>
                    <pic:blipFill>
                      <a:blip r:embed="rId202">
                        <a:extLst>
                          <a:ext uri="{28A0092B-C50C-407E-A947-70E740481C1C}">
                            <a14:useLocalDpi xmlns:a14="http://schemas.microsoft.com/office/drawing/2010/main" val="0"/>
                          </a:ext>
                        </a:extLst>
                      </a:blip>
                      <a:stretch>
                        <a:fillRect/>
                      </a:stretch>
                    </pic:blipFill>
                    <pic:spPr>
                      <a:xfrm>
                        <a:off x="0" y="0"/>
                        <a:ext cx="5773412" cy="1475360"/>
                      </a:xfrm>
                      <a:prstGeom prst="rect">
                        <a:avLst/>
                      </a:prstGeom>
                    </pic:spPr>
                  </pic:pic>
                </a:graphicData>
              </a:graphic>
            </wp:inline>
          </w:drawing>
        </w:r>
      </w:ins>
    </w:p>
    <w:p w14:paraId="352DCC43" w14:textId="38994F9A" w:rsidR="00866B24" w:rsidRPr="00F57A8F" w:rsidRDefault="00866B24" w:rsidP="00866B24">
      <w:pPr>
        <w:pStyle w:val="TF"/>
      </w:pPr>
      <w:r>
        <w:t>Fig 6.2-1 Frequency sub-ranges and the RF requirement type</w:t>
      </w:r>
    </w:p>
    <w:p w14:paraId="41064284" w14:textId="6FE9C692" w:rsidR="001A51E3" w:rsidRPr="00562446" w:rsidRDefault="00B746E7" w:rsidP="003C1CF6">
      <w:pPr>
        <w:pStyle w:val="Heading2"/>
        <w:tabs>
          <w:tab w:val="left" w:pos="2805"/>
        </w:tabs>
      </w:pPr>
      <w:bookmarkStart w:id="625" w:name="_Toc42536871"/>
      <w:r w:rsidRPr="00562446">
        <w:t>6</w:t>
      </w:r>
      <w:r w:rsidR="001A51E3" w:rsidRPr="00562446">
        <w:t>.</w:t>
      </w:r>
      <w:r w:rsidR="00F859B5" w:rsidRPr="00562446">
        <w:t>3</w:t>
      </w:r>
      <w:r w:rsidR="001A51E3" w:rsidRPr="00562446">
        <w:tab/>
        <w:t>UE RF</w:t>
      </w:r>
      <w:r w:rsidR="00F859B5" w:rsidRPr="00562446">
        <w:t xml:space="preserve"> requirements</w:t>
      </w:r>
      <w:bookmarkEnd w:id="625"/>
    </w:p>
    <w:p w14:paraId="11158C74" w14:textId="77777777" w:rsidR="001D6E30" w:rsidRPr="00562446" w:rsidRDefault="001D6E30" w:rsidP="001D6E30">
      <w:pPr>
        <w:pStyle w:val="Heading3"/>
      </w:pPr>
      <w:bookmarkStart w:id="626" w:name="_Toc42536872"/>
      <w:r w:rsidRPr="00562446">
        <w:t>6.3.1</w:t>
      </w:r>
      <w:r w:rsidRPr="00562446">
        <w:tab/>
        <w:t>UE RF technology aspects</w:t>
      </w:r>
      <w:bookmarkEnd w:id="626"/>
    </w:p>
    <w:p w14:paraId="02BA00D5" w14:textId="3EEA7D51" w:rsidR="001D6E30" w:rsidRPr="00562446" w:rsidRDefault="001D6E30" w:rsidP="001D6E30">
      <w:r w:rsidRPr="00562446">
        <w:t>The RF requirements for NR U</w:t>
      </w:r>
      <w:r w:rsidR="005D6438">
        <w:t>E</w:t>
      </w:r>
      <w:r w:rsidRPr="00562446">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t>–</w:t>
      </w:r>
      <w:r w:rsidRPr="00562446">
        <w:t xml:space="preserve">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627" w:name="_Toc42536873"/>
      <w:r w:rsidRPr="00562446">
        <w:t>6.3.1.1</w:t>
      </w:r>
      <w:r w:rsidR="00210B9D" w:rsidRPr="00562446">
        <w:tab/>
      </w:r>
      <w:r w:rsidRPr="00562446">
        <w:t>Antenna technology</w:t>
      </w:r>
      <w:bookmarkEnd w:id="627"/>
    </w:p>
    <w:p w14:paraId="535013DA" w14:textId="7D04ECB1" w:rsidR="001D6E30" w:rsidRPr="00562446" w:rsidRDefault="001D6E30" w:rsidP="001D6E30">
      <w:pPr>
        <w:pStyle w:val="Heading5"/>
      </w:pPr>
      <w:bookmarkStart w:id="628" w:name="_Toc42536874"/>
      <w:r w:rsidRPr="00562446">
        <w:t>6.3.1.1.1</w:t>
      </w:r>
      <w:r w:rsidR="00210B9D" w:rsidRPr="00562446">
        <w:rPr>
          <w:rFonts w:eastAsia="SimSun"/>
        </w:rPr>
        <w:tab/>
      </w:r>
      <w:r w:rsidRPr="00562446">
        <w:t>Beamforming</w:t>
      </w:r>
      <w:bookmarkEnd w:id="628"/>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lastRenderedPageBreak/>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INCLUDEPICTURE  "cid:image001.png@01D4C536.466A8980" \* MERGEFORMATINET </w:instrText>
      </w:r>
      <w:r w:rsidR="006E7ED3">
        <w:rPr>
          <w:noProof/>
        </w:rPr>
        <w:fldChar w:fldCharType="separate"/>
      </w:r>
      <w:r w:rsidR="002F645E">
        <w:rPr>
          <w:noProof/>
        </w:rPr>
        <w:fldChar w:fldCharType="begin"/>
      </w:r>
      <w:r w:rsidR="002F645E">
        <w:rPr>
          <w:noProof/>
        </w:rPr>
        <w:instrText xml:space="preserve"> INCLUDEPICTURE  "cid:image001.png@01D4C536.466A8980" \* MERGEFORMATINET </w:instrText>
      </w:r>
      <w:r w:rsidR="002F645E">
        <w:rPr>
          <w:noProof/>
        </w:rPr>
        <w:fldChar w:fldCharType="separate"/>
      </w:r>
      <w:r w:rsidR="00A32020">
        <w:rPr>
          <w:noProof/>
        </w:rPr>
        <w:fldChar w:fldCharType="begin"/>
      </w:r>
      <w:r w:rsidR="00A32020">
        <w:rPr>
          <w:noProof/>
        </w:rPr>
        <w:instrText xml:space="preserve"> INCLUDEPICTURE  "cid:image001.png@01D4C536.466A8980" \* MERGEFORMATINET </w:instrText>
      </w:r>
      <w:r w:rsidR="00A32020">
        <w:rPr>
          <w:noProof/>
        </w:rPr>
        <w:fldChar w:fldCharType="separate"/>
      </w:r>
      <w:r w:rsidR="008D6882">
        <w:rPr>
          <w:noProof/>
        </w:rPr>
        <w:fldChar w:fldCharType="begin"/>
      </w:r>
      <w:r w:rsidR="008D6882">
        <w:rPr>
          <w:noProof/>
        </w:rPr>
        <w:instrText xml:space="preserve"> INCLUDEPICTURE  "cid:image001.png@01D4C536.466A8980" \* MERGEFORMATINET </w:instrText>
      </w:r>
      <w:r w:rsidR="008D6882">
        <w:rPr>
          <w:noProof/>
        </w:rPr>
        <w:fldChar w:fldCharType="separate"/>
      </w:r>
      <w:r w:rsidR="000244CF">
        <w:rPr>
          <w:noProof/>
        </w:rPr>
        <w:fldChar w:fldCharType="begin"/>
      </w:r>
      <w:r w:rsidR="000244CF">
        <w:rPr>
          <w:noProof/>
        </w:rPr>
        <w:instrText xml:space="preserve"> INCLUDEPICTURE  "cid:image001.png@01D4C536.466A8980" \* MERGEFORMATINET </w:instrText>
      </w:r>
      <w:r w:rsidR="000244CF">
        <w:rPr>
          <w:noProof/>
        </w:rPr>
        <w:fldChar w:fldCharType="separate"/>
      </w:r>
      <w:r w:rsidR="00467454">
        <w:rPr>
          <w:noProof/>
        </w:rPr>
        <w:fldChar w:fldCharType="begin"/>
      </w:r>
      <w:r w:rsidR="00467454">
        <w:rPr>
          <w:noProof/>
        </w:rPr>
        <w:instrText xml:space="preserve"> INCLUDEPICTURE  "cid:image001.png@01D4C536.466A8980" \* MERGEFORMATINET </w:instrText>
      </w:r>
      <w:r w:rsidR="00467454">
        <w:rPr>
          <w:noProof/>
        </w:rPr>
        <w:fldChar w:fldCharType="separate"/>
      </w:r>
      <w:r w:rsidR="00615DC8">
        <w:rPr>
          <w:noProof/>
        </w:rPr>
        <w:fldChar w:fldCharType="begin"/>
      </w:r>
      <w:r w:rsidR="00615DC8">
        <w:rPr>
          <w:noProof/>
        </w:rPr>
        <w:instrText xml:space="preserve"> INCLUDEPICTURE  "cid:image001.png@01D4C536.466A8980" \* MERGEFORMATINET </w:instrText>
      </w:r>
      <w:r w:rsidR="00615DC8">
        <w:rPr>
          <w:noProof/>
        </w:rPr>
        <w:fldChar w:fldCharType="separate"/>
      </w:r>
      <w:r w:rsidR="00E07970">
        <w:rPr>
          <w:noProof/>
        </w:rPr>
        <w:fldChar w:fldCharType="begin"/>
      </w:r>
      <w:r w:rsidR="00E07970">
        <w:rPr>
          <w:noProof/>
        </w:rPr>
        <w:instrText xml:space="preserve"> INCLUDEPICTURE  "cid:image001.png@01D4C536.466A8980" \* MERGEFORMATINET </w:instrText>
      </w:r>
      <w:r w:rsidR="00E07970">
        <w:rPr>
          <w:noProof/>
        </w:rPr>
        <w:fldChar w:fldCharType="separate"/>
      </w:r>
      <w:r w:rsidR="00FD7FF9">
        <w:rPr>
          <w:noProof/>
        </w:rPr>
        <w:fldChar w:fldCharType="begin"/>
      </w:r>
      <w:r w:rsidR="00FD7FF9">
        <w:rPr>
          <w:noProof/>
        </w:rPr>
        <w:instrText xml:space="preserve"> INCLUDEPICTURE  "cid:image001.png@01D4C536.466A8980" \* MERGEFORMATINET </w:instrText>
      </w:r>
      <w:r w:rsidR="00FD7FF9">
        <w:rPr>
          <w:noProof/>
        </w:rPr>
        <w:fldChar w:fldCharType="separate"/>
      </w:r>
      <w:r w:rsidR="002C7B9F">
        <w:rPr>
          <w:noProof/>
        </w:rPr>
        <w:fldChar w:fldCharType="begin"/>
      </w:r>
      <w:r w:rsidR="002C7B9F">
        <w:rPr>
          <w:noProof/>
        </w:rPr>
        <w:instrText xml:space="preserve"> INCLUDEPICTURE  "cid:image001.png@01D4C536.466A8980" \* MERGEFORMATINET </w:instrText>
      </w:r>
      <w:r w:rsidR="002C7B9F">
        <w:rPr>
          <w:noProof/>
        </w:rPr>
        <w:fldChar w:fldCharType="separate"/>
      </w:r>
      <w:r w:rsidR="009609D4">
        <w:rPr>
          <w:noProof/>
        </w:rPr>
        <w:fldChar w:fldCharType="begin"/>
      </w:r>
      <w:r w:rsidR="009609D4">
        <w:rPr>
          <w:noProof/>
        </w:rPr>
        <w:instrText xml:space="preserve"> INCLUDEPICTURE  "cid:image001.png@01D4C536.466A8980" \* MERGEFORMATINET </w:instrText>
      </w:r>
      <w:r w:rsidR="009609D4">
        <w:rPr>
          <w:noProof/>
        </w:rPr>
        <w:fldChar w:fldCharType="separate"/>
      </w:r>
      <w:r w:rsidR="006704EF">
        <w:rPr>
          <w:noProof/>
        </w:rPr>
        <w:fldChar w:fldCharType="begin"/>
      </w:r>
      <w:r w:rsidR="006704EF">
        <w:rPr>
          <w:noProof/>
        </w:rPr>
        <w:instrText xml:space="preserve"> INCLUDEPICTURE  "cid:image001.png@01D4C536.466A8980" \* MERGEFORMATINET </w:instrText>
      </w:r>
      <w:r w:rsidR="006704EF">
        <w:rPr>
          <w:noProof/>
        </w:rPr>
        <w:fldChar w:fldCharType="separate"/>
      </w:r>
      <w:r w:rsidR="002C19A9">
        <w:rPr>
          <w:noProof/>
        </w:rPr>
        <w:fldChar w:fldCharType="begin"/>
      </w:r>
      <w:r w:rsidR="002C19A9">
        <w:rPr>
          <w:noProof/>
        </w:rPr>
        <w:instrText xml:space="preserve"> INCLUDEPICTURE  "cid:image001.png@01D4C536.466A8980" \* MERGEFORMATINET </w:instrText>
      </w:r>
      <w:r w:rsidR="002C19A9">
        <w:rPr>
          <w:noProof/>
        </w:rPr>
        <w:fldChar w:fldCharType="separate"/>
      </w:r>
      <w:r w:rsidR="004C47E6">
        <w:rPr>
          <w:noProof/>
        </w:rPr>
        <w:fldChar w:fldCharType="begin"/>
      </w:r>
      <w:r w:rsidR="004C47E6">
        <w:rPr>
          <w:noProof/>
        </w:rPr>
        <w:instrText xml:space="preserve"> INCLUDEPICTURE  "cid:image001.png@01D4C536.466A8980" \* MERGEFORMATINET </w:instrText>
      </w:r>
      <w:r w:rsidR="004C47E6">
        <w:rPr>
          <w:noProof/>
        </w:rPr>
        <w:fldChar w:fldCharType="separate"/>
      </w:r>
      <w:r w:rsidR="001A5434">
        <w:rPr>
          <w:noProof/>
        </w:rPr>
        <w:fldChar w:fldCharType="begin"/>
      </w:r>
      <w:r w:rsidR="001A5434">
        <w:rPr>
          <w:noProof/>
        </w:rPr>
        <w:instrText xml:space="preserve"> INCLUDEPICTURE  "cid:image001.png@01D4C536.466A8980" \* MERGEFORMATINET </w:instrText>
      </w:r>
      <w:r w:rsidR="001A5434">
        <w:rPr>
          <w:noProof/>
        </w:rPr>
        <w:fldChar w:fldCharType="separate"/>
      </w:r>
      <w:r w:rsidR="004519CF">
        <w:rPr>
          <w:noProof/>
        </w:rPr>
        <w:fldChar w:fldCharType="begin"/>
      </w:r>
      <w:r w:rsidR="004519CF">
        <w:rPr>
          <w:noProof/>
        </w:rPr>
        <w:instrText xml:space="preserve"> INCLUDEPICTURE  "cid:image001.png@01D4C536.466A8980" \* MERGEFORMATINET </w:instrText>
      </w:r>
      <w:r w:rsidR="004519CF">
        <w:rPr>
          <w:noProof/>
        </w:rPr>
        <w:fldChar w:fldCharType="separate"/>
      </w:r>
      <w:r w:rsidR="00B64B00">
        <w:rPr>
          <w:noProof/>
        </w:rPr>
        <w:fldChar w:fldCharType="begin"/>
      </w:r>
      <w:r w:rsidR="00B64B00">
        <w:rPr>
          <w:noProof/>
        </w:rPr>
        <w:instrText xml:space="preserve"> INCLUDEPICTURE  "cid:image001.png@01D4C536.466A8980" \* MERGEFORMATINET </w:instrText>
      </w:r>
      <w:r w:rsidR="00B64B00">
        <w:rPr>
          <w:noProof/>
        </w:rPr>
        <w:fldChar w:fldCharType="separate"/>
      </w:r>
      <w:r w:rsidR="00646B2D">
        <w:rPr>
          <w:noProof/>
        </w:rPr>
        <w:fldChar w:fldCharType="begin"/>
      </w:r>
      <w:r w:rsidR="00646B2D">
        <w:rPr>
          <w:noProof/>
        </w:rPr>
        <w:instrText xml:space="preserve"> INCLUDEPICTURE  "cid:image001.png@01D4C536.466A8980" \* MERGEFORMATINET </w:instrText>
      </w:r>
      <w:r w:rsidR="00646B2D">
        <w:rPr>
          <w:noProof/>
        </w:rPr>
        <w:fldChar w:fldCharType="separate"/>
      </w:r>
      <w:r w:rsidR="00646B2D">
        <w:rPr>
          <w:noProof/>
        </w:rPr>
        <w:pict w14:anchorId="3DC596AB">
          <v:shape id="Picture 1" o:spid="_x0000_i1025" type="#_x0000_t75" alt="cid:image001.png@01D4C536.466A8980" style="width:309.75pt;height:230.25pt;mso-width-percent:0;mso-height-percent:0;mso-width-percent:0;mso-height-percent:0">
            <v:imagedata r:id="rId203" r:href="rId204"/>
          </v:shape>
        </w:pict>
      </w:r>
      <w:r w:rsidR="00646B2D">
        <w:rPr>
          <w:noProof/>
        </w:rPr>
        <w:fldChar w:fldCharType="end"/>
      </w:r>
      <w:r w:rsidR="00B64B00">
        <w:rPr>
          <w:noProof/>
        </w:rPr>
        <w:fldChar w:fldCharType="end"/>
      </w:r>
      <w:r w:rsidR="004519CF">
        <w:rPr>
          <w:noProof/>
        </w:rPr>
        <w:fldChar w:fldCharType="end"/>
      </w:r>
      <w:r w:rsidR="001A5434">
        <w:rPr>
          <w:noProof/>
        </w:rPr>
        <w:fldChar w:fldCharType="end"/>
      </w:r>
      <w:r w:rsidR="004C47E6">
        <w:rPr>
          <w:noProof/>
        </w:rPr>
        <w:fldChar w:fldCharType="end"/>
      </w:r>
      <w:r w:rsidR="002C19A9">
        <w:rPr>
          <w:noProof/>
        </w:rPr>
        <w:fldChar w:fldCharType="end"/>
      </w:r>
      <w:r w:rsidR="006704EF">
        <w:rPr>
          <w:noProof/>
        </w:rPr>
        <w:fldChar w:fldCharType="end"/>
      </w:r>
      <w:r w:rsidR="009609D4">
        <w:rPr>
          <w:noProof/>
        </w:rPr>
        <w:fldChar w:fldCharType="end"/>
      </w:r>
      <w:r w:rsidR="002C7B9F">
        <w:rPr>
          <w:noProof/>
        </w:rPr>
        <w:fldChar w:fldCharType="end"/>
      </w:r>
      <w:r w:rsidR="00FD7FF9">
        <w:rPr>
          <w:noProof/>
        </w:rPr>
        <w:fldChar w:fldCharType="end"/>
      </w:r>
      <w:r w:rsidR="00E07970">
        <w:rPr>
          <w:noProof/>
        </w:rPr>
        <w:fldChar w:fldCharType="end"/>
      </w:r>
      <w:r w:rsidR="00615DC8">
        <w:rPr>
          <w:noProof/>
        </w:rPr>
        <w:fldChar w:fldCharType="end"/>
      </w:r>
      <w:r w:rsidR="00467454">
        <w:rPr>
          <w:noProof/>
        </w:rPr>
        <w:fldChar w:fldCharType="end"/>
      </w:r>
      <w:r w:rsidR="000244CF">
        <w:rPr>
          <w:noProof/>
        </w:rPr>
        <w:fldChar w:fldCharType="end"/>
      </w:r>
      <w:r w:rsidR="008D6882">
        <w:rPr>
          <w:noProof/>
        </w:rPr>
        <w:fldChar w:fldCharType="end"/>
      </w:r>
      <w:r w:rsidR="00A32020">
        <w:rPr>
          <w:noProof/>
        </w:rPr>
        <w:fldChar w:fldCharType="end"/>
      </w:r>
      <w:r w:rsidR="002F645E">
        <w:rPr>
          <w:noProof/>
        </w:rPr>
        <w:fldChar w:fldCharType="end"/>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FE7084F"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w:t>
      </w:r>
      <w:r w:rsidR="00E34873">
        <w:rPr>
          <w:lang w:val="en-US"/>
        </w:rPr>
        <w:t>–</w:t>
      </w:r>
      <w:r w:rsidRPr="00562446">
        <w:rPr>
          <w:lang w:val="en-US"/>
        </w:rPr>
        <w:t xml:space="preserve">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w:t>
      </w:r>
      <w:r w:rsidR="00E34873">
        <w:rPr>
          <w:lang w:val="en-US"/>
        </w:rPr>
        <w:t>–</w:t>
      </w:r>
      <w:r w:rsidRPr="00562446">
        <w:rPr>
          <w:lang w:val="en-US"/>
        </w:rPr>
        <w:t xml:space="preserve"> 24 GHz range competes for physical space in a handset with an FR2 antenna array, and it is not likely that UE FR2 coverage performance can be traded off to support beamforming arrays in the 7 </w:t>
      </w:r>
      <w:r w:rsidR="00E34873">
        <w:rPr>
          <w:lang w:val="en-US"/>
        </w:rPr>
        <w:t>–</w:t>
      </w:r>
      <w:r w:rsidRPr="00562446">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w:t>
      </w:r>
      <w:r w:rsidRPr="00562446">
        <w:rPr>
          <w:lang w:val="en-US"/>
        </w:rPr>
        <w:lastRenderedPageBreak/>
        <w:t>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562446" w:rsidRDefault="001D6E30" w:rsidP="00CE0447">
      <w:r w:rsidRPr="00562446">
        <w:t>U</w:t>
      </w:r>
      <w:r w:rsidR="005D6438">
        <w:t>E</w:t>
      </w:r>
      <w:r w:rsidRPr="00562446">
        <w:t xml:space="preserv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629" w:name="_Toc42536875"/>
      <w:r w:rsidRPr="00562446">
        <w:t>6.3.1.1.2</w:t>
      </w:r>
      <w:r w:rsidR="005374B1" w:rsidRPr="00562446">
        <w:tab/>
      </w:r>
      <w:r w:rsidRPr="00562446">
        <w:t>MIMO</w:t>
      </w:r>
      <w:bookmarkEnd w:id="629"/>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38FCC44B"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w:t>
      </w:r>
      <w:r w:rsidR="005D6438">
        <w:t>f</w:t>
      </w:r>
      <w:r w:rsidRPr="00562446">
        <w:t>igure 6.3.1.1.2-2. Two U</w:t>
      </w:r>
      <w:r w:rsidR="005D6438">
        <w:t>E</w:t>
      </w:r>
      <w:r w:rsidRPr="00562446">
        <w:t>s with smart-phone form factor and a reference UE are measured in this campaign, where each of them has four antenna ports. The two U</w:t>
      </w:r>
      <w:r w:rsidR="005D6438">
        <w:t>E</w:t>
      </w:r>
      <w:r w:rsidRPr="00562446">
        <w:t xml:space="preserv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lastRenderedPageBreak/>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630" w:name="_Toc42536876"/>
      <w:r w:rsidRPr="00562446">
        <w:t>6.3.1.2</w:t>
      </w:r>
      <w:r w:rsidR="00080E17" w:rsidRPr="00562446">
        <w:tab/>
      </w:r>
      <w:r w:rsidRPr="00562446">
        <w:t>Propagation aspect for UE</w:t>
      </w:r>
      <w:bookmarkEnd w:id="630"/>
    </w:p>
    <w:p w14:paraId="19DAA5B3" w14:textId="5EC824BA" w:rsidR="001D6E30" w:rsidRPr="00562446" w:rsidRDefault="001D6E30" w:rsidP="001D6E30">
      <w:pPr>
        <w:pStyle w:val="Heading5"/>
      </w:pPr>
      <w:bookmarkStart w:id="631" w:name="_Toc42536877"/>
      <w:r w:rsidRPr="00562446">
        <w:t>6.3.1.2.1</w:t>
      </w:r>
      <w:r w:rsidR="00080E17" w:rsidRPr="00562446">
        <w:tab/>
      </w:r>
      <w:r w:rsidR="00026709">
        <w:t>Indoor propagation at 15 GHz</w:t>
      </w:r>
      <w:bookmarkEnd w:id="631"/>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lastRenderedPageBreak/>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632" w:name="_Toc42536878"/>
      <w:r w:rsidRPr="009A0314">
        <w:t>6.3.1.2.</w:t>
      </w:r>
      <w:r>
        <w:t>2</w:t>
      </w:r>
      <w:r>
        <w:tab/>
        <w:t>Outdoor propagation</w:t>
      </w:r>
      <w:r w:rsidRPr="009A0314">
        <w:t xml:space="preserve"> at 15 GHz</w:t>
      </w:r>
      <w:bookmarkEnd w:id="632"/>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0"/>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lastRenderedPageBreak/>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3D36A9EC"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w:t>
      </w:r>
      <w:r w:rsidR="00FD1124" w:rsidRPr="007A4094">
        <w:rPr>
          <w:lang w:eastAsia="zh-CN"/>
        </w:rPr>
        <w:t>modelled</w:t>
      </w:r>
      <w:r w:rsidRPr="007A4094">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3"/>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lastRenderedPageBreak/>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21"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633" w:name="_Toc42536879"/>
      <w:r w:rsidRPr="00562446">
        <w:t>6.3.1.3</w:t>
      </w:r>
      <w:r w:rsidR="005374B1" w:rsidRPr="00562446">
        <w:tab/>
      </w:r>
      <w:r w:rsidRPr="00562446">
        <w:t>RF front end technology</w:t>
      </w:r>
      <w:bookmarkEnd w:id="633"/>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562446" w:rsidRDefault="001D6E30" w:rsidP="00CE0447">
      <w:r w:rsidRPr="00562446">
        <w:t xml:space="preserve">Technology used for LNA and switches are already suitable for both FR1 and FR2 with only more aggressive lithography used at higher frequencies, these can naturally support any approach within the 7.125 </w:t>
      </w:r>
      <w:r w:rsidR="00E34873">
        <w:t>–</w:t>
      </w:r>
      <w:r w:rsidRPr="00562446">
        <w:t xml:space="preserve">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634" w:name="_Toc42536880"/>
      <w:r w:rsidRPr="00562446">
        <w:t>6.3.1.3.1</w:t>
      </w:r>
      <w:r w:rsidRPr="00562446">
        <w:tab/>
        <w:t>Active technologies</w:t>
      </w:r>
      <w:bookmarkEnd w:id="634"/>
    </w:p>
    <w:p w14:paraId="1390AB63" w14:textId="251629DC" w:rsidR="001D6E30" w:rsidRPr="00562446" w:rsidRDefault="001D6E30" w:rsidP="00CE0447">
      <w:r w:rsidRPr="00562446">
        <w:t xml:space="preserve">SOI CMOS is currently the work horse for the switch and LNA RFFE functions in FR1 for both cellular and Wi-Fi systems. Especially since it associates good noise figure/Gain and good switch losses/isolation on the same die for the </w:t>
      </w:r>
      <w:r w:rsidRPr="00562446">
        <w:lastRenderedPageBreak/>
        <w:t>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00E34873">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w:t>
      </w:r>
      <w:r w:rsidRPr="00805020">
        <w:rPr>
          <w:vertAlign w:val="subscript"/>
          <w:rPrChange w:id="635" w:author="Huawei" w:date="2020-06-08T19:42:00Z">
            <w:rPr/>
          </w:rPrChange>
        </w:rPr>
        <w:t>max</w:t>
      </w:r>
      <w:r w:rsidRPr="00562446">
        <w:t xml:space="preserve"> in GHz provides a measure of the achievable power gain which is essential in LNA and PA designs. A ratio of 5 (and preferably &gt;</w:t>
      </w:r>
      <w:r w:rsidR="00012434">
        <w:t xml:space="preserve"> </w:t>
      </w:r>
      <w:r w:rsidRPr="00562446">
        <w:t>10) between F</w:t>
      </w:r>
      <w:r w:rsidRPr="00805020">
        <w:rPr>
          <w:vertAlign w:val="subscript"/>
          <w:rPrChange w:id="636" w:author="Huawei" w:date="2020-06-08T19:42:00Z">
            <w:rPr/>
          </w:rPrChange>
        </w:rPr>
        <w:t>max</w:t>
      </w:r>
      <w:r w:rsidRPr="00562446">
        <w:t xml:space="preserve"> and the frequency of operation is desirable.</w:t>
      </w:r>
    </w:p>
    <w:p w14:paraId="776A2EE3" w14:textId="6FDDC01E" w:rsidR="001D6E30" w:rsidRPr="00562446" w:rsidRDefault="001D6E30" w:rsidP="00630E38">
      <w:pPr>
        <w:pStyle w:val="B1"/>
        <w:numPr>
          <w:ilvl w:val="0"/>
          <w:numId w:val="8"/>
        </w:numPr>
      </w:pPr>
      <w:r w:rsidRPr="00562446">
        <w:t>R</w:t>
      </w:r>
      <w:r w:rsidRPr="00562446">
        <w:rPr>
          <w:vertAlign w:val="subscript"/>
        </w:rPr>
        <w:t>ON</w:t>
      </w:r>
      <w:ins w:id="637" w:author="Huawei" w:date="2020-06-08T19:42:00Z">
        <w:r w:rsidR="00805020">
          <w:rPr>
            <w:vertAlign w:val="subscript"/>
          </w:rPr>
          <w:t xml:space="preserve"> </w:t>
        </w:r>
      </w:ins>
      <w:r w:rsidRPr="00562446">
        <w:t>*</w:t>
      </w:r>
      <w:ins w:id="638" w:author="Huawei" w:date="2020-06-08T19:42:00Z">
        <w:r w:rsidR="00805020">
          <w:t xml:space="preserve"> </w:t>
        </w:r>
      </w:ins>
      <w:r w:rsidRPr="00562446">
        <w:t>C</w:t>
      </w:r>
      <w:ins w:id="639" w:author="Huawei" w:date="2020-06-08T19:41:00Z">
        <w:r w:rsidR="00972C41">
          <w:rPr>
            <w:vertAlign w:val="subscript"/>
          </w:rPr>
          <w:t>o</w:t>
        </w:r>
      </w:ins>
      <w:del w:id="640" w:author="Huawei" w:date="2020-06-08T19:41:00Z">
        <w:r w:rsidRPr="00562446" w:rsidDel="00972C41">
          <w:rPr>
            <w:vertAlign w:val="subscript"/>
          </w:rPr>
          <w:delText>O</w:delText>
        </w:r>
      </w:del>
      <w:r w:rsidRPr="00562446">
        <w:rPr>
          <w:vertAlign w:val="subscript"/>
        </w:rPr>
        <w:t>ff</w:t>
      </w:r>
      <w:r w:rsidRPr="00562446">
        <w:t xml:space="preserve"> in fs is key for switch performance as R</w:t>
      </w:r>
      <w:r w:rsidRPr="00562446">
        <w:rPr>
          <w:vertAlign w:val="subscript"/>
        </w:rPr>
        <w:t>ON</w:t>
      </w:r>
      <w:r w:rsidRPr="00562446">
        <w:t xml:space="preserve"> dictates the losses in ON state and C</w:t>
      </w:r>
      <w:ins w:id="641" w:author="Huawei" w:date="2020-06-08T19:40:00Z">
        <w:r w:rsidR="00972C41">
          <w:rPr>
            <w:vertAlign w:val="subscript"/>
          </w:rPr>
          <w:t>o</w:t>
        </w:r>
      </w:ins>
      <w:del w:id="642" w:author="Huawei" w:date="2020-06-08T19:40:00Z">
        <w:r w:rsidRPr="00562446" w:rsidDel="00972C41">
          <w:rPr>
            <w:vertAlign w:val="subscript"/>
          </w:rPr>
          <w:delText>O</w:delText>
        </w:r>
      </w:del>
      <w:r w:rsidRPr="00562446">
        <w:rPr>
          <w:vertAlign w:val="subscript"/>
        </w:rPr>
        <w:t xml:space="preserve">ff </w:t>
      </w:r>
      <w:r w:rsidRPr="00562446">
        <w:t>the isolation in off state, the lower the value, the better and the higher frequency of operation can be targeted.</w:t>
      </w:r>
    </w:p>
    <w:p w14:paraId="3F95A89C" w14:textId="22A28AF3" w:rsidR="001D6E30" w:rsidRPr="00562446" w:rsidRDefault="001D6E30" w:rsidP="00630E38">
      <w:pPr>
        <w:pStyle w:val="B1"/>
        <w:numPr>
          <w:ilvl w:val="0"/>
          <w:numId w:val="8"/>
        </w:numPr>
      </w:pPr>
      <w:r w:rsidRPr="00562446">
        <w:t>Transistor voltage is important to gage the output power capability for P</w:t>
      </w:r>
      <w:ins w:id="643" w:author="Huawei" w:date="2020-06-08T19:41:00Z">
        <w:r w:rsidR="00805020">
          <w:t>A</w:t>
        </w:r>
      </w:ins>
      <w:del w:id="644" w:author="Huawei" w:date="2020-06-08T19:41:00Z">
        <w:r w:rsidR="00E34873" w:rsidRPr="00562446" w:rsidDel="00805020">
          <w:delText>a</w:delText>
        </w:r>
      </w:del>
      <w:r w:rsidRPr="00562446">
        <w:t>s and power handling for switches. In general, the voltage capability reduces with higher F</w:t>
      </w:r>
      <w:r w:rsidRPr="00805020">
        <w:rPr>
          <w:vertAlign w:val="subscript"/>
          <w:rPrChange w:id="645" w:author="Huawei" w:date="2020-06-08T19:41:00Z">
            <w:rPr/>
          </w:rPrChange>
        </w:rPr>
        <w:t>max</w:t>
      </w:r>
      <w:r w:rsidRPr="00562446">
        <w:t xml:space="preserve"> which is consistent with lower output power capability at higher frequencies of operation.</w:t>
      </w:r>
    </w:p>
    <w:p w14:paraId="6B72431C" w14:textId="3CB59FE4" w:rsidR="001D6E30" w:rsidRPr="00562446" w:rsidRDefault="001D6E30" w:rsidP="00630E38">
      <w:pPr>
        <w:pStyle w:val="B1"/>
        <w:numPr>
          <w:ilvl w:val="0"/>
          <w:numId w:val="8"/>
        </w:numPr>
      </w:pPr>
      <w:r w:rsidRPr="00562446">
        <w:t>Gain and N</w:t>
      </w:r>
      <w:r w:rsidR="00E34873" w:rsidRPr="00972C41">
        <w:rPr>
          <w:vertAlign w:val="subscript"/>
          <w:rPrChange w:id="646" w:author="Huawei" w:date="2020-06-08T19:40:00Z">
            <w:rPr/>
          </w:rPrChange>
        </w:rPr>
        <w:t>f</w:t>
      </w:r>
      <w:r w:rsidRPr="00972C41">
        <w:rPr>
          <w:vertAlign w:val="subscript"/>
          <w:rPrChange w:id="647" w:author="Huawei" w:date="2020-06-08T19:40:00Z">
            <w:rPr/>
          </w:rPrChange>
        </w:rPr>
        <w:t>min</w:t>
      </w:r>
      <w:r w:rsidRPr="00562446">
        <w:t xml:space="preserve">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562446" w:rsidRDefault="001D6E30" w:rsidP="00CE0447">
            <w:pPr>
              <w:pStyle w:val="TAH"/>
            </w:pPr>
            <w:r w:rsidRPr="00562446">
              <w:t xml:space="preserve">Gate lithography </w:t>
            </w:r>
            <w:r w:rsidR="00012434">
              <w:t>(</w:t>
            </w:r>
            <w:r w:rsidRPr="00562446">
              <w:t>nm</w:t>
            </w:r>
            <w:r w:rsidR="00E34873">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r w:rsidRPr="00562446">
              <w:t>F</w:t>
            </w:r>
            <w:r w:rsidRPr="00972C41">
              <w:rPr>
                <w:vertAlign w:val="subscript"/>
                <w:rPrChange w:id="648" w:author="Huawei" w:date="2020-06-08T19:41:00Z">
                  <w:rPr/>
                </w:rPrChange>
              </w:rPr>
              <w:t>max</w:t>
            </w:r>
            <w:r w:rsidRPr="00562446">
              <w:t xml:space="preserve">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5435A579" w:rsidR="001D6E30" w:rsidRPr="00562446" w:rsidRDefault="001D6E30" w:rsidP="00213305">
            <w:pPr>
              <w:pStyle w:val="TAC"/>
            </w:pPr>
            <w:del w:id="649" w:author="Huawei" w:date="2020-06-08T19:41:00Z">
              <w:r w:rsidRPr="00562446" w:rsidDel="00972C41">
                <w:delText>Ron</w:delText>
              </w:r>
              <w:r w:rsidR="00080E17" w:rsidRPr="00562446" w:rsidDel="00972C41">
                <w:delText xml:space="preserve"> </w:delText>
              </w:r>
            </w:del>
            <w:ins w:id="650" w:author="Huawei" w:date="2020-06-08T19:41:00Z">
              <w:r w:rsidR="00972C41" w:rsidRPr="00562446">
                <w:t>R</w:t>
              </w:r>
              <w:r w:rsidR="00972C41">
                <w:rPr>
                  <w:vertAlign w:val="subscript"/>
                </w:rPr>
                <w:t>ON</w:t>
              </w:r>
              <w:r w:rsidR="00972C41" w:rsidRPr="00562446">
                <w:t xml:space="preserve"> </w:t>
              </w:r>
            </w:ins>
            <w:r w:rsidRPr="00562446">
              <w:t>*</w:t>
            </w:r>
            <w:r w:rsidR="00080E17" w:rsidRPr="00562446">
              <w:t xml:space="preserve"> </w:t>
            </w:r>
            <w:r w:rsidRPr="00562446">
              <w:t>C</w:t>
            </w:r>
            <w:r w:rsidRPr="00972C41">
              <w:rPr>
                <w:vertAlign w:val="subscript"/>
                <w:rPrChange w:id="651" w:author="Huawei" w:date="2020-06-08T19:41:00Z">
                  <w:rPr/>
                </w:rPrChange>
              </w:rPr>
              <w:t>off</w:t>
            </w:r>
            <w:r w:rsidRPr="00562446">
              <w:t xml:space="preserve">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562446" w:rsidRDefault="001D6E30" w:rsidP="00CE0447">
            <w:pPr>
              <w:pStyle w:val="TAC"/>
            </w:pPr>
            <w:r w:rsidRPr="00562446">
              <w:t>N</w:t>
            </w:r>
            <w:r w:rsidR="00E34873" w:rsidRPr="00972C41">
              <w:rPr>
                <w:vertAlign w:val="subscript"/>
                <w:rPrChange w:id="652" w:author="Huawei" w:date="2020-06-08T19:40:00Z">
                  <w:rPr/>
                </w:rPrChange>
              </w:rPr>
              <w:t>f</w:t>
            </w:r>
            <w:r w:rsidRPr="00972C41">
              <w:rPr>
                <w:vertAlign w:val="subscript"/>
                <w:rPrChange w:id="653" w:author="Huawei" w:date="2020-06-08T19:40:00Z">
                  <w:rPr/>
                </w:rPrChange>
              </w:rPr>
              <w:t>min</w:t>
            </w:r>
            <w:r w:rsidRPr="00562446">
              <w:t xml:space="preserve">@5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7CD12ACC" w:rsidR="002C2088" w:rsidRPr="00562446" w:rsidRDefault="002C2088" w:rsidP="002C2088">
      <w:pPr>
        <w:pStyle w:val="NO"/>
      </w:pPr>
      <w:r w:rsidRPr="00562446">
        <w:t xml:space="preserve">NOTE: </w:t>
      </w:r>
      <w:r w:rsidR="00FD1124">
        <w:tab/>
      </w:r>
      <w:r w:rsidRPr="00562446">
        <w:t>N</w:t>
      </w:r>
      <w:r w:rsidR="00E34873" w:rsidRPr="00972C41">
        <w:rPr>
          <w:vertAlign w:val="subscript"/>
          <w:rPrChange w:id="654" w:author="Huawei" w:date="2020-06-08T19:40:00Z">
            <w:rPr/>
          </w:rPrChange>
        </w:rPr>
        <w:t>f</w:t>
      </w:r>
      <w:r w:rsidRPr="00972C41">
        <w:rPr>
          <w:vertAlign w:val="subscript"/>
          <w:rPrChange w:id="655" w:author="Huawei" w:date="2020-06-08T19:40:00Z">
            <w:rPr/>
          </w:rPrChange>
        </w:rPr>
        <w:t>min</w:t>
      </w:r>
      <w:r w:rsidRPr="00562446">
        <w:t xml:space="preserve"> above does not take to account the whole receiver chain including all possible losses and needed trade-offs.</w:t>
      </w:r>
    </w:p>
    <w:p w14:paraId="5A2445D4" w14:textId="7ECB1F90"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w:t>
      </w:r>
      <w:r w:rsidR="00E34873" w:rsidRPr="00562446">
        <w:t>a</w:t>
      </w:r>
      <w:r w:rsidR="001D6E30" w:rsidRPr="00562446">
        <w:t>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w:t>
      </w:r>
      <w:del w:id="656" w:author="Huawei" w:date="2020-06-08T19:39:00Z">
        <w:r w:rsidDel="00972C41">
          <w:delText>etc</w:delText>
        </w:r>
      </w:del>
      <w:ins w:id="657" w:author="Huawei" w:date="2020-06-08T19:39:00Z">
        <w:r w:rsidR="00972C41">
          <w:t>etc.</w:t>
        </w:r>
      </w:ins>
      <w:r>
        <w:t xml:space="preserve">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w:t>
      </w:r>
      <w:r w:rsidRPr="00805020">
        <w:rPr>
          <w:vertAlign w:val="subscript"/>
          <w:rPrChange w:id="658" w:author="Huawei" w:date="2020-06-08T19:42:00Z">
            <w:rPr/>
          </w:rPrChange>
        </w:rPr>
        <w:t>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4EBFFAD7" w:rsidR="001D6E30" w:rsidRPr="00562446" w:rsidRDefault="001D6E30" w:rsidP="00630E38">
      <w:pPr>
        <w:pStyle w:val="B1"/>
        <w:numPr>
          <w:ilvl w:val="0"/>
          <w:numId w:val="8"/>
        </w:numPr>
      </w:pPr>
      <w:r w:rsidRPr="00562446">
        <w:t>R</w:t>
      </w:r>
      <w:r w:rsidRPr="000B6F1C">
        <w:rPr>
          <w:vertAlign w:val="subscript"/>
        </w:rPr>
        <w:t>ON</w:t>
      </w:r>
      <w:r w:rsidR="00080E17" w:rsidRPr="00562446">
        <w:t xml:space="preserve"> </w:t>
      </w:r>
      <w:r w:rsidRPr="00562446">
        <w:t>*</w:t>
      </w:r>
      <w:r w:rsidR="00080E17" w:rsidRPr="00562446">
        <w:t xml:space="preserve"> </w:t>
      </w:r>
      <w:r w:rsidRPr="00562446">
        <w:t>C</w:t>
      </w:r>
      <w:ins w:id="659" w:author="Huawei" w:date="2020-06-08T19:42:00Z">
        <w:r w:rsidR="00805020">
          <w:rPr>
            <w:vertAlign w:val="subscript"/>
          </w:rPr>
          <w:t>o</w:t>
        </w:r>
      </w:ins>
      <w:del w:id="660" w:author="Huawei" w:date="2020-06-08T19:42:00Z">
        <w:r w:rsidRPr="000B6F1C" w:rsidDel="00805020">
          <w:rPr>
            <w:vertAlign w:val="subscript"/>
          </w:rPr>
          <w:delText>O</w:delText>
        </w:r>
      </w:del>
      <w:r w:rsidRPr="000B6F1C">
        <w:rPr>
          <w:vertAlign w:val="subscript"/>
        </w:rPr>
        <w:t>ff</w:t>
      </w:r>
      <w:r w:rsidRPr="00562446">
        <w:t xml:space="preserve"> in fs is key for switch performance as RON dictates the losses in ON state and C</w:t>
      </w:r>
      <w:ins w:id="661" w:author="Huawei" w:date="2020-06-08T19:43:00Z">
        <w:r w:rsidR="00805020">
          <w:rPr>
            <w:vertAlign w:val="subscript"/>
          </w:rPr>
          <w:t>o</w:t>
        </w:r>
      </w:ins>
      <w:del w:id="662" w:author="Huawei" w:date="2020-06-08T19:43:00Z">
        <w:r w:rsidRPr="000B6F1C" w:rsidDel="00805020">
          <w:rPr>
            <w:vertAlign w:val="subscript"/>
          </w:rPr>
          <w:delText>O</w:delText>
        </w:r>
      </w:del>
      <w:r w:rsidRPr="000B6F1C">
        <w:rPr>
          <w:vertAlign w:val="subscript"/>
        </w:rPr>
        <w:t>ff</w:t>
      </w:r>
      <w:r w:rsidRPr="00562446">
        <w:t xml:space="preserve"> the isolation in off state, the lower the value, the better and the higher frequency of operation can be targeted.</w:t>
      </w:r>
    </w:p>
    <w:p w14:paraId="08832F74" w14:textId="1901EA4F" w:rsidR="001D6E30" w:rsidRDefault="001D6E30" w:rsidP="00630E38">
      <w:pPr>
        <w:pStyle w:val="B1"/>
        <w:numPr>
          <w:ilvl w:val="0"/>
          <w:numId w:val="8"/>
        </w:numPr>
      </w:pPr>
      <w:r w:rsidRPr="00562446">
        <w:t>Gain and N</w:t>
      </w:r>
      <w:r w:rsidR="00E34873" w:rsidRPr="00972C41">
        <w:rPr>
          <w:vertAlign w:val="subscript"/>
          <w:rPrChange w:id="663" w:author="Huawei" w:date="2020-06-08T19:39:00Z">
            <w:rPr/>
          </w:rPrChange>
        </w:rPr>
        <w:t>f</w:t>
      </w:r>
      <w:r w:rsidRPr="00972C41">
        <w:rPr>
          <w:vertAlign w:val="subscript"/>
          <w:rPrChange w:id="664" w:author="Huawei" w:date="2020-06-08T19:39:00Z">
            <w:rPr/>
          </w:rPrChange>
        </w:rPr>
        <w:t>min</w:t>
      </w:r>
      <w:r w:rsidRPr="00562446">
        <w:t xml:space="preserve"> at 5 GHz is regularly used as our benchmark for LNA design, with typical values shown in the table not accounting for variation in PVT</w:t>
      </w:r>
      <w:r w:rsidR="00CF5687">
        <w:t>.</w:t>
      </w:r>
    </w:p>
    <w:p w14:paraId="0FD4D63D" w14:textId="3606DAF4" w:rsidR="00E26AAC" w:rsidRPr="00562446" w:rsidRDefault="00E26AAC" w:rsidP="00E26AAC">
      <w:pPr>
        <w:pStyle w:val="B1"/>
        <w:numPr>
          <w:ilvl w:val="0"/>
          <w:numId w:val="8"/>
        </w:numPr>
      </w:pPr>
      <w:r>
        <w:t>State-of-the-art low noise transistors in SiGe HBT technology have nominal minimum NF values of 0.25 dB, 0.55</w:t>
      </w:r>
      <w:ins w:id="665" w:author="Huawei" w:date="2020-06-08T19:43:00Z">
        <w:r w:rsidR="00805020">
          <w:t> </w:t>
        </w:r>
      </w:ins>
      <w:del w:id="666" w:author="Huawei" w:date="2020-06-08T19:43:00Z">
        <w:r w:rsidDel="00805020">
          <w:delText xml:space="preserve"> </w:delText>
        </w:r>
      </w:del>
      <w:r>
        <w:t>dB, 0.8 dB and 1.1 dB at 10 GHz, 20 GHz, 30 GHz and 40 GHz, respectively.</w:t>
      </w:r>
    </w:p>
    <w:p w14:paraId="058CCAF4" w14:textId="7D904A9D" w:rsidR="001D6E30" w:rsidRPr="00562446" w:rsidRDefault="001D6E30" w:rsidP="00CE0447">
      <w:pPr>
        <w:pStyle w:val="TH"/>
      </w:pPr>
      <w:r w:rsidRPr="00562446">
        <w:lastRenderedPageBreak/>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630"/>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F645E">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F645E">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F645E">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F645E">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F645E">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F645E">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F645E">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F645E">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F645E">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F645E">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F645E">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F645E">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F645E">
            <w:pPr>
              <w:pStyle w:val="TAC"/>
            </w:pPr>
            <w:r>
              <w:t>F</w:t>
            </w:r>
            <w:r w:rsidRPr="00805020">
              <w:rPr>
                <w:vertAlign w:val="subscript"/>
                <w:rPrChange w:id="667" w:author="Huawei" w:date="2020-06-08T19:43:00Z">
                  <w:rPr/>
                </w:rPrChange>
              </w:rPr>
              <w:t>max</w:t>
            </w:r>
            <w:r>
              <w:t xml:space="preserve">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F645E">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F645E">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F645E">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F645E">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F645E">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F645E">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F645E">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F645E">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F645E">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2B1AC3EE" w:rsidR="00C25201" w:rsidRPr="009A0314" w:rsidRDefault="00C25201" w:rsidP="00213305">
            <w:pPr>
              <w:pStyle w:val="TAC"/>
            </w:pPr>
            <w:del w:id="668" w:author="Huawei" w:date="2020-06-08T19:43:00Z">
              <w:r w:rsidRPr="009A0314" w:rsidDel="00805020">
                <w:delText>R</w:delText>
              </w:r>
              <w:r w:rsidRPr="00805020" w:rsidDel="00805020">
                <w:rPr>
                  <w:vertAlign w:val="subscript"/>
                  <w:rPrChange w:id="669" w:author="Huawei" w:date="2020-06-08T19:43:00Z">
                    <w:rPr/>
                  </w:rPrChange>
                </w:rPr>
                <w:delText>on</w:delText>
              </w:r>
              <w:r w:rsidDel="00805020">
                <w:delText xml:space="preserve"> </w:delText>
              </w:r>
            </w:del>
            <w:ins w:id="670" w:author="Huawei" w:date="2020-06-08T19:43:00Z">
              <w:r w:rsidR="00805020" w:rsidRPr="009A0314">
                <w:t>R</w:t>
              </w:r>
              <w:r w:rsidR="00805020">
                <w:rPr>
                  <w:vertAlign w:val="subscript"/>
                </w:rPr>
                <w:t>ON</w:t>
              </w:r>
              <w:r w:rsidR="00805020">
                <w:t xml:space="preserve"> </w:t>
              </w:r>
            </w:ins>
            <w:r w:rsidRPr="009A0314">
              <w:t>*</w:t>
            </w:r>
            <w:r>
              <w:t xml:space="preserve"> </w:t>
            </w:r>
            <w:r w:rsidRPr="009A0314">
              <w:t>C</w:t>
            </w:r>
            <w:r w:rsidRPr="00805020">
              <w:rPr>
                <w:vertAlign w:val="subscript"/>
                <w:rPrChange w:id="671" w:author="Huawei" w:date="2020-06-08T19:43:00Z">
                  <w:rPr/>
                </w:rPrChange>
              </w:rPr>
              <w:t>off</w:t>
            </w:r>
            <w:r w:rsidRPr="009A0314">
              <w:t xml:space="preserve">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F645E">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F645E">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F645E">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F645E">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F645E">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F645E">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F645E">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F645E">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F645E">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9A0314" w:rsidRDefault="00C25201" w:rsidP="002F645E">
            <w:pPr>
              <w:pStyle w:val="TAC"/>
            </w:pPr>
            <w:r w:rsidRPr="009A0314">
              <w:t>N</w:t>
            </w:r>
            <w:r w:rsidR="00E34873" w:rsidRPr="00972C41">
              <w:rPr>
                <w:vertAlign w:val="subscript"/>
                <w:rPrChange w:id="672" w:author="Huawei" w:date="2020-06-08T19:39:00Z">
                  <w:rPr/>
                </w:rPrChange>
              </w:rPr>
              <w:t>f</w:t>
            </w:r>
            <w:r w:rsidRPr="00972C41">
              <w:rPr>
                <w:vertAlign w:val="subscript"/>
                <w:rPrChange w:id="673" w:author="Huawei" w:date="2020-06-08T19:39:00Z">
                  <w:rPr/>
                </w:rPrChange>
              </w:rPr>
              <w:t>min</w:t>
            </w:r>
            <w:r w:rsidRPr="009A0314">
              <w:t xml:space="preserve">@5GHz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F645E">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F645E">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F645E">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F645E">
            <w:pPr>
              <w:pStyle w:val="TAC"/>
            </w:pPr>
            <w:r>
              <w:t>&lt;0.25</w:t>
            </w:r>
          </w:p>
        </w:tc>
      </w:tr>
    </w:tbl>
    <w:p w14:paraId="7E74B029" w14:textId="77777777" w:rsidR="00C25201" w:rsidRDefault="00C25201" w:rsidP="00C25201">
      <w:pPr>
        <w:spacing w:after="0"/>
        <w:jc w:val="center"/>
      </w:pPr>
    </w:p>
    <w:p w14:paraId="70EF0831" w14:textId="5B598690" w:rsidR="002C2088" w:rsidRPr="00562446" w:rsidRDefault="0035320D" w:rsidP="002C2088">
      <w:pPr>
        <w:pStyle w:val="NO"/>
      </w:pPr>
      <w:r w:rsidRPr="00562446">
        <w:t>NOTE</w:t>
      </w:r>
      <w:r w:rsidR="002C2088" w:rsidRPr="00562446">
        <w:t xml:space="preserve">: </w:t>
      </w:r>
      <w:r w:rsidR="00FD1124">
        <w:tab/>
      </w:r>
      <w:r w:rsidR="002C2088" w:rsidRPr="00562446">
        <w:t>N</w:t>
      </w:r>
      <w:r w:rsidR="00E34873" w:rsidRPr="00972C41">
        <w:rPr>
          <w:vertAlign w:val="subscript"/>
          <w:rPrChange w:id="674" w:author="Huawei" w:date="2020-06-08T19:40:00Z">
            <w:rPr/>
          </w:rPrChange>
        </w:rPr>
        <w:t>f</w:t>
      </w:r>
      <w:r w:rsidR="002C2088" w:rsidRPr="00972C41">
        <w:rPr>
          <w:vertAlign w:val="subscript"/>
          <w:rPrChange w:id="675" w:author="Huawei" w:date="2020-06-08T19:40:00Z">
            <w:rPr/>
          </w:rPrChange>
        </w:rPr>
        <w:t>min</w:t>
      </w:r>
      <w:r w:rsidR="002C2088" w:rsidRPr="00562446">
        <w:t xml:space="preserve">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44FFD984"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w:t>
      </w:r>
      <w:r w:rsidR="00E34873" w:rsidRPr="00562446">
        <w:rPr>
          <w:bCs/>
        </w:rPr>
        <w:t>a</w:t>
      </w:r>
      <w:r w:rsidRPr="00562446">
        <w:rPr>
          <w:bCs/>
        </w:rPr>
        <w:t>s, and at FR1 frequencies, GaAs HBTs are dominating in RF front-end modules. For low voltage (3</w:t>
      </w:r>
      <w:ins w:id="676" w:author="Huawei" w:date="2020-06-08T19:43:00Z">
        <w:r w:rsidR="00805020">
          <w:rPr>
            <w:bCs/>
          </w:rPr>
          <w:t xml:space="preserve"> </w:t>
        </w:r>
      </w:ins>
      <w:r w:rsidRPr="00562446">
        <w:rPr>
          <w:bCs/>
        </w:rPr>
        <w:t>-</w:t>
      </w:r>
      <w:ins w:id="677" w:author="Huawei" w:date="2020-06-08T19:43:00Z">
        <w:r w:rsidR="00805020">
          <w:rPr>
            <w:bCs/>
          </w:rPr>
          <w:t xml:space="preserve"> </w:t>
        </w:r>
      </w:ins>
      <w:r w:rsidRPr="00562446">
        <w:rPr>
          <w:bCs/>
        </w:rPr>
        <w:t>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594C6AD7" w:rsidR="001D6E30" w:rsidRPr="00562446" w:rsidRDefault="001D6E30" w:rsidP="00630E38">
      <w:pPr>
        <w:pStyle w:val="B1"/>
        <w:numPr>
          <w:ilvl w:val="0"/>
          <w:numId w:val="8"/>
        </w:numPr>
      </w:pPr>
      <w:r w:rsidRPr="00562446">
        <w:t>GaAs HBT: 26 dBm (3.3</w:t>
      </w:r>
      <w:r w:rsidR="00012434">
        <w:t xml:space="preserve"> </w:t>
      </w:r>
      <w:r w:rsidR="00E34873">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5948FACC" w:rsidR="001D6E30" w:rsidRPr="00562446" w:rsidRDefault="001D6E30" w:rsidP="00CE0447">
      <w:pPr>
        <w:rPr>
          <w:lang w:val="en-CA"/>
        </w:rPr>
      </w:pPr>
      <w:r w:rsidRPr="00562446">
        <w:rPr>
          <w:lang w:val="en-CA"/>
        </w:rPr>
        <w:t>III-V based P</w:t>
      </w:r>
      <w:r w:rsidR="00E34873" w:rsidRPr="00562446">
        <w:rPr>
          <w:lang w:val="en-CA"/>
        </w:rPr>
        <w:t>a</w:t>
      </w:r>
      <w:r w:rsidRPr="00562446">
        <w:rPr>
          <w:lang w:val="en-CA"/>
        </w:rPr>
        <w:t>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6F3B47FA" w:rsidR="002C2088" w:rsidRDefault="002C2088" w:rsidP="00CE0447">
      <w:r w:rsidRPr="00562446">
        <w:rPr>
          <w:lang w:val="en-CA"/>
        </w:rPr>
        <w:t>There is reported evidence that III-V based P</w:t>
      </w:r>
      <w:r w:rsidR="00E34873" w:rsidRPr="00562446">
        <w:rPr>
          <w:lang w:val="en-CA"/>
        </w:rPr>
        <w:t>a</w:t>
      </w:r>
      <w:r w:rsidRPr="00562446">
        <w:rPr>
          <w:lang w:val="en-CA"/>
        </w:rPr>
        <w:t xml:space="preserve">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65D6D7D1" w:rsidR="001D6E30" w:rsidRPr="00562446" w:rsidRDefault="00C25201" w:rsidP="00CE0447">
      <w:pPr>
        <w:rPr>
          <w:lang w:val="en-CA"/>
        </w:rPr>
      </w:pPr>
      <w:r>
        <w:rPr>
          <w:lang w:val="en-CA"/>
        </w:rPr>
        <w:t>SiGe HBT of BiCMOS has high Ft and F</w:t>
      </w:r>
      <w:r w:rsidRPr="00805020">
        <w:rPr>
          <w:vertAlign w:val="subscript"/>
          <w:lang w:val="en-CA"/>
          <w:rPrChange w:id="678" w:author="Huawei" w:date="2020-06-08T19:44:00Z">
            <w:rPr>
              <w:lang w:val="en-CA"/>
            </w:rPr>
          </w:rPrChange>
        </w:rPr>
        <w:t>max</w:t>
      </w:r>
      <w:r>
        <w:rPr>
          <w:lang w:val="en-CA"/>
        </w:rPr>
        <w:t xml:space="preserve"> compared to GaAs HBT. In FR1 band, PA in this technology has demonstrated performance comparable to that in GaAs HBT between 3 and 7 GHz. SiGe HBT P</w:t>
      </w:r>
      <w:r w:rsidR="00E34873">
        <w:rPr>
          <w:lang w:val="en-CA"/>
        </w:rPr>
        <w:t>a</w:t>
      </w:r>
      <w:r>
        <w:rPr>
          <w:lang w:val="en-CA"/>
        </w:rPr>
        <w:t>s have high gain and wideband response because of high Ft/F</w:t>
      </w:r>
      <w:r w:rsidRPr="00805020">
        <w:rPr>
          <w:vertAlign w:val="subscript"/>
          <w:lang w:val="en-CA"/>
          <w:rPrChange w:id="679" w:author="Huawei" w:date="2020-06-08T19:44:00Z">
            <w:rPr>
              <w:lang w:val="en-CA"/>
            </w:rPr>
          </w:rPrChange>
        </w:rPr>
        <w:t>max</w:t>
      </w:r>
      <w:r>
        <w:rPr>
          <w:lang w:val="en-CA"/>
        </w:rPr>
        <w:t>.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operating frequency is significantly lower than Ft/F</w:t>
      </w:r>
      <w:r w:rsidRPr="00805020">
        <w:rPr>
          <w:vertAlign w:val="subscript"/>
          <w:lang w:val="en-CA"/>
          <w:rPrChange w:id="680" w:author="Huawei" w:date="2020-06-08T19:44:00Z">
            <w:rPr>
              <w:lang w:val="en-CA"/>
            </w:rPr>
          </w:rPrChange>
        </w:rPr>
        <w:t>max</w:t>
      </w:r>
      <w:r>
        <w:rPr>
          <w:lang w:val="en-CA"/>
        </w:rPr>
        <w:t xml:space="preserve">. However, some degradation is expected from back-end technology due to higher substrate losses at higher frequency. Minimum NF of LNA in this technology lies between 0.25 dB and 0.65 dB in 7 </w:t>
      </w:r>
      <w:r w:rsidR="00E34873">
        <w:rPr>
          <w:lang w:val="en-CA"/>
        </w:rPr>
        <w:t>–</w:t>
      </w:r>
      <w:r>
        <w:rPr>
          <w:lang w:val="en-CA"/>
        </w:rPr>
        <w:t xml:space="preserve"> </w:t>
      </w:r>
      <w:del w:id="681" w:author="Huawei" w:date="2020-06-08T19:52:00Z">
        <w:r w:rsidDel="00213305">
          <w:rPr>
            <w:lang w:val="en-CA"/>
          </w:rPr>
          <w:delText>24GHz</w:delText>
        </w:r>
      </w:del>
      <w:ins w:id="682" w:author="Huawei" w:date="2020-06-08T19:52:00Z">
        <w:r w:rsidR="00213305">
          <w:rPr>
            <w:lang w:val="en-CA"/>
          </w:rPr>
          <w:t>24 GHz</w:t>
        </w:r>
      </w:ins>
      <w:r>
        <w:rPr>
          <w:lang w:val="en-CA"/>
        </w:rPr>
        <w:t xml:space="preserve"> range and a 2-stage LNA can produce small signal gain in excess of 25 dB. TDD switch in RF SOI is better than that in SiGe BiCMOS.</w:t>
      </w:r>
      <w:r w:rsidR="00FD1124">
        <w:rPr>
          <w:lang w:val="en-CA"/>
        </w:rPr>
        <w:t xml:space="preserve"> </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w:t>
      </w:r>
      <w:r w:rsidR="00FD1124">
        <w:rPr>
          <w:lang w:val="en-CA"/>
        </w:rPr>
        <w:noBreakHyphen/>
      </w:r>
      <w:r w:rsidR="001D6E30" w:rsidRPr="00562446">
        <w:rPr>
          <w:lang w:val="en-CA"/>
        </w:rPr>
        <w:t>off.</w:t>
      </w:r>
    </w:p>
    <w:p w14:paraId="70F45E09" w14:textId="058A79A4" w:rsidR="002C2088" w:rsidRPr="00562446" w:rsidRDefault="002C2088" w:rsidP="00CE0447">
      <w:pPr>
        <w:rPr>
          <w:lang w:val="en-CA"/>
        </w:rPr>
      </w:pPr>
      <w:bookmarkStart w:id="683" w:name="_Hlk21080685"/>
      <w:r w:rsidRPr="00562446">
        <w:rPr>
          <w:lang w:val="en-CA"/>
        </w:rPr>
        <w:lastRenderedPageBreak/>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683"/>
    </w:p>
    <w:p w14:paraId="2D46CFA0" w14:textId="01D6FAD5" w:rsidR="001D6E30" w:rsidRPr="00562446" w:rsidRDefault="00C32DC3" w:rsidP="00562446">
      <w:pPr>
        <w:pStyle w:val="Heading5"/>
      </w:pPr>
      <w:bookmarkStart w:id="684" w:name="_Toc42536881"/>
      <w:r w:rsidRPr="00562446">
        <w:t>6.3.1.3.2</w:t>
      </w:r>
      <w:r w:rsidRPr="00562446">
        <w:tab/>
      </w:r>
      <w:r w:rsidR="001D6E30" w:rsidRPr="00562446">
        <w:t xml:space="preserve">Passive </w:t>
      </w:r>
      <w:r w:rsidRPr="00562446">
        <w:t>t</w:t>
      </w:r>
      <w:r w:rsidR="001D6E30" w:rsidRPr="00562446">
        <w:t>echnologies</w:t>
      </w:r>
      <w:bookmarkEnd w:id="684"/>
    </w:p>
    <w:p w14:paraId="109802EC" w14:textId="657E5403" w:rsidR="001D6E30" w:rsidRPr="00562446" w:rsidRDefault="001D6E30" w:rsidP="00CE0447">
      <w:r w:rsidRPr="00562446">
        <w:t xml:space="preserve">LC filters using printed elements in a module or a passive substrate should also be feasible up to 12 GHz but would require special attention of the ground design. High Q filtering is limited but </w:t>
      </w:r>
      <w:r w:rsidR="00C72ED5" w:rsidRPr="00562446">
        <w:t xml:space="preserve">diplexing </w:t>
      </w:r>
      <w:r w:rsidRPr="00562446">
        <w:t>and harmonic rejection function should be feasible.</w:t>
      </w:r>
    </w:p>
    <w:p w14:paraId="32B4CA63" w14:textId="18A5A738" w:rsidR="001D6E30" w:rsidRPr="00562446" w:rsidRDefault="001D6E30" w:rsidP="007B3303">
      <w:r w:rsidRPr="00562446">
        <w:t xml:space="preserve">Technologies used in FR2 are obviously able to support the 7.125 </w:t>
      </w:r>
      <w:r w:rsidR="00E34873">
        <w:t>–</w:t>
      </w:r>
      <w:r w:rsidRPr="00562446">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562446" w:rsidRDefault="001D6E30" w:rsidP="00CE0447">
      <w:r w:rsidRPr="00562446">
        <w:t>Although BAW filters are discussed above 10 GHz in literature, above 8 GHz maintaining high Qs will be difficult as thinner acoustic layer (AlN has a speed of ~10</w:t>
      </w:r>
      <w:r w:rsidR="00FD1124">
        <w:t xml:space="preserve"> </w:t>
      </w:r>
      <w:r w:rsidRPr="00562446">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Default="001D6E30" w:rsidP="00CE0447">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22" r:link="rId223"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w:lastRenderedPageBreak/>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112AD7" w:rsidRPr="00EE41ED" w:rsidRDefault="00112AD7"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112AD7" w:rsidRPr="00EE41ED" w:rsidRDefault="00112AD7"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112AD7" w:rsidRPr="00EE41ED" w:rsidRDefault="00112AD7"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112AD7" w:rsidRPr="00EE41ED" w:rsidRDefault="00112AD7"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112AD7" w:rsidRPr="00EE41ED" w:rsidRDefault="00112AD7"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112AD7" w:rsidRPr="00EE41ED" w:rsidRDefault="00112AD7"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112AD7" w:rsidRPr="00EE41ED" w:rsidRDefault="00112AD7"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112AD7" w:rsidRPr="00EE41ED" w:rsidRDefault="00112AD7"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112AD7" w:rsidRPr="00EE41ED" w:rsidRDefault="00112AD7"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112AD7" w:rsidRPr="00EE41ED" w:rsidRDefault="00112AD7"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685"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685"/>
    </w:p>
    <w:p w14:paraId="070DF5A3" w14:textId="21F8D31B" w:rsidR="001D6E30" w:rsidRPr="00562446" w:rsidRDefault="001D6E30">
      <w:pPr>
        <w:pStyle w:val="Heading4"/>
      </w:pPr>
      <w:bookmarkStart w:id="686" w:name="_Toc42536882"/>
      <w:r w:rsidRPr="00562446">
        <w:t>6.3.1.4</w:t>
      </w:r>
      <w:r w:rsidR="005374B1" w:rsidRPr="00562446">
        <w:tab/>
      </w:r>
      <w:r w:rsidRPr="00562446">
        <w:t>Testability considerations</w:t>
      </w:r>
      <w:bookmarkEnd w:id="686"/>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260CCE83" w:rsidR="001D6E30" w:rsidRPr="00562446" w:rsidRDefault="001D6E30">
            <w:pPr>
              <w:pStyle w:val="TAC"/>
            </w:pPr>
            <w:r w:rsidRPr="00562446">
              <w:t xml:space="preserve">0 </w:t>
            </w:r>
            <w:r w:rsidR="00E34873">
              <w:t>–</w:t>
            </w:r>
            <w:r w:rsidRPr="00562446">
              <w:t xml:space="preserve">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545B2FC9" w:rsidR="001D6E30" w:rsidRPr="00562446" w:rsidRDefault="001D6E30">
            <w:pPr>
              <w:pStyle w:val="TAC"/>
            </w:pPr>
            <w:r w:rsidRPr="00562446">
              <w:t xml:space="preserve">0 </w:t>
            </w:r>
            <w:r w:rsidR="00E34873">
              <w:t>–</w:t>
            </w:r>
            <w:r w:rsidRPr="00562446">
              <w:t xml:space="preserve">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494514B3" w:rsidR="001D6E30" w:rsidRPr="00562446" w:rsidRDefault="001D6E30">
            <w:pPr>
              <w:pStyle w:val="TAC"/>
            </w:pPr>
            <w:r w:rsidRPr="00562446">
              <w:t xml:space="preserve">0 </w:t>
            </w:r>
            <w:r w:rsidR="00E34873">
              <w:t>–</w:t>
            </w:r>
            <w:r w:rsidRPr="00562446">
              <w:t xml:space="preserve">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7A37F954" w:rsidR="001D6E30" w:rsidRPr="00562446" w:rsidRDefault="001D6E30">
            <w:pPr>
              <w:pStyle w:val="TAC"/>
            </w:pPr>
            <w:r w:rsidRPr="00562446">
              <w:t xml:space="preserve">0 </w:t>
            </w:r>
            <w:r w:rsidR="00E34873">
              <w:t>–</w:t>
            </w:r>
            <w:r w:rsidRPr="00562446">
              <w:t xml:space="preserve">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506517B5" w:rsidR="001D6E30" w:rsidRPr="00562446" w:rsidRDefault="001D6E30">
            <w:pPr>
              <w:pStyle w:val="TAC"/>
            </w:pPr>
            <w:r w:rsidRPr="00562446">
              <w:t xml:space="preserve">0 </w:t>
            </w:r>
            <w:r w:rsidR="00E34873">
              <w:t>–</w:t>
            </w:r>
            <w:r w:rsidRPr="00562446">
              <w:t xml:space="preserve">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514B4EE6" w:rsidR="001D6E30" w:rsidRPr="00562446" w:rsidRDefault="001D6E30">
            <w:pPr>
              <w:pStyle w:val="TAC"/>
            </w:pPr>
            <w:r w:rsidRPr="00562446">
              <w:t xml:space="preserve">0 </w:t>
            </w:r>
            <w:r w:rsidR="00E34873">
              <w:t>–</w:t>
            </w:r>
            <w:r w:rsidRPr="00562446">
              <w:t xml:space="preserve">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511EA6B8" w:rsidR="001D6E30" w:rsidRPr="00562446" w:rsidRDefault="001D6E30">
            <w:pPr>
              <w:pStyle w:val="TAC"/>
            </w:pPr>
            <w:r w:rsidRPr="00562446">
              <w:t xml:space="preserve">0 </w:t>
            </w:r>
            <w:r w:rsidR="00E34873">
              <w:t>–</w:t>
            </w:r>
            <w:r w:rsidRPr="00562446">
              <w:t xml:space="preserve">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687" w:name="_Toc42536883"/>
      <w:r w:rsidRPr="00562446">
        <w:lastRenderedPageBreak/>
        <w:t>7</w:t>
      </w:r>
      <w:r w:rsidR="002C1ACE" w:rsidRPr="00562446">
        <w:tab/>
        <w:t xml:space="preserve">NR </w:t>
      </w:r>
      <w:r w:rsidR="003943E2" w:rsidRPr="00562446">
        <w:t>BS</w:t>
      </w:r>
      <w:bookmarkEnd w:id="687"/>
      <w:r w:rsidR="002C1ACE" w:rsidRPr="00562446">
        <w:t xml:space="preserve"> </w:t>
      </w:r>
    </w:p>
    <w:p w14:paraId="05448E81" w14:textId="6698DE60" w:rsidR="002C1ACE" w:rsidRPr="00562446" w:rsidRDefault="00B746E7" w:rsidP="002C1ACE">
      <w:pPr>
        <w:pStyle w:val="Heading2"/>
      </w:pPr>
      <w:bookmarkStart w:id="688" w:name="_Toc42536884"/>
      <w:r w:rsidRPr="00562446">
        <w:t>7</w:t>
      </w:r>
      <w:r w:rsidR="002C1ACE" w:rsidRPr="00562446">
        <w:t>.1</w:t>
      </w:r>
      <w:r w:rsidR="002C1ACE" w:rsidRPr="00562446">
        <w:tab/>
        <w:t>General</w:t>
      </w:r>
      <w:bookmarkEnd w:id="688"/>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689" w:name="_Toc42536885"/>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689"/>
    </w:p>
    <w:p w14:paraId="16457DDC" w14:textId="77777777" w:rsidR="0055161A" w:rsidRPr="00562446" w:rsidRDefault="0055161A" w:rsidP="0055161A">
      <w:pPr>
        <w:pStyle w:val="Heading3"/>
        <w:rPr>
          <w:rFonts w:eastAsia="Yu Mincho"/>
        </w:rPr>
      </w:pPr>
      <w:bookmarkStart w:id="690" w:name="_Toc535320563"/>
      <w:bookmarkStart w:id="691" w:name="_Toc42536886"/>
      <w:r w:rsidRPr="00562446">
        <w:rPr>
          <w:rFonts w:eastAsia="Yu Mincho"/>
        </w:rPr>
        <w:t>7.2.1</w:t>
      </w:r>
      <w:r w:rsidRPr="00562446">
        <w:rPr>
          <w:rFonts w:eastAsia="Yu Mincho"/>
        </w:rPr>
        <w:tab/>
        <w:t>Reference architecture</w:t>
      </w:r>
      <w:bookmarkEnd w:id="691"/>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3EA57416" w:rsidR="00E83EE6" w:rsidRPr="00562446" w:rsidRDefault="00E83EE6" w:rsidP="00630E38">
      <w:pPr>
        <w:pStyle w:val="B1"/>
        <w:numPr>
          <w:ilvl w:val="0"/>
          <w:numId w:val="14"/>
        </w:numPr>
        <w:rPr>
          <w:lang w:val="en-US"/>
        </w:rPr>
      </w:pPr>
      <w:r w:rsidRPr="00562446">
        <w:rPr>
          <w:lang w:val="en-US"/>
        </w:rPr>
        <w:t>The conducted basestation (</w:t>
      </w:r>
      <w:ins w:id="692" w:author="Huawei" w:date="2020-06-05T13:24:00Z">
        <w:r w:rsidR="00B64B00" w:rsidRPr="00B64B00">
          <w:rPr>
            <w:i/>
            <w:lang w:val="en-US"/>
          </w:rPr>
          <w:t xml:space="preserve">BS type </w:t>
        </w:r>
      </w:ins>
      <w:r w:rsidRPr="00B64B00">
        <w:rPr>
          <w:i/>
          <w:lang w:val="en-US"/>
        </w:rPr>
        <w:t>1-C</w:t>
      </w:r>
      <w:r w:rsidRPr="00562446">
        <w:rPr>
          <w:lang w:val="en-US"/>
        </w:rPr>
        <w:t>) type refers to a non</w:t>
      </w:r>
      <w:ins w:id="693" w:author="Huawei" w:date="2020-06-05T13:24:00Z">
        <w:r w:rsidR="00B64B00">
          <w:rPr>
            <w:lang w:val="en-US"/>
          </w:rPr>
          <w:t>-</w:t>
        </w:r>
      </w:ins>
      <w:del w:id="694" w:author="Huawei" w:date="2020-06-05T13:24:00Z">
        <w:r w:rsidRPr="00562446" w:rsidDel="00B64B00">
          <w:rPr>
            <w:lang w:val="en-US"/>
          </w:rPr>
          <w:delText xml:space="preserve"> </w:delText>
        </w:r>
      </w:del>
      <w:r w:rsidRPr="00562446">
        <w:rPr>
          <w:lang w:val="en-US"/>
        </w:rPr>
        <w:t xml:space="preserve">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w:t>
      </w:r>
      <w:ins w:id="695" w:author="Huawei" w:date="2020-06-05T13:24:00Z">
        <w:r w:rsidR="00B64B00" w:rsidRPr="00805C60">
          <w:rPr>
            <w:i/>
            <w:lang w:val="en-US"/>
          </w:rPr>
          <w:t>BS type 1-C</w:t>
        </w:r>
        <w:r w:rsidR="00B64B00" w:rsidRPr="00562446" w:rsidDel="00B64B00">
          <w:rPr>
            <w:lang w:val="en-US"/>
          </w:rPr>
          <w:t xml:space="preserve"> </w:t>
        </w:r>
      </w:ins>
      <w:del w:id="696" w:author="Huawei" w:date="2020-06-05T13:24:00Z">
        <w:r w:rsidRPr="00562446" w:rsidDel="00B64B00">
          <w:rPr>
            <w:lang w:val="en-US"/>
          </w:rPr>
          <w:delText xml:space="preserve">Type 1-C </w:delText>
        </w:r>
      </w:del>
      <w:r w:rsidRPr="00562446">
        <w:rPr>
          <w:lang w:val="en-US"/>
        </w:rPr>
        <w:t>is applicable to FR1 only.</w:t>
      </w:r>
    </w:p>
    <w:p w14:paraId="0CC3A834" w14:textId="78564B6F" w:rsidR="00E83EE6" w:rsidRPr="00562446" w:rsidRDefault="00E83EE6" w:rsidP="00630E38">
      <w:pPr>
        <w:pStyle w:val="B1"/>
        <w:numPr>
          <w:ilvl w:val="0"/>
          <w:numId w:val="14"/>
        </w:numPr>
        <w:rPr>
          <w:lang w:val="en-US"/>
        </w:rPr>
      </w:pPr>
      <w:r w:rsidRPr="00562446">
        <w:rPr>
          <w:lang w:val="en-US"/>
        </w:rPr>
        <w:t>The hybrid basestation type (</w:t>
      </w:r>
      <w:ins w:id="697" w:author="Huawei" w:date="2020-06-05T13:24:00Z">
        <w:r w:rsidR="00B64B00" w:rsidRPr="00B64B00">
          <w:rPr>
            <w:i/>
            <w:lang w:val="en-US"/>
          </w:rPr>
          <w:t xml:space="preserve">BS type </w:t>
        </w:r>
      </w:ins>
      <w:r w:rsidRPr="00B64B00">
        <w:rPr>
          <w:i/>
          <w:lang w:val="en-US"/>
        </w:rPr>
        <w:t>1-H</w:t>
      </w:r>
      <w:r w:rsidRPr="00562446">
        <w:rPr>
          <w:lang w:val="en-US"/>
        </w:rPr>
        <w:t xml:space="preserve">) is an AAS basestation that has connectors or other means for conducted testing of individual transceivers. An AAS basestation has an integrated antenna. </w:t>
      </w:r>
      <w:ins w:id="698" w:author="Huawei" w:date="2020-06-05T13:25:00Z">
        <w:r w:rsidR="00B64B00" w:rsidRPr="00805C60">
          <w:rPr>
            <w:i/>
            <w:lang w:val="en-US"/>
          </w:rPr>
          <w:t>BS type 1-H</w:t>
        </w:r>
        <w:r w:rsidR="00B64B00" w:rsidRPr="00562446" w:rsidDel="00B64B00">
          <w:rPr>
            <w:lang w:val="en-US"/>
          </w:rPr>
          <w:t xml:space="preserve"> </w:t>
        </w:r>
      </w:ins>
      <w:del w:id="699" w:author="Huawei" w:date="2020-06-05T13:25:00Z">
        <w:r w:rsidRPr="00562446" w:rsidDel="00B64B00">
          <w:rPr>
            <w:lang w:val="en-US"/>
          </w:rPr>
          <w:delText xml:space="preserve">Type 1-H </w:delText>
        </w:r>
      </w:del>
      <w:r w:rsidRPr="00562446">
        <w:rPr>
          <w:lang w:val="en-US"/>
        </w:rPr>
        <w:t xml:space="preserve">basestations comply with two far field OTA requirements as well as conducted requirements. Unlike </w:t>
      </w:r>
      <w:ins w:id="700" w:author="Huawei" w:date="2020-06-05T13:25:00Z">
        <w:r w:rsidR="00B64B00" w:rsidRPr="00805C60">
          <w:rPr>
            <w:i/>
            <w:lang w:val="en-US"/>
          </w:rPr>
          <w:t>BS type 1-C</w:t>
        </w:r>
      </w:ins>
      <w:del w:id="701" w:author="Huawei" w:date="2020-06-05T13:25:00Z">
        <w:r w:rsidRPr="00562446" w:rsidDel="00B64B00">
          <w:rPr>
            <w:lang w:val="en-US"/>
          </w:rPr>
          <w:delText>type 1-C</w:delText>
        </w:r>
      </w:del>
      <w:r w:rsidRPr="00562446">
        <w:rPr>
          <w:lang w:val="en-US"/>
        </w:rPr>
        <w:t xml:space="preserve">, some conducted requirements are specified as a sum across multiple connectors. </w:t>
      </w:r>
      <w:ins w:id="702" w:author="Huawei" w:date="2020-06-05T13:25:00Z">
        <w:r w:rsidR="00B64B00" w:rsidRPr="00805C60">
          <w:rPr>
            <w:i/>
            <w:lang w:val="en-US"/>
          </w:rPr>
          <w:t>BS type 1-H</w:t>
        </w:r>
        <w:r w:rsidR="00B64B00" w:rsidRPr="00562446" w:rsidDel="00B64B00">
          <w:rPr>
            <w:lang w:val="en-US"/>
          </w:rPr>
          <w:t xml:space="preserve"> </w:t>
        </w:r>
      </w:ins>
      <w:del w:id="703" w:author="Huawei" w:date="2020-06-05T13:25:00Z">
        <w:r w:rsidRPr="00562446" w:rsidDel="00B64B00">
          <w:rPr>
            <w:lang w:val="en-US"/>
          </w:rPr>
          <w:delText xml:space="preserve">Type 1-H </w:delText>
        </w:r>
      </w:del>
      <w:r w:rsidRPr="00562446">
        <w:rPr>
          <w:lang w:val="en-US"/>
        </w:rPr>
        <w:t>is applicable for FR1 only.</w:t>
      </w:r>
    </w:p>
    <w:p w14:paraId="49873E40" w14:textId="57B9ACF8" w:rsidR="00E83EE6" w:rsidRPr="00562446" w:rsidRDefault="00E83EE6" w:rsidP="000B6F1C">
      <w:pPr>
        <w:pStyle w:val="B1"/>
        <w:numPr>
          <w:ilvl w:val="0"/>
          <w:numId w:val="14"/>
        </w:numPr>
        <w:rPr>
          <w:rFonts w:ascii="Calibri" w:hAnsi="Calibri"/>
          <w:iCs/>
          <w:lang w:val="en-US"/>
        </w:rPr>
      </w:pPr>
      <w:r w:rsidRPr="00562446">
        <w:rPr>
          <w:lang w:val="en-US"/>
        </w:rPr>
        <w:t>The OTA basestation is an AAS basestation type (</w:t>
      </w:r>
      <w:ins w:id="704" w:author="Huawei" w:date="2020-06-05T13:25:00Z">
        <w:r w:rsidR="00B64B00" w:rsidRPr="00B64B00">
          <w:rPr>
            <w:i/>
          </w:rPr>
          <w:t>BS type 1-O</w:t>
        </w:r>
      </w:ins>
      <w:del w:id="705" w:author="Huawei" w:date="2020-06-05T13:25:00Z">
        <w:r w:rsidRPr="00562446" w:rsidDel="00B64B00">
          <w:rPr>
            <w:lang w:val="en-US"/>
          </w:rPr>
          <w:delText>1-O</w:delText>
        </w:r>
      </w:del>
      <w:ins w:id="706" w:author="Huawei" w:date="2020-06-05T13:25:00Z">
        <w:r w:rsidR="00B64B00">
          <w:rPr>
            <w:lang w:val="en-US"/>
          </w:rPr>
          <w:t xml:space="preserve"> for FR1</w:t>
        </w:r>
      </w:ins>
      <w:r w:rsidRPr="00562446">
        <w:rPr>
          <w:lang w:val="en-US"/>
        </w:rPr>
        <w:t xml:space="preserve">, </w:t>
      </w:r>
      <w:ins w:id="707" w:author="Huawei" w:date="2020-06-05T13:26:00Z">
        <w:r w:rsidR="00B64B00">
          <w:rPr>
            <w:i/>
          </w:rPr>
          <w:t>BS type 2</w:t>
        </w:r>
        <w:r w:rsidR="00B64B00" w:rsidRPr="00805C60">
          <w:rPr>
            <w:i/>
          </w:rPr>
          <w:t>-O</w:t>
        </w:r>
      </w:ins>
      <w:del w:id="708" w:author="Huawei" w:date="2020-06-05T13:26:00Z">
        <w:r w:rsidRPr="00562446" w:rsidDel="00B64B00">
          <w:rPr>
            <w:lang w:val="en-US"/>
          </w:rPr>
          <w:delText>2-O</w:delText>
        </w:r>
      </w:del>
      <w:ins w:id="709" w:author="Huawei" w:date="2020-06-05T13:25:00Z">
        <w:r w:rsidR="00B64B00">
          <w:rPr>
            <w:lang w:val="en-US"/>
          </w:rPr>
          <w:t xml:space="preserve"> for FR2</w:t>
        </w:r>
      </w:ins>
      <w:r w:rsidRPr="00562446">
        <w:rPr>
          <w:lang w:val="en-US"/>
        </w:rPr>
        <w:t>)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710" w:name="_Toc42536887"/>
      <w:r w:rsidRPr="00562446">
        <w:rPr>
          <w:rFonts w:eastAsia="Yu Mincho"/>
        </w:rPr>
        <w:t>7.2.</w:t>
      </w:r>
      <w:r w:rsidR="0055161A" w:rsidRPr="00562446">
        <w:rPr>
          <w:rFonts w:eastAsia="Yu Mincho"/>
        </w:rPr>
        <w:t>2</w:t>
      </w:r>
      <w:r w:rsidRPr="00562446">
        <w:rPr>
          <w:rFonts w:eastAsia="Yu Mincho"/>
        </w:rPr>
        <w:tab/>
      </w:r>
      <w:bookmarkEnd w:id="690"/>
      <w:r w:rsidRPr="00562446">
        <w:rPr>
          <w:rFonts w:eastAsia="Yu Mincho"/>
        </w:rPr>
        <w:t>Requirement sets</w:t>
      </w:r>
      <w:bookmarkEnd w:id="710"/>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lastRenderedPageBreak/>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08CE03B9"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w:t>
      </w:r>
      <w:del w:id="711" w:author="Huawei" w:date="2020-06-08T19:51:00Z">
        <w:r w:rsidRPr="00562446" w:rsidDel="00213305">
          <w:rPr>
            <w:lang w:val="en-US"/>
          </w:rPr>
          <w:delText>7 to 24</w:delText>
        </w:r>
      </w:del>
      <w:ins w:id="712" w:author="Huawei" w:date="2020-06-08T19:51:00Z">
        <w:r w:rsidR="00213305">
          <w:rPr>
            <w:lang w:val="en-US"/>
          </w:rPr>
          <w:t>7 – 24</w:t>
        </w:r>
      </w:ins>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w:t>
      </w:r>
      <w:del w:id="713" w:author="Huawei" w:date="2020-06-05T15:14:00Z">
        <w:r w:rsidRPr="00DB7EAF" w:rsidDel="00E264BB">
          <w:rPr>
            <w:lang w:val="en-US"/>
          </w:rPr>
          <w:delText xml:space="preserve">example </w:delText>
        </w:r>
      </w:del>
      <w:r w:rsidRPr="00DB7EAF">
        <w:rPr>
          <w:lang w:val="en-US"/>
        </w:rPr>
        <w:t>frequency sub-range</w:t>
      </w:r>
      <w:del w:id="714" w:author="Huawei" w:date="2020-06-05T15:14:00Z">
        <w:r w:rsidRPr="00DB7EAF" w:rsidDel="00E264BB">
          <w:rPr>
            <w:lang w:val="en-US"/>
          </w:rPr>
          <w:delText>s</w:delText>
        </w:r>
      </w:del>
      <w:r w:rsidRPr="00DB7EAF">
        <w:rPr>
          <w:lang w:val="en-US"/>
        </w:rPr>
        <w:t xml:space="preserve"> 1 and </w:t>
      </w:r>
      <w:ins w:id="715" w:author="Huawei" w:date="2020-06-05T15:14:00Z">
        <w:r w:rsidR="00E264BB" w:rsidRPr="00DB7EAF">
          <w:rPr>
            <w:lang w:val="en-US"/>
          </w:rPr>
          <w:t xml:space="preserve">sub-range </w:t>
        </w:r>
      </w:ins>
      <w:r w:rsidRPr="00DB7EAF">
        <w:rPr>
          <w:lang w:val="en-US"/>
        </w:rPr>
        <w:t xml:space="preserve">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716" w:name="_Toc42536888"/>
      <w:r w:rsidRPr="00562446">
        <w:rPr>
          <w:rFonts w:eastAsia="Yu Mincho"/>
        </w:rPr>
        <w:t>7.2.3</w:t>
      </w:r>
      <w:r w:rsidRPr="00562446">
        <w:rPr>
          <w:rFonts w:eastAsia="Yu Mincho"/>
        </w:rPr>
        <w:tab/>
        <w:t>Antenna topologies</w:t>
      </w:r>
      <w:bookmarkEnd w:id="716"/>
    </w:p>
    <w:p w14:paraId="09965C96" w14:textId="29DBD706" w:rsidR="0055161A" w:rsidRPr="00562446" w:rsidRDefault="0055161A" w:rsidP="0055161A">
      <w:r w:rsidRPr="00562446">
        <w:t xml:space="preserve">The </w:t>
      </w:r>
      <w:ins w:id="717" w:author="R4-2008917" w:date="2020-06-08T17:38:00Z">
        <w:r w:rsidR="00646B2D">
          <w:t>antenna array</w:t>
        </w:r>
        <w:r w:rsidR="00646B2D" w:rsidRPr="00562446">
          <w:t xml:space="preserve"> </w:t>
        </w:r>
        <w:r w:rsidR="00646B2D">
          <w:t>(</w:t>
        </w:r>
      </w:ins>
      <w:r w:rsidRPr="00562446">
        <w:t>AA</w:t>
      </w:r>
      <w:ins w:id="718" w:author="R4-2008917" w:date="2020-06-08T17:38:00Z">
        <w:r w:rsidR="00646B2D">
          <w:t>)</w:t>
        </w:r>
      </w:ins>
      <w:r w:rsidRPr="00562446">
        <w:t xml:space="preserve"> consists of </w:t>
      </w:r>
      <w:ins w:id="719" w:author="R4-2008917" w:date="2020-06-08T17:38:00Z">
        <w:r w:rsidR="00646B2D" w:rsidRPr="002E0775">
          <w:rPr>
            <w:i/>
          </w:rPr>
          <w:t xml:space="preserve">M </w:t>
        </w:r>
        <w:r w:rsidR="00646B2D">
          <w:t xml:space="preserve">x </w:t>
        </w:r>
        <w:r w:rsidR="00646B2D" w:rsidRPr="002E0775">
          <w:rPr>
            <w:i/>
          </w:rPr>
          <w:t>N</w:t>
        </w:r>
        <w:r w:rsidR="00646B2D">
          <w:t xml:space="preserve"> x 2</w:t>
        </w:r>
      </w:ins>
      <w:del w:id="720" w:author="R4-2008917" w:date="2020-06-08T17:38:00Z">
        <w:r w:rsidRPr="00562446" w:rsidDel="00646B2D">
          <w:delText>N</w:delText>
        </w:r>
      </w:del>
      <w:r w:rsidRPr="00562446">
        <w:t xml:space="preserve"> antenna elements </w:t>
      </w:r>
      <w:ins w:id="721" w:author="R4-2008917" w:date="2020-06-08T17:38:00Z">
        <w:r w:rsidR="00646B2D" w:rsidRPr="00562446">
          <w:t>(AE)</w:t>
        </w:r>
        <w:r w:rsidR="00646B2D">
          <w:t xml:space="preserve"> </w:t>
        </w:r>
      </w:ins>
      <w:r w:rsidRPr="00562446">
        <w:t>placed is a certain lattice</w:t>
      </w:r>
      <w:ins w:id="722" w:author="R4-2008917" w:date="2020-06-08T17:38:00Z">
        <w:r w:rsidR="00646B2D">
          <w:t xml:space="preserve">, arranged in </w:t>
        </w:r>
        <w:r w:rsidR="00646B2D" w:rsidRPr="00EC303A">
          <w:rPr>
            <w:rFonts w:ascii="Cambria Math" w:hAnsi="Cambria Math"/>
            <w:i/>
            <w:iCs/>
          </w:rPr>
          <w:t>M</w:t>
        </w:r>
        <w:r w:rsidR="00646B2D">
          <w:rPr>
            <w:rFonts w:ascii="Cambria Math" w:hAnsi="Cambria Math"/>
            <w:i/>
            <w:iCs/>
          </w:rPr>
          <w:t xml:space="preserve"> </w:t>
        </w:r>
        <w:r w:rsidR="00646B2D">
          <w:t xml:space="preserve">rows and </w:t>
        </w:r>
        <w:r w:rsidR="00646B2D" w:rsidRPr="00EC303A">
          <w:rPr>
            <w:rFonts w:ascii="Cambria Math" w:hAnsi="Cambria Math"/>
            <w:i/>
            <w:iCs/>
          </w:rPr>
          <w:t>N</w:t>
        </w:r>
        <w:r w:rsidR="00646B2D">
          <w:rPr>
            <w:rFonts w:ascii="Cambria Math" w:hAnsi="Cambria Math"/>
            <w:i/>
            <w:iCs/>
          </w:rPr>
          <w:t xml:space="preserve"> </w:t>
        </w:r>
        <w:r w:rsidR="00646B2D">
          <w:t>columns of cross-polarized elements</w:t>
        </w:r>
      </w:ins>
      <w:r w:rsidRPr="00562446">
        <w:t xml:space="preserve">. The signals from the AA </w:t>
      </w:r>
      <w:ins w:id="723" w:author="R4-2008917" w:date="2020-06-08T17:39:00Z">
        <w:r w:rsidR="00646B2D">
          <w:t>are</w:t>
        </w:r>
        <w:r w:rsidR="00646B2D" w:rsidRPr="00562446">
          <w:t xml:space="preserve"> </w:t>
        </w:r>
      </w:ins>
      <w:del w:id="724" w:author="R4-2008917" w:date="2020-06-08T17:39:00Z">
        <w:r w:rsidRPr="00562446" w:rsidDel="00646B2D">
          <w:delText xml:space="preserve">is </w:delText>
        </w:r>
      </w:del>
      <w:r w:rsidRPr="00562446">
        <w:t>mapped in the RDN creating different antenna topologies</w:t>
      </w:r>
      <w:ins w:id="725" w:author="R4-2008917" w:date="2020-06-08T17:39:00Z">
        <w:r w:rsidR="00646B2D">
          <w:t>,</w:t>
        </w:r>
      </w:ins>
      <w:r w:rsidRPr="00562446">
        <w:t xml:space="preserve"> as </w:t>
      </w:r>
      <w:ins w:id="726" w:author="R4-2008917" w:date="2020-06-08T17:39:00Z">
        <w:r w:rsidR="00646B2D">
          <w:t xml:space="preserve">presented on examples </w:t>
        </w:r>
      </w:ins>
      <w:del w:id="727" w:author="R4-2008917" w:date="2020-06-08T17:39:00Z">
        <w:r w:rsidRPr="00562446" w:rsidDel="00646B2D">
          <w:delText xml:space="preserve">shown </w:delText>
        </w:r>
      </w:del>
      <w:r w:rsidRPr="00562446">
        <w:t xml:space="preserve">in </w:t>
      </w:r>
      <w:r w:rsidR="00B72F7F" w:rsidRPr="00562446">
        <w:t>f</w:t>
      </w:r>
      <w:r w:rsidRPr="00562446">
        <w:t>igure 7.2.3-1. The RDN mapping is creating sub-arrays, where the radiating characteristics of a sub-array is different to single antenna elements</w:t>
      </w:r>
      <w:del w:id="728" w:author="R4-2008917" w:date="2020-06-08T17:39:00Z">
        <w:r w:rsidRPr="00562446" w:rsidDel="00646B2D">
          <w:delText xml:space="preserve"> (AE)</w:delText>
        </w:r>
      </w:del>
      <w:r w:rsidRPr="00562446">
        <w:t xml:space="preserve">.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3A6AC480" w:rsidR="0055161A" w:rsidRDefault="0055161A" w:rsidP="00E510D4">
      <w:pPr>
        <w:rPr>
          <w:ins w:id="729" w:author="R4-2008917" w:date="2020-06-08T17:41:00Z"/>
        </w:rPr>
      </w:pPr>
      <w:r w:rsidRPr="00562446">
        <w:t xml:space="preserve">Depending on intended coverage scenarios different types of RDN mappings are foreseen for the frequency range </w:t>
      </w:r>
      <w:del w:id="730" w:author="Huawei" w:date="2020-06-08T19:51:00Z">
        <w:r w:rsidRPr="00562446" w:rsidDel="00213305">
          <w:delText>7 to 24</w:delText>
        </w:r>
      </w:del>
      <w:ins w:id="731" w:author="Huawei" w:date="2020-06-08T19:51:00Z">
        <w:r w:rsidR="00213305">
          <w:t>7 – 24</w:t>
        </w:r>
      </w:ins>
      <w:r w:rsidRPr="00562446">
        <w:t xml:space="preserve"> GHz. For </w:t>
      </w:r>
      <w:ins w:id="732" w:author="R4-2008917" w:date="2020-06-08T17:39:00Z">
        <w:r w:rsidR="00646B2D" w:rsidRPr="00646B2D">
          <w:rPr>
            <w:i/>
            <w:rPrChange w:id="733" w:author="R4-2008917" w:date="2020-06-08T17:39:00Z">
              <w:rPr/>
            </w:rPrChange>
          </w:rPr>
          <w:t>BS type x</w:t>
        </w:r>
        <w:r w:rsidR="00646B2D" w:rsidRPr="00646B2D">
          <w:rPr>
            <w:i/>
            <w:vertAlign w:val="subscript"/>
            <w:rPrChange w:id="734" w:author="R4-2008917" w:date="2020-06-08T17:39:00Z">
              <w:rPr>
                <w:vertAlign w:val="subscript"/>
              </w:rPr>
            </w:rPrChange>
          </w:rPr>
          <w:t>FR</w:t>
        </w:r>
        <w:r w:rsidR="00646B2D" w:rsidRPr="00646B2D">
          <w:rPr>
            <w:i/>
            <w:rPrChange w:id="735" w:author="R4-2008917" w:date="2020-06-08T17:39:00Z">
              <w:rPr/>
            </w:rPrChange>
          </w:rPr>
          <w:t>-H</w:t>
        </w:r>
        <w:r w:rsidR="00646B2D" w:rsidRPr="008B64C6">
          <w:t xml:space="preserve"> </w:t>
        </w:r>
      </w:ins>
      <w:del w:id="736" w:author="R4-2008917" w:date="2020-06-08T17:39:00Z">
        <w:r w:rsidRPr="00562446" w:rsidDel="00646B2D">
          <w:rPr>
            <w:i/>
          </w:rPr>
          <w:delText>BS type 1-H</w:delText>
        </w:r>
        <w:r w:rsidRPr="00562446" w:rsidDel="00646B2D">
          <w:delText xml:space="preserve"> </w:delText>
        </w:r>
      </w:del>
      <w:r w:rsidRPr="00562446">
        <w:t xml:space="preserve">and </w:t>
      </w:r>
      <w:ins w:id="737" w:author="R4-2008917" w:date="2020-06-08T17:39:00Z">
        <w:r w:rsidR="00646B2D" w:rsidRPr="00646B2D">
          <w:rPr>
            <w:i/>
            <w:rPrChange w:id="738" w:author="R4-2008917" w:date="2020-06-08T17:39:00Z">
              <w:rPr/>
            </w:rPrChange>
          </w:rPr>
          <w:t>BS type x</w:t>
        </w:r>
        <w:r w:rsidR="00646B2D" w:rsidRPr="00646B2D">
          <w:rPr>
            <w:i/>
            <w:vertAlign w:val="subscript"/>
            <w:rPrChange w:id="739" w:author="R4-2008917" w:date="2020-06-08T17:39:00Z">
              <w:rPr>
                <w:vertAlign w:val="subscript"/>
              </w:rPr>
            </w:rPrChange>
          </w:rPr>
          <w:t>FR</w:t>
        </w:r>
        <w:r w:rsidR="00646B2D" w:rsidRPr="00646B2D">
          <w:rPr>
            <w:i/>
            <w:rPrChange w:id="740" w:author="R4-2008917" w:date="2020-06-08T17:39:00Z">
              <w:rPr/>
            </w:rPrChange>
          </w:rPr>
          <w:t>-O</w:t>
        </w:r>
      </w:ins>
      <w:del w:id="741" w:author="R4-2008917" w:date="2020-06-08T17:39:00Z">
        <w:r w:rsidRPr="00562446" w:rsidDel="00646B2D">
          <w:rPr>
            <w:i/>
          </w:rPr>
          <w:delText>BS type 1-O</w:delText>
        </w:r>
        <w:r w:rsidRPr="00562446" w:rsidDel="00646B2D">
          <w:delText xml:space="preserve"> and </w:delText>
        </w:r>
        <w:r w:rsidRPr="00562446" w:rsidDel="00646B2D">
          <w:rPr>
            <w:i/>
          </w:rPr>
          <w:delText>BS type 2-O</w:delText>
        </w:r>
      </w:del>
      <w:r w:rsidRPr="00562446">
        <w:t xml:space="preserve">, the OTA RF characteristics defined for requirement set category </w:t>
      </w:r>
      <w:del w:id="742" w:author="R4-2008917" w:date="2020-06-08T17:40:00Z">
        <w:r w:rsidRPr="00562446" w:rsidDel="00646B2D">
          <w:delText xml:space="preserve">set </w:delText>
        </w:r>
      </w:del>
      <w:r w:rsidRPr="00562446">
        <w:t>H and requirement set category O is declared by the base station manufacturer in terms of full array capability as well as sub</w:t>
      </w:r>
      <w:ins w:id="743" w:author="R4-2008917" w:date="2020-06-08T17:40:00Z">
        <w:r w:rsidR="00646B2D">
          <w:noBreakHyphen/>
        </w:r>
      </w:ins>
      <w:del w:id="744" w:author="R4-2008917" w:date="2020-06-08T17:40:00Z">
        <w:r w:rsidR="001E5E23" w:rsidRPr="001E5E23" w:rsidDel="00646B2D">
          <w:delText xml:space="preserve"> </w:delText>
        </w:r>
      </w:del>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xml:space="preserve">, </w:t>
      </w:r>
      <w:r w:rsidR="00960311">
        <w:t>clause</w:t>
      </w:r>
      <w:r w:rsidRPr="00562446">
        <w:t xml:space="preserve"> 4.6.</w:t>
      </w:r>
    </w:p>
    <w:p w14:paraId="62FA7731" w14:textId="77777777" w:rsidR="00646B2D" w:rsidRPr="00562446" w:rsidRDefault="00646B2D" w:rsidP="00646B2D">
      <w:pPr>
        <w:pStyle w:val="Heading3"/>
        <w:rPr>
          <w:ins w:id="745" w:author="R4-2008917" w:date="2020-06-08T17:41:00Z"/>
          <w:rFonts w:eastAsia="Yu Mincho"/>
        </w:rPr>
      </w:pPr>
      <w:bookmarkStart w:id="746" w:name="_Toc42536889"/>
      <w:ins w:id="747" w:author="R4-2008917" w:date="2020-06-08T17:41:00Z">
        <w:r w:rsidRPr="00562446">
          <w:rPr>
            <w:rFonts w:eastAsia="Yu Mincho"/>
          </w:rPr>
          <w:t>7.2.</w:t>
        </w:r>
        <w:r>
          <w:rPr>
            <w:rFonts w:eastAsia="Yu Mincho"/>
          </w:rPr>
          <w:t>4</w:t>
        </w:r>
        <w:r w:rsidRPr="00562446">
          <w:rPr>
            <w:rFonts w:eastAsia="Yu Mincho"/>
          </w:rPr>
          <w:tab/>
        </w:r>
        <w:r>
          <w:rPr>
            <w:rFonts w:eastAsia="Yu Mincho"/>
          </w:rPr>
          <w:t>Array a</w:t>
        </w:r>
        <w:r w:rsidRPr="00562446">
          <w:rPr>
            <w:rFonts w:eastAsia="Yu Mincho"/>
          </w:rPr>
          <w:t xml:space="preserve">ntenna </w:t>
        </w:r>
        <w:r>
          <w:rPr>
            <w:rFonts w:eastAsia="Yu Mincho"/>
          </w:rPr>
          <w:t>model</w:t>
        </w:r>
        <w:bookmarkEnd w:id="746"/>
      </w:ins>
    </w:p>
    <w:p w14:paraId="3DBB7362" w14:textId="77777777" w:rsidR="00646B2D" w:rsidRDefault="00646B2D" w:rsidP="00646B2D">
      <w:pPr>
        <w:pStyle w:val="BodyText"/>
        <w:rPr>
          <w:ins w:id="748" w:author="R4-2008917" w:date="2020-06-08T17:41:00Z"/>
        </w:rPr>
      </w:pPr>
      <w:ins w:id="749" w:author="R4-2008917" w:date="2020-06-08T17:41:00Z">
        <w:r>
          <w:t xml:space="preserve">In Table 7.2.4-1, the parameters used by the parameterized array antenna model are described. Based on AAS base station architecture in clause 7.2.1 (i.e. the </w:t>
        </w:r>
        <w:r w:rsidRPr="008B64C6">
          <w:t>BS type x</w:t>
        </w:r>
        <w:r w:rsidRPr="008B64C6">
          <w:rPr>
            <w:vertAlign w:val="subscript"/>
          </w:rPr>
          <w:t>FR</w:t>
        </w:r>
        <w:r>
          <w:t>-H</w:t>
        </w:r>
        <w:r w:rsidRPr="008B64C6">
          <w:t xml:space="preserve"> </w:t>
        </w:r>
        <w:r>
          <w:t xml:space="preserve">and </w:t>
        </w:r>
        <w:r w:rsidRPr="008B64C6">
          <w:t>BS type x</w:t>
        </w:r>
        <w:r w:rsidRPr="008B64C6">
          <w:rPr>
            <w:vertAlign w:val="subscript"/>
          </w:rPr>
          <w:t>FR</w:t>
        </w:r>
        <w:r w:rsidRPr="008B64C6">
          <w:t>-O</w:t>
        </w:r>
        <w:r>
          <w:t>) and deployment scenarios envisioned for the 7 – 24 GHz range, different parameter sets are required to model an AAS base station.</w:t>
        </w:r>
      </w:ins>
    </w:p>
    <w:p w14:paraId="5B46559C" w14:textId="77777777" w:rsidR="00646B2D" w:rsidRPr="003C0B2F" w:rsidRDefault="00646B2D" w:rsidP="00646B2D">
      <w:pPr>
        <w:keepNext/>
        <w:keepLines/>
        <w:spacing w:after="0"/>
        <w:jc w:val="center"/>
        <w:rPr>
          <w:ins w:id="750" w:author="R4-2008917" w:date="2020-06-08T17:41:00Z"/>
          <w:rFonts w:ascii="Arial" w:eastAsia="SimSun" w:hAnsi="Arial"/>
          <w:b/>
        </w:rPr>
      </w:pPr>
      <w:ins w:id="751" w:author="R4-2008917" w:date="2020-06-08T17:41:00Z">
        <w:r w:rsidRPr="003C0B2F">
          <w:rPr>
            <w:rFonts w:ascii="Arial" w:eastAsia="SimSun" w:hAnsi="Arial"/>
            <w:b/>
          </w:rPr>
          <w:t xml:space="preserve">Table </w:t>
        </w:r>
        <w:r>
          <w:rPr>
            <w:rFonts w:ascii="Arial" w:eastAsia="SimSun" w:hAnsi="Arial"/>
            <w:b/>
          </w:rPr>
          <w:t>7.2.4</w:t>
        </w:r>
        <w:r w:rsidRPr="003C0B2F">
          <w:rPr>
            <w:rFonts w:ascii="Arial" w:eastAsia="SimSun" w:hAnsi="Arial"/>
            <w:b/>
          </w:rPr>
          <w:t>-</w:t>
        </w:r>
        <w:r>
          <w:rPr>
            <w:rFonts w:ascii="Arial" w:eastAsia="SimSun" w:hAnsi="Arial"/>
            <w:b/>
          </w:rPr>
          <w:t>1</w:t>
        </w:r>
        <w:r w:rsidRPr="003C0B2F">
          <w:rPr>
            <w:rFonts w:ascii="Arial" w:eastAsia="SimSun" w:hAnsi="Arial"/>
            <w:b/>
          </w:rPr>
          <w:t>:</w:t>
        </w:r>
        <w:r>
          <w:rPr>
            <w:rFonts w:ascii="Arial" w:eastAsia="SimSun" w:hAnsi="Arial"/>
            <w:b/>
          </w:rPr>
          <w:t xml:space="preserve"> Parameters of the </w:t>
        </w:r>
        <w:r w:rsidRPr="001A242A">
          <w:rPr>
            <w:rFonts w:ascii="Arial" w:eastAsia="SimSun" w:hAnsi="Arial"/>
            <w:b/>
          </w:rPr>
          <w:t>parameterized array antenna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646B2D" w:rsidRPr="000C0827" w14:paraId="17137E6A" w14:textId="77777777" w:rsidTr="00646B2D">
        <w:trPr>
          <w:tblHeader/>
          <w:jc w:val="center"/>
          <w:ins w:id="752" w:author="R4-2008917" w:date="2020-06-08T17:41:00Z"/>
        </w:trPr>
        <w:tc>
          <w:tcPr>
            <w:tcW w:w="0" w:type="auto"/>
          </w:tcPr>
          <w:p w14:paraId="344F27CD" w14:textId="77777777" w:rsidR="00646B2D" w:rsidRDefault="00646B2D" w:rsidP="00646B2D">
            <w:pPr>
              <w:keepNext/>
              <w:keepLines/>
              <w:spacing w:after="0"/>
              <w:jc w:val="center"/>
              <w:rPr>
                <w:ins w:id="753" w:author="R4-2008917" w:date="2020-06-08T17:41:00Z"/>
                <w:rFonts w:ascii="Arial" w:hAnsi="Arial"/>
                <w:b/>
                <w:sz w:val="18"/>
              </w:rPr>
            </w:pPr>
            <w:ins w:id="754" w:author="R4-2008917" w:date="2020-06-08T17:41:00Z">
              <w:r>
                <w:rPr>
                  <w:rFonts w:ascii="Arial" w:hAnsi="Arial"/>
                  <w:b/>
                  <w:sz w:val="18"/>
                </w:rPr>
                <w:t>Parameter</w:t>
              </w:r>
            </w:ins>
          </w:p>
        </w:tc>
        <w:tc>
          <w:tcPr>
            <w:tcW w:w="0" w:type="auto"/>
          </w:tcPr>
          <w:p w14:paraId="5BB6AD0D" w14:textId="77777777" w:rsidR="00646B2D" w:rsidRDefault="00646B2D" w:rsidP="00646B2D">
            <w:pPr>
              <w:keepNext/>
              <w:keepLines/>
              <w:spacing w:after="0"/>
              <w:jc w:val="center"/>
              <w:rPr>
                <w:ins w:id="755" w:author="R4-2008917" w:date="2020-06-08T17:41:00Z"/>
                <w:rFonts w:ascii="Arial" w:hAnsi="Arial"/>
                <w:b/>
                <w:sz w:val="18"/>
              </w:rPr>
            </w:pPr>
            <w:ins w:id="756" w:author="R4-2008917" w:date="2020-06-08T17:41:00Z">
              <w:r>
                <w:rPr>
                  <w:rFonts w:ascii="Arial" w:hAnsi="Arial"/>
                  <w:b/>
                  <w:sz w:val="18"/>
                </w:rPr>
                <w:t>Symbol</w:t>
              </w:r>
            </w:ins>
          </w:p>
        </w:tc>
        <w:tc>
          <w:tcPr>
            <w:tcW w:w="0" w:type="auto"/>
          </w:tcPr>
          <w:p w14:paraId="0A19B3CD" w14:textId="77777777" w:rsidR="00646B2D" w:rsidRDefault="00646B2D" w:rsidP="00646B2D">
            <w:pPr>
              <w:keepNext/>
              <w:keepLines/>
              <w:spacing w:after="0"/>
              <w:jc w:val="center"/>
              <w:rPr>
                <w:ins w:id="757" w:author="R4-2008917" w:date="2020-06-08T17:41:00Z"/>
                <w:rFonts w:ascii="Arial" w:hAnsi="Arial"/>
                <w:b/>
                <w:sz w:val="18"/>
              </w:rPr>
            </w:pPr>
            <w:ins w:id="758" w:author="R4-2008917" w:date="2020-06-08T17:41:00Z">
              <w:r>
                <w:rPr>
                  <w:rFonts w:ascii="Arial" w:hAnsi="Arial"/>
                  <w:b/>
                  <w:sz w:val="18"/>
                </w:rPr>
                <w:t>Unit</w:t>
              </w:r>
            </w:ins>
          </w:p>
        </w:tc>
      </w:tr>
      <w:tr w:rsidR="00646B2D" w:rsidRPr="000C0827" w14:paraId="6075A38A" w14:textId="77777777" w:rsidTr="00646B2D">
        <w:trPr>
          <w:jc w:val="center"/>
          <w:ins w:id="759" w:author="R4-2008917" w:date="2020-06-08T17:41:00Z"/>
        </w:trPr>
        <w:tc>
          <w:tcPr>
            <w:tcW w:w="0" w:type="auto"/>
          </w:tcPr>
          <w:p w14:paraId="61E57229" w14:textId="77777777" w:rsidR="00646B2D" w:rsidRDefault="00646B2D" w:rsidP="00646B2D">
            <w:pPr>
              <w:keepNext/>
              <w:keepLines/>
              <w:spacing w:after="0"/>
              <w:jc w:val="center"/>
              <w:rPr>
                <w:ins w:id="760" w:author="R4-2008917" w:date="2020-06-08T17:41:00Z"/>
                <w:rFonts w:ascii="Arial" w:hAnsi="Arial"/>
                <w:sz w:val="18"/>
                <w:szCs w:val="18"/>
                <w:lang w:eastAsia="zh-CN"/>
              </w:rPr>
            </w:pPr>
            <w:ins w:id="761" w:author="R4-2008917" w:date="2020-06-08T17:41:00Z">
              <w:r>
                <w:rPr>
                  <w:rFonts w:ascii="Arial" w:hAnsi="Arial"/>
                  <w:sz w:val="18"/>
                  <w:szCs w:val="18"/>
                  <w:lang w:eastAsia="zh-CN"/>
                </w:rPr>
                <w:t>Front to back ratio</w:t>
              </w:r>
            </w:ins>
          </w:p>
        </w:tc>
        <w:tc>
          <w:tcPr>
            <w:tcW w:w="0" w:type="auto"/>
          </w:tcPr>
          <w:p w14:paraId="3A597DF0" w14:textId="77777777" w:rsidR="00646B2D" w:rsidRDefault="00646B2D" w:rsidP="00646B2D">
            <w:pPr>
              <w:keepNext/>
              <w:keepLines/>
              <w:spacing w:after="0"/>
              <w:jc w:val="center"/>
              <w:rPr>
                <w:ins w:id="762" w:author="R4-2008917" w:date="2020-06-08T17:41:00Z"/>
                <w:rFonts w:ascii="Arial" w:hAnsi="Arial"/>
                <w:sz w:val="18"/>
                <w:szCs w:val="18"/>
                <w:lang w:eastAsia="zh-CN"/>
              </w:rPr>
            </w:pPr>
            <w:ins w:id="763" w:author="R4-2008917" w:date="2020-06-08T17:41:00Z">
              <w:r w:rsidRPr="004A0616">
                <w:rPr>
                  <w:rFonts w:ascii="Cambria Math" w:hAnsi="Cambria Math"/>
                  <w:i/>
                  <w:sz w:val="18"/>
                  <w:szCs w:val="18"/>
                  <w:lang w:eastAsia="zh-CN"/>
                </w:rPr>
                <w:t>A</w:t>
              </w:r>
              <w:r w:rsidRPr="004A0616">
                <w:rPr>
                  <w:rFonts w:ascii="Cambria Math" w:hAnsi="Cambria Math"/>
                  <w:i/>
                  <w:sz w:val="18"/>
                  <w:szCs w:val="18"/>
                  <w:vertAlign w:val="subscript"/>
                  <w:lang w:eastAsia="zh-CN"/>
                </w:rPr>
                <w:t>m</w:t>
              </w:r>
            </w:ins>
          </w:p>
        </w:tc>
        <w:tc>
          <w:tcPr>
            <w:tcW w:w="0" w:type="auto"/>
          </w:tcPr>
          <w:p w14:paraId="1641415F" w14:textId="77777777" w:rsidR="00646B2D" w:rsidRDefault="00646B2D" w:rsidP="00646B2D">
            <w:pPr>
              <w:keepNext/>
              <w:keepLines/>
              <w:spacing w:after="0"/>
              <w:jc w:val="center"/>
              <w:rPr>
                <w:ins w:id="764" w:author="R4-2008917" w:date="2020-06-08T17:41:00Z"/>
                <w:rFonts w:ascii="Arial" w:hAnsi="Arial"/>
                <w:sz w:val="18"/>
                <w:szCs w:val="18"/>
                <w:lang w:eastAsia="zh-CN"/>
              </w:rPr>
            </w:pPr>
            <w:ins w:id="765" w:author="R4-2008917" w:date="2020-06-08T17:41:00Z">
              <w:r>
                <w:rPr>
                  <w:rFonts w:ascii="Arial" w:hAnsi="Arial"/>
                  <w:sz w:val="18"/>
                  <w:szCs w:val="18"/>
                  <w:lang w:eastAsia="zh-CN"/>
                </w:rPr>
                <w:t>dB</w:t>
              </w:r>
            </w:ins>
          </w:p>
        </w:tc>
      </w:tr>
      <w:tr w:rsidR="00646B2D" w:rsidRPr="000C0827" w14:paraId="4D436E51" w14:textId="77777777" w:rsidTr="00646B2D">
        <w:trPr>
          <w:jc w:val="center"/>
          <w:ins w:id="766" w:author="R4-2008917" w:date="2020-06-08T17:41:00Z"/>
        </w:trPr>
        <w:tc>
          <w:tcPr>
            <w:tcW w:w="0" w:type="auto"/>
          </w:tcPr>
          <w:p w14:paraId="1C0FD0A8" w14:textId="77777777" w:rsidR="00646B2D" w:rsidRDefault="00646B2D" w:rsidP="00646B2D">
            <w:pPr>
              <w:keepNext/>
              <w:keepLines/>
              <w:spacing w:after="0"/>
              <w:jc w:val="center"/>
              <w:rPr>
                <w:ins w:id="767" w:author="R4-2008917" w:date="2020-06-08T17:41:00Z"/>
                <w:rFonts w:ascii="Arial" w:hAnsi="Arial"/>
                <w:sz w:val="18"/>
                <w:lang w:eastAsia="x-none"/>
              </w:rPr>
            </w:pPr>
            <w:ins w:id="768" w:author="R4-2008917" w:date="2020-06-08T17:41:00Z">
              <w:r>
                <w:rPr>
                  <w:rFonts w:ascii="Arial" w:hAnsi="Arial"/>
                  <w:sz w:val="18"/>
                  <w:lang w:eastAsia="x-none"/>
                </w:rPr>
                <w:t>Side lobe suppression</w:t>
              </w:r>
            </w:ins>
          </w:p>
        </w:tc>
        <w:tc>
          <w:tcPr>
            <w:tcW w:w="0" w:type="auto"/>
          </w:tcPr>
          <w:p w14:paraId="25C4899C" w14:textId="77777777" w:rsidR="00646B2D" w:rsidRDefault="00646B2D" w:rsidP="00646B2D">
            <w:pPr>
              <w:keepNext/>
              <w:keepLines/>
              <w:spacing w:after="0"/>
              <w:jc w:val="center"/>
              <w:rPr>
                <w:ins w:id="769" w:author="R4-2008917" w:date="2020-06-08T17:41:00Z"/>
                <w:rFonts w:ascii="Arial" w:hAnsi="Arial"/>
                <w:sz w:val="18"/>
                <w:lang w:eastAsia="x-none"/>
              </w:rPr>
            </w:pPr>
            <w:ins w:id="770" w:author="R4-2008917" w:date="2020-06-08T17:41:00Z">
              <w:r w:rsidRPr="004A0616">
                <w:rPr>
                  <w:rFonts w:ascii="Cambria Math" w:hAnsi="Cambria Math"/>
                  <w:i/>
                  <w:sz w:val="18"/>
                  <w:lang w:eastAsia="x-none"/>
                </w:rPr>
                <w:t>SLA</w:t>
              </w:r>
              <w:r w:rsidRPr="004A0616">
                <w:rPr>
                  <w:rFonts w:ascii="Cambria Math" w:hAnsi="Cambria Math"/>
                  <w:i/>
                  <w:sz w:val="18"/>
                  <w:vertAlign w:val="subscript"/>
                  <w:lang w:eastAsia="x-none"/>
                </w:rPr>
                <w:t>v</w:t>
              </w:r>
            </w:ins>
          </w:p>
        </w:tc>
        <w:tc>
          <w:tcPr>
            <w:tcW w:w="0" w:type="auto"/>
          </w:tcPr>
          <w:p w14:paraId="7FDFF192" w14:textId="77777777" w:rsidR="00646B2D" w:rsidRDefault="00646B2D" w:rsidP="00646B2D">
            <w:pPr>
              <w:keepNext/>
              <w:keepLines/>
              <w:spacing w:after="0"/>
              <w:jc w:val="center"/>
              <w:rPr>
                <w:ins w:id="771" w:author="R4-2008917" w:date="2020-06-08T17:41:00Z"/>
                <w:rFonts w:ascii="Arial" w:hAnsi="Arial"/>
                <w:sz w:val="18"/>
                <w:lang w:eastAsia="x-none"/>
              </w:rPr>
            </w:pPr>
            <w:ins w:id="772" w:author="R4-2008917" w:date="2020-06-08T17:41:00Z">
              <w:r>
                <w:rPr>
                  <w:rFonts w:ascii="Arial" w:hAnsi="Arial"/>
                  <w:sz w:val="18"/>
                  <w:lang w:eastAsia="x-none"/>
                </w:rPr>
                <w:t>dB</w:t>
              </w:r>
            </w:ins>
          </w:p>
        </w:tc>
      </w:tr>
      <w:tr w:rsidR="00646B2D" w:rsidRPr="000C0827" w14:paraId="131D18B0" w14:textId="77777777" w:rsidTr="00646B2D">
        <w:trPr>
          <w:jc w:val="center"/>
          <w:ins w:id="773" w:author="R4-2008917" w:date="2020-06-08T17:41:00Z"/>
        </w:trPr>
        <w:tc>
          <w:tcPr>
            <w:tcW w:w="0" w:type="auto"/>
          </w:tcPr>
          <w:p w14:paraId="2EEBF211" w14:textId="77777777" w:rsidR="00646B2D" w:rsidRDefault="00646B2D" w:rsidP="00646B2D">
            <w:pPr>
              <w:keepNext/>
              <w:keepLines/>
              <w:spacing w:after="0"/>
              <w:jc w:val="center"/>
              <w:rPr>
                <w:ins w:id="774" w:author="R4-2008917" w:date="2020-06-08T17:41:00Z"/>
                <w:rFonts w:ascii="Arial" w:hAnsi="Arial"/>
                <w:sz w:val="18"/>
                <w:lang w:eastAsia="x-none"/>
              </w:rPr>
            </w:pPr>
            <w:ins w:id="775" w:author="R4-2008917" w:date="2020-06-08T17:41:00Z">
              <w:r>
                <w:rPr>
                  <w:rFonts w:ascii="Arial" w:hAnsi="Arial"/>
                  <w:sz w:val="18"/>
                  <w:lang w:eastAsia="x-none"/>
                </w:rPr>
                <w:t>Horizontal HPBW</w:t>
              </w:r>
            </w:ins>
          </w:p>
        </w:tc>
        <w:tc>
          <w:tcPr>
            <w:tcW w:w="0" w:type="auto"/>
          </w:tcPr>
          <w:p w14:paraId="2CB24B72" w14:textId="77777777" w:rsidR="00646B2D" w:rsidRDefault="00646B2D" w:rsidP="00646B2D">
            <w:pPr>
              <w:keepNext/>
              <w:keepLines/>
              <w:spacing w:after="0"/>
              <w:jc w:val="center"/>
              <w:rPr>
                <w:ins w:id="776" w:author="R4-2008917" w:date="2020-06-08T17:41:00Z"/>
                <w:rFonts w:ascii="Arial" w:hAnsi="Arial"/>
                <w:sz w:val="18"/>
                <w:lang w:eastAsia="x-none"/>
              </w:rPr>
            </w:pPr>
            <w:ins w:id="777" w:author="R4-2008917" w:date="2020-06-08T17:41:00Z">
              <w:r w:rsidRPr="00D572B7">
                <w:rPr>
                  <w:rFonts w:ascii="Symbol" w:hAnsi="Symbol"/>
                  <w:i/>
                  <w:sz w:val="18"/>
                  <w:lang w:eastAsia="x-none"/>
                </w:rPr>
                <w:t></w:t>
              </w:r>
              <w:r w:rsidRPr="00D572B7">
                <w:rPr>
                  <w:rFonts w:ascii="Arial" w:hAnsi="Arial"/>
                  <w:i/>
                  <w:sz w:val="18"/>
                  <w:vertAlign w:val="subscript"/>
                  <w:lang w:eastAsia="x-none"/>
                </w:rPr>
                <w:t>3dB</w:t>
              </w:r>
            </w:ins>
          </w:p>
        </w:tc>
        <w:tc>
          <w:tcPr>
            <w:tcW w:w="0" w:type="auto"/>
          </w:tcPr>
          <w:p w14:paraId="4F052303" w14:textId="77777777" w:rsidR="00646B2D" w:rsidRDefault="00646B2D" w:rsidP="00646B2D">
            <w:pPr>
              <w:keepNext/>
              <w:keepLines/>
              <w:spacing w:after="0"/>
              <w:jc w:val="center"/>
              <w:rPr>
                <w:ins w:id="778" w:author="R4-2008917" w:date="2020-06-08T17:41:00Z"/>
                <w:rFonts w:ascii="Arial" w:hAnsi="Arial"/>
                <w:sz w:val="18"/>
                <w:lang w:eastAsia="x-none"/>
              </w:rPr>
            </w:pPr>
            <w:ins w:id="779" w:author="R4-2008917" w:date="2020-06-08T17:41:00Z">
              <w:r>
                <w:rPr>
                  <w:rFonts w:ascii="Arial" w:hAnsi="Arial"/>
                  <w:sz w:val="18"/>
                  <w:lang w:eastAsia="x-none"/>
                </w:rPr>
                <w:t>Degrees</w:t>
              </w:r>
            </w:ins>
          </w:p>
        </w:tc>
      </w:tr>
      <w:tr w:rsidR="00646B2D" w:rsidRPr="000C0827" w14:paraId="58624F37" w14:textId="77777777" w:rsidTr="00646B2D">
        <w:trPr>
          <w:jc w:val="center"/>
          <w:ins w:id="780" w:author="R4-2008917" w:date="2020-06-08T17:41:00Z"/>
        </w:trPr>
        <w:tc>
          <w:tcPr>
            <w:tcW w:w="0" w:type="auto"/>
          </w:tcPr>
          <w:p w14:paraId="5E48CF4F" w14:textId="77777777" w:rsidR="00646B2D" w:rsidRDefault="00646B2D" w:rsidP="00646B2D">
            <w:pPr>
              <w:keepNext/>
              <w:keepLines/>
              <w:spacing w:after="0"/>
              <w:jc w:val="center"/>
              <w:rPr>
                <w:ins w:id="781" w:author="R4-2008917" w:date="2020-06-08T17:41:00Z"/>
                <w:rFonts w:ascii="Arial" w:hAnsi="Arial"/>
                <w:sz w:val="18"/>
                <w:lang w:eastAsia="x-none"/>
              </w:rPr>
            </w:pPr>
            <w:ins w:id="782" w:author="R4-2008917" w:date="2020-06-08T17:41:00Z">
              <w:r>
                <w:rPr>
                  <w:rFonts w:ascii="Arial" w:hAnsi="Arial"/>
                  <w:sz w:val="18"/>
                  <w:lang w:eastAsia="x-none"/>
                </w:rPr>
                <w:t>Vertical HPBW</w:t>
              </w:r>
            </w:ins>
          </w:p>
        </w:tc>
        <w:tc>
          <w:tcPr>
            <w:tcW w:w="0" w:type="auto"/>
          </w:tcPr>
          <w:p w14:paraId="2A45EC75" w14:textId="77777777" w:rsidR="00646B2D" w:rsidRDefault="00646B2D" w:rsidP="00646B2D">
            <w:pPr>
              <w:keepNext/>
              <w:keepLines/>
              <w:spacing w:after="0"/>
              <w:jc w:val="center"/>
              <w:rPr>
                <w:ins w:id="783" w:author="R4-2008917" w:date="2020-06-08T17:41:00Z"/>
                <w:rFonts w:ascii="Arial" w:hAnsi="Arial"/>
                <w:sz w:val="18"/>
                <w:lang w:eastAsia="x-none"/>
              </w:rPr>
            </w:pPr>
            <w:ins w:id="784" w:author="R4-2008917" w:date="2020-06-08T17:41:00Z">
              <w:r w:rsidRPr="00D572B7">
                <w:rPr>
                  <w:rFonts w:ascii="Symbol" w:hAnsi="Symbol"/>
                  <w:i/>
                  <w:sz w:val="18"/>
                  <w:lang w:eastAsia="x-none"/>
                </w:rPr>
                <w:t></w:t>
              </w:r>
              <w:r w:rsidRPr="00D572B7">
                <w:rPr>
                  <w:rFonts w:ascii="Arial" w:hAnsi="Arial"/>
                  <w:i/>
                  <w:sz w:val="18"/>
                  <w:vertAlign w:val="subscript"/>
                  <w:lang w:eastAsia="x-none"/>
                </w:rPr>
                <w:t>3dB</w:t>
              </w:r>
            </w:ins>
          </w:p>
        </w:tc>
        <w:tc>
          <w:tcPr>
            <w:tcW w:w="0" w:type="auto"/>
          </w:tcPr>
          <w:p w14:paraId="578D076A" w14:textId="77777777" w:rsidR="00646B2D" w:rsidRDefault="00646B2D" w:rsidP="00646B2D">
            <w:pPr>
              <w:keepNext/>
              <w:keepLines/>
              <w:spacing w:after="0"/>
              <w:jc w:val="center"/>
              <w:rPr>
                <w:ins w:id="785" w:author="R4-2008917" w:date="2020-06-08T17:41:00Z"/>
                <w:rFonts w:ascii="Arial" w:hAnsi="Arial"/>
                <w:sz w:val="18"/>
                <w:lang w:eastAsia="x-none"/>
              </w:rPr>
            </w:pPr>
            <w:ins w:id="786" w:author="R4-2008917" w:date="2020-06-08T17:41:00Z">
              <w:r>
                <w:rPr>
                  <w:rFonts w:ascii="Arial" w:hAnsi="Arial"/>
                  <w:sz w:val="18"/>
                  <w:lang w:eastAsia="x-none"/>
                </w:rPr>
                <w:t>Degrees</w:t>
              </w:r>
            </w:ins>
          </w:p>
        </w:tc>
      </w:tr>
      <w:tr w:rsidR="00646B2D" w:rsidRPr="000C0827" w14:paraId="7ADDB32D" w14:textId="77777777" w:rsidTr="00646B2D">
        <w:trPr>
          <w:jc w:val="center"/>
          <w:ins w:id="787" w:author="R4-2008917" w:date="2020-06-08T17:41:00Z"/>
        </w:trPr>
        <w:tc>
          <w:tcPr>
            <w:tcW w:w="0" w:type="auto"/>
          </w:tcPr>
          <w:p w14:paraId="4E85C56D" w14:textId="78F3534A" w:rsidR="00646B2D" w:rsidRDefault="00E13766" w:rsidP="00646B2D">
            <w:pPr>
              <w:keepNext/>
              <w:keepLines/>
              <w:spacing w:after="0"/>
              <w:jc w:val="center"/>
              <w:rPr>
                <w:ins w:id="788" w:author="R4-2008917" w:date="2020-06-08T17:41:00Z"/>
                <w:rFonts w:ascii="Arial" w:hAnsi="Arial"/>
                <w:sz w:val="18"/>
                <w:lang w:eastAsia="x-none"/>
              </w:rPr>
            </w:pPr>
            <w:ins w:id="789" w:author="Huawei" w:date="2020-06-08T17:53:00Z">
              <w:r w:rsidRPr="00887162">
                <w:rPr>
                  <w:rFonts w:ascii="Arial" w:hAnsi="Arial"/>
                  <w:sz w:val="18"/>
                  <w:highlight w:val="yellow"/>
                  <w:lang w:eastAsia="x-none"/>
                </w:rPr>
                <w:t>Array e</w:t>
              </w:r>
            </w:ins>
            <w:ins w:id="790" w:author="R4-2008917" w:date="2020-06-08T17:41:00Z">
              <w:del w:id="791" w:author="Huawei" w:date="2020-06-08T17:53:00Z">
                <w:r w:rsidR="00646B2D" w:rsidRPr="00E13766" w:rsidDel="00E13766">
                  <w:rPr>
                    <w:rFonts w:ascii="Arial" w:hAnsi="Arial"/>
                    <w:sz w:val="18"/>
                    <w:highlight w:val="yellow"/>
                    <w:lang w:eastAsia="x-none"/>
                  </w:rPr>
                  <w:delText>E</w:delText>
                </w:r>
              </w:del>
              <w:r w:rsidR="00646B2D">
                <w:rPr>
                  <w:rFonts w:ascii="Arial" w:hAnsi="Arial"/>
                  <w:sz w:val="18"/>
                  <w:lang w:eastAsia="x-none"/>
                </w:rPr>
                <w:t>lement peak gain</w:t>
              </w:r>
            </w:ins>
          </w:p>
        </w:tc>
        <w:tc>
          <w:tcPr>
            <w:tcW w:w="0" w:type="auto"/>
          </w:tcPr>
          <w:p w14:paraId="7CF3B545" w14:textId="77777777" w:rsidR="00646B2D" w:rsidRDefault="00646B2D" w:rsidP="00646B2D">
            <w:pPr>
              <w:keepNext/>
              <w:keepLines/>
              <w:spacing w:after="0"/>
              <w:jc w:val="center"/>
              <w:rPr>
                <w:ins w:id="792" w:author="R4-2008917" w:date="2020-06-08T17:41:00Z"/>
                <w:rFonts w:ascii="Arial" w:hAnsi="Arial"/>
                <w:sz w:val="18"/>
                <w:lang w:eastAsia="x-none"/>
              </w:rPr>
            </w:pPr>
            <w:ins w:id="793" w:author="R4-2008917" w:date="2020-06-08T17:41:00Z">
              <w:r w:rsidRPr="004A0616">
                <w:rPr>
                  <w:rFonts w:ascii="Cambria Math" w:hAnsi="Cambria Math"/>
                  <w:i/>
                  <w:sz w:val="18"/>
                  <w:lang w:eastAsia="x-none"/>
                </w:rPr>
                <w:t>G</w:t>
              </w:r>
              <w:r w:rsidRPr="004A0616">
                <w:rPr>
                  <w:rFonts w:ascii="Cambria Math" w:hAnsi="Cambria Math"/>
                  <w:i/>
                  <w:sz w:val="18"/>
                  <w:vertAlign w:val="subscript"/>
                  <w:lang w:eastAsia="x-none"/>
                </w:rPr>
                <w:t>E,max</w:t>
              </w:r>
            </w:ins>
          </w:p>
        </w:tc>
        <w:tc>
          <w:tcPr>
            <w:tcW w:w="0" w:type="auto"/>
          </w:tcPr>
          <w:p w14:paraId="2C7E0DA1" w14:textId="77777777" w:rsidR="00646B2D" w:rsidRDefault="00646B2D" w:rsidP="00646B2D">
            <w:pPr>
              <w:keepNext/>
              <w:keepLines/>
              <w:spacing w:after="0"/>
              <w:jc w:val="center"/>
              <w:rPr>
                <w:ins w:id="794" w:author="R4-2008917" w:date="2020-06-08T17:41:00Z"/>
                <w:rFonts w:ascii="Arial" w:hAnsi="Arial"/>
                <w:sz w:val="18"/>
                <w:lang w:eastAsia="x-none"/>
              </w:rPr>
            </w:pPr>
            <w:ins w:id="795" w:author="R4-2008917" w:date="2020-06-08T17:41:00Z">
              <w:r>
                <w:rPr>
                  <w:rFonts w:ascii="Arial" w:hAnsi="Arial"/>
                  <w:sz w:val="18"/>
                  <w:lang w:eastAsia="x-none"/>
                </w:rPr>
                <w:t>dBi</w:t>
              </w:r>
            </w:ins>
          </w:p>
        </w:tc>
      </w:tr>
      <w:tr w:rsidR="00646B2D" w:rsidRPr="000C0827" w14:paraId="09B8D38B" w14:textId="77777777" w:rsidTr="00646B2D">
        <w:trPr>
          <w:jc w:val="center"/>
          <w:ins w:id="796" w:author="R4-2008917" w:date="2020-06-08T17:41:00Z"/>
        </w:trPr>
        <w:tc>
          <w:tcPr>
            <w:tcW w:w="0" w:type="auto"/>
          </w:tcPr>
          <w:p w14:paraId="262FAF73" w14:textId="648CD0F2" w:rsidR="00646B2D" w:rsidRDefault="00F524E6" w:rsidP="00646B2D">
            <w:pPr>
              <w:keepNext/>
              <w:keepLines/>
              <w:spacing w:after="0"/>
              <w:jc w:val="center"/>
              <w:rPr>
                <w:ins w:id="797" w:author="R4-2008917" w:date="2020-06-08T17:41:00Z"/>
                <w:rFonts w:ascii="Arial" w:hAnsi="Arial"/>
                <w:sz w:val="18"/>
                <w:lang w:eastAsia="x-none"/>
              </w:rPr>
            </w:pPr>
            <w:ins w:id="798" w:author="Huawei" w:date="2020-06-08T17:54:00Z">
              <w:r w:rsidRPr="00887162">
                <w:rPr>
                  <w:rFonts w:ascii="Arial" w:hAnsi="Arial"/>
                  <w:sz w:val="18"/>
                  <w:highlight w:val="yellow"/>
                  <w:lang w:eastAsia="x-none"/>
                </w:rPr>
                <w:t>Array e</w:t>
              </w:r>
            </w:ins>
            <w:ins w:id="799" w:author="R4-2008917" w:date="2020-06-08T17:41:00Z">
              <w:del w:id="800" w:author="Huawei" w:date="2020-06-08T17:54:00Z">
                <w:r w:rsidR="00646B2D" w:rsidRPr="00F524E6" w:rsidDel="00F524E6">
                  <w:rPr>
                    <w:rFonts w:ascii="Arial" w:hAnsi="Arial"/>
                    <w:sz w:val="18"/>
                    <w:highlight w:val="yellow"/>
                    <w:lang w:eastAsia="x-none"/>
                  </w:rPr>
                  <w:delText>E</w:delText>
                </w:r>
              </w:del>
              <w:r w:rsidR="00646B2D">
                <w:rPr>
                  <w:rFonts w:ascii="Arial" w:hAnsi="Arial"/>
                  <w:sz w:val="18"/>
                  <w:lang w:eastAsia="x-none"/>
                </w:rPr>
                <w:t>lement loss</w:t>
              </w:r>
            </w:ins>
          </w:p>
        </w:tc>
        <w:tc>
          <w:tcPr>
            <w:tcW w:w="0" w:type="auto"/>
          </w:tcPr>
          <w:p w14:paraId="0E6A8A0D" w14:textId="77777777" w:rsidR="00646B2D" w:rsidRDefault="00646B2D" w:rsidP="00646B2D">
            <w:pPr>
              <w:keepNext/>
              <w:keepLines/>
              <w:spacing w:after="0"/>
              <w:jc w:val="center"/>
              <w:rPr>
                <w:ins w:id="801" w:author="R4-2008917" w:date="2020-06-08T17:41:00Z"/>
                <w:rFonts w:ascii="Arial" w:hAnsi="Arial"/>
                <w:sz w:val="18"/>
                <w:lang w:eastAsia="x-none"/>
              </w:rPr>
            </w:pPr>
            <w:ins w:id="802" w:author="R4-2008917" w:date="2020-06-08T17:41:00Z">
              <w:r w:rsidRPr="00C83EC4">
                <w:rPr>
                  <w:rFonts w:ascii="Cambria Math" w:hAnsi="Cambria Math"/>
                  <w:i/>
                  <w:sz w:val="18"/>
                  <w:lang w:eastAsia="x-none"/>
                </w:rPr>
                <w:t>L</w:t>
              </w:r>
              <w:r w:rsidRPr="00C83EC4">
                <w:rPr>
                  <w:rFonts w:ascii="Cambria Math" w:hAnsi="Cambria Math"/>
                  <w:i/>
                  <w:sz w:val="18"/>
                  <w:vertAlign w:val="subscript"/>
                  <w:lang w:eastAsia="x-none"/>
                </w:rPr>
                <w:t>E</w:t>
              </w:r>
            </w:ins>
          </w:p>
        </w:tc>
        <w:tc>
          <w:tcPr>
            <w:tcW w:w="0" w:type="auto"/>
          </w:tcPr>
          <w:p w14:paraId="283EBBD6" w14:textId="77777777" w:rsidR="00646B2D" w:rsidRDefault="00646B2D" w:rsidP="00646B2D">
            <w:pPr>
              <w:keepNext/>
              <w:keepLines/>
              <w:spacing w:after="0"/>
              <w:jc w:val="center"/>
              <w:rPr>
                <w:ins w:id="803" w:author="R4-2008917" w:date="2020-06-08T17:41:00Z"/>
                <w:rFonts w:ascii="Arial" w:hAnsi="Arial"/>
                <w:sz w:val="18"/>
                <w:lang w:eastAsia="x-none"/>
              </w:rPr>
            </w:pPr>
            <w:ins w:id="804" w:author="R4-2008917" w:date="2020-06-08T17:41:00Z">
              <w:r>
                <w:rPr>
                  <w:rFonts w:ascii="Arial" w:hAnsi="Arial"/>
                  <w:sz w:val="18"/>
                  <w:lang w:eastAsia="x-none"/>
                </w:rPr>
                <w:t>dB</w:t>
              </w:r>
            </w:ins>
          </w:p>
        </w:tc>
      </w:tr>
      <w:tr w:rsidR="00646B2D" w:rsidRPr="000C0827" w14:paraId="1641A0CF" w14:textId="77777777" w:rsidTr="00646B2D">
        <w:trPr>
          <w:jc w:val="center"/>
          <w:ins w:id="805" w:author="R4-2008917" w:date="2020-06-08T17:41:00Z"/>
        </w:trPr>
        <w:tc>
          <w:tcPr>
            <w:tcW w:w="0" w:type="auto"/>
          </w:tcPr>
          <w:p w14:paraId="129823F6" w14:textId="77777777" w:rsidR="00646B2D" w:rsidRDefault="00646B2D" w:rsidP="00646B2D">
            <w:pPr>
              <w:keepNext/>
              <w:keepLines/>
              <w:spacing w:after="0"/>
              <w:jc w:val="center"/>
              <w:rPr>
                <w:ins w:id="806" w:author="R4-2008917" w:date="2020-06-08T17:41:00Z"/>
                <w:rFonts w:ascii="Arial" w:hAnsi="Arial"/>
                <w:sz w:val="18"/>
                <w:lang w:eastAsia="x-none"/>
              </w:rPr>
            </w:pPr>
            <w:ins w:id="807" w:author="R4-2008917" w:date="2020-06-08T17:41:00Z">
              <w:r>
                <w:rPr>
                  <w:rFonts w:ascii="Arial" w:hAnsi="Arial"/>
                  <w:sz w:val="18"/>
                  <w:lang w:eastAsia="x-none"/>
                </w:rPr>
                <w:t>Number of radiating elements rows and columns</w:t>
              </w:r>
            </w:ins>
          </w:p>
        </w:tc>
        <w:tc>
          <w:tcPr>
            <w:tcW w:w="0" w:type="auto"/>
          </w:tcPr>
          <w:p w14:paraId="71A84B23" w14:textId="77777777" w:rsidR="00646B2D" w:rsidRPr="004A0616" w:rsidRDefault="00646B2D" w:rsidP="00646B2D">
            <w:pPr>
              <w:keepNext/>
              <w:keepLines/>
              <w:spacing w:after="0"/>
              <w:jc w:val="center"/>
              <w:rPr>
                <w:ins w:id="808" w:author="R4-2008917" w:date="2020-06-08T17:41:00Z"/>
                <w:rFonts w:ascii="Cambria Math" w:hAnsi="Cambria Math"/>
                <w:i/>
                <w:sz w:val="18"/>
                <w:lang w:eastAsia="x-none"/>
              </w:rPr>
            </w:pPr>
            <w:ins w:id="809" w:author="R4-2008917" w:date="2020-06-08T17:41:00Z">
              <w:r>
                <w:rPr>
                  <w:rFonts w:ascii="Cambria Math" w:hAnsi="Cambria Math"/>
                  <w:i/>
                  <w:sz w:val="18"/>
                  <w:lang w:eastAsia="x-none"/>
                </w:rPr>
                <w:t>(M, N)</w:t>
              </w:r>
            </w:ins>
          </w:p>
        </w:tc>
        <w:tc>
          <w:tcPr>
            <w:tcW w:w="0" w:type="auto"/>
          </w:tcPr>
          <w:p w14:paraId="60577573" w14:textId="77777777" w:rsidR="00646B2D" w:rsidRDefault="00646B2D" w:rsidP="00646B2D">
            <w:pPr>
              <w:keepNext/>
              <w:keepLines/>
              <w:spacing w:after="0"/>
              <w:jc w:val="center"/>
              <w:rPr>
                <w:ins w:id="810" w:author="R4-2008917" w:date="2020-06-08T17:41:00Z"/>
                <w:rFonts w:ascii="Arial" w:hAnsi="Arial"/>
                <w:sz w:val="18"/>
                <w:lang w:eastAsia="x-none"/>
              </w:rPr>
            </w:pPr>
            <w:ins w:id="811" w:author="R4-2008917" w:date="2020-06-08T17:41:00Z">
              <w:r>
                <w:rPr>
                  <w:rFonts w:ascii="Arial" w:hAnsi="Arial"/>
                  <w:sz w:val="18"/>
                  <w:lang w:eastAsia="x-none"/>
                </w:rPr>
                <w:t>Integer</w:t>
              </w:r>
            </w:ins>
          </w:p>
        </w:tc>
      </w:tr>
      <w:tr w:rsidR="00646B2D" w:rsidRPr="000C0827" w14:paraId="27AF21BF" w14:textId="77777777" w:rsidTr="00646B2D">
        <w:trPr>
          <w:jc w:val="center"/>
          <w:ins w:id="812" w:author="R4-2008917" w:date="2020-06-08T17:41:00Z"/>
        </w:trPr>
        <w:tc>
          <w:tcPr>
            <w:tcW w:w="0" w:type="auto"/>
          </w:tcPr>
          <w:p w14:paraId="6EC2EB7B" w14:textId="77777777" w:rsidR="00646B2D" w:rsidRDefault="00646B2D" w:rsidP="00646B2D">
            <w:pPr>
              <w:keepNext/>
              <w:keepLines/>
              <w:spacing w:after="0"/>
              <w:jc w:val="center"/>
              <w:rPr>
                <w:ins w:id="813" w:author="R4-2008917" w:date="2020-06-08T17:41:00Z"/>
                <w:rFonts w:ascii="Arial" w:hAnsi="Arial"/>
                <w:sz w:val="18"/>
                <w:lang w:eastAsia="x-none"/>
              </w:rPr>
            </w:pPr>
            <w:ins w:id="814" w:author="R4-2008917" w:date="2020-06-08T17:41:00Z">
              <w:r>
                <w:rPr>
                  <w:rFonts w:ascii="Arial" w:hAnsi="Arial"/>
                  <w:sz w:val="18"/>
                  <w:lang w:eastAsia="x-none"/>
                </w:rPr>
                <w:t>Horizontal element separation</w:t>
              </w:r>
            </w:ins>
          </w:p>
        </w:tc>
        <w:tc>
          <w:tcPr>
            <w:tcW w:w="0" w:type="auto"/>
          </w:tcPr>
          <w:p w14:paraId="46D0B60F" w14:textId="77777777" w:rsidR="00646B2D" w:rsidRDefault="00646B2D" w:rsidP="00646B2D">
            <w:pPr>
              <w:keepNext/>
              <w:keepLines/>
              <w:spacing w:after="0"/>
              <w:jc w:val="center"/>
              <w:rPr>
                <w:ins w:id="815" w:author="R4-2008917" w:date="2020-06-08T17:41:00Z"/>
                <w:rFonts w:ascii="Arial" w:hAnsi="Arial"/>
                <w:sz w:val="18"/>
                <w:lang w:eastAsia="x-none"/>
              </w:rPr>
            </w:pPr>
            <w:ins w:id="816" w:author="R4-2008917" w:date="2020-06-08T17:41:00Z">
              <w:r w:rsidRPr="004A0616">
                <w:rPr>
                  <w:rFonts w:ascii="Cambria Math" w:hAnsi="Cambria Math"/>
                  <w:i/>
                  <w:sz w:val="18"/>
                  <w:lang w:eastAsia="x-none"/>
                </w:rPr>
                <w:t>d</w:t>
              </w:r>
              <w:r w:rsidRPr="004A0616">
                <w:rPr>
                  <w:rFonts w:ascii="Cambria Math" w:hAnsi="Cambria Math"/>
                  <w:i/>
                  <w:sz w:val="18"/>
                  <w:vertAlign w:val="subscript"/>
                  <w:lang w:eastAsia="x-none"/>
                </w:rPr>
                <w:t>h</w:t>
              </w:r>
            </w:ins>
          </w:p>
        </w:tc>
        <w:tc>
          <w:tcPr>
            <w:tcW w:w="0" w:type="auto"/>
          </w:tcPr>
          <w:p w14:paraId="4FE53856" w14:textId="77777777" w:rsidR="00646B2D" w:rsidRDefault="00646B2D" w:rsidP="00646B2D">
            <w:pPr>
              <w:keepNext/>
              <w:keepLines/>
              <w:spacing w:after="0"/>
              <w:jc w:val="center"/>
              <w:rPr>
                <w:ins w:id="817" w:author="R4-2008917" w:date="2020-06-08T17:41:00Z"/>
                <w:rFonts w:ascii="Arial" w:hAnsi="Arial"/>
                <w:sz w:val="18"/>
                <w:lang w:eastAsia="x-none"/>
              </w:rPr>
            </w:pPr>
            <w:ins w:id="818" w:author="R4-2008917" w:date="2020-06-08T17:41:00Z">
              <w:r>
                <w:rPr>
                  <w:rFonts w:ascii="Arial" w:hAnsi="Arial"/>
                  <w:sz w:val="18"/>
                  <w:lang w:eastAsia="x-none"/>
                </w:rPr>
                <w:t>m</w:t>
              </w:r>
            </w:ins>
          </w:p>
        </w:tc>
      </w:tr>
      <w:tr w:rsidR="00646B2D" w:rsidRPr="000C0827" w14:paraId="7D0E2533" w14:textId="77777777" w:rsidTr="00646B2D">
        <w:trPr>
          <w:jc w:val="center"/>
          <w:ins w:id="819" w:author="R4-2008917" w:date="2020-06-08T17:41:00Z"/>
        </w:trPr>
        <w:tc>
          <w:tcPr>
            <w:tcW w:w="0" w:type="auto"/>
          </w:tcPr>
          <w:p w14:paraId="04AE6273" w14:textId="77777777" w:rsidR="00646B2D" w:rsidRDefault="00646B2D" w:rsidP="00646B2D">
            <w:pPr>
              <w:keepNext/>
              <w:keepLines/>
              <w:spacing w:after="0"/>
              <w:jc w:val="center"/>
              <w:rPr>
                <w:ins w:id="820" w:author="R4-2008917" w:date="2020-06-08T17:41:00Z"/>
                <w:rFonts w:ascii="Arial" w:hAnsi="Arial"/>
                <w:sz w:val="18"/>
                <w:lang w:eastAsia="x-none"/>
              </w:rPr>
            </w:pPr>
            <w:ins w:id="821" w:author="R4-2008917" w:date="2020-06-08T17:41:00Z">
              <w:r>
                <w:rPr>
                  <w:rFonts w:ascii="Arial" w:hAnsi="Arial"/>
                  <w:sz w:val="18"/>
                  <w:lang w:eastAsia="x-none"/>
                </w:rPr>
                <w:t>Vertical element separation</w:t>
              </w:r>
            </w:ins>
          </w:p>
        </w:tc>
        <w:tc>
          <w:tcPr>
            <w:tcW w:w="0" w:type="auto"/>
          </w:tcPr>
          <w:p w14:paraId="310382E3" w14:textId="77777777" w:rsidR="00646B2D" w:rsidRDefault="00646B2D" w:rsidP="00646B2D">
            <w:pPr>
              <w:keepNext/>
              <w:keepLines/>
              <w:spacing w:after="0"/>
              <w:jc w:val="center"/>
              <w:rPr>
                <w:ins w:id="822" w:author="R4-2008917" w:date="2020-06-08T17:41:00Z"/>
                <w:rFonts w:ascii="Arial" w:hAnsi="Arial"/>
                <w:sz w:val="18"/>
                <w:lang w:eastAsia="x-none"/>
              </w:rPr>
            </w:pPr>
            <w:ins w:id="823" w:author="R4-2008917" w:date="2020-06-08T17:41:00Z">
              <w:r w:rsidRPr="004A0616">
                <w:rPr>
                  <w:rFonts w:ascii="Cambria Math" w:hAnsi="Cambria Math"/>
                  <w:i/>
                  <w:sz w:val="18"/>
                  <w:lang w:eastAsia="x-none"/>
                </w:rPr>
                <w:t>d</w:t>
              </w:r>
              <w:r w:rsidRPr="004A0616">
                <w:rPr>
                  <w:rFonts w:ascii="Cambria Math" w:hAnsi="Cambria Math"/>
                  <w:i/>
                  <w:sz w:val="18"/>
                  <w:vertAlign w:val="subscript"/>
                  <w:lang w:eastAsia="x-none"/>
                </w:rPr>
                <w:t>v</w:t>
              </w:r>
            </w:ins>
          </w:p>
        </w:tc>
        <w:tc>
          <w:tcPr>
            <w:tcW w:w="0" w:type="auto"/>
          </w:tcPr>
          <w:p w14:paraId="6EC0FF46" w14:textId="77777777" w:rsidR="00646B2D" w:rsidRDefault="00646B2D" w:rsidP="00646B2D">
            <w:pPr>
              <w:keepNext/>
              <w:keepLines/>
              <w:spacing w:after="0"/>
              <w:jc w:val="center"/>
              <w:rPr>
                <w:ins w:id="824" w:author="R4-2008917" w:date="2020-06-08T17:41:00Z"/>
                <w:rFonts w:ascii="Arial" w:hAnsi="Arial"/>
                <w:sz w:val="18"/>
                <w:lang w:eastAsia="x-none"/>
              </w:rPr>
            </w:pPr>
            <w:ins w:id="825" w:author="R4-2008917" w:date="2020-06-08T17:41:00Z">
              <w:r>
                <w:rPr>
                  <w:rFonts w:ascii="Arial" w:hAnsi="Arial"/>
                  <w:sz w:val="18"/>
                  <w:lang w:eastAsia="x-none"/>
                </w:rPr>
                <w:t>m</w:t>
              </w:r>
            </w:ins>
          </w:p>
        </w:tc>
      </w:tr>
      <w:tr w:rsidR="00646B2D" w:rsidRPr="000C0827" w14:paraId="7FD7DC5A" w14:textId="77777777" w:rsidTr="00646B2D">
        <w:trPr>
          <w:jc w:val="center"/>
          <w:ins w:id="826" w:author="R4-2008917" w:date="2020-06-08T17:41:00Z"/>
        </w:trPr>
        <w:tc>
          <w:tcPr>
            <w:tcW w:w="0" w:type="auto"/>
          </w:tcPr>
          <w:p w14:paraId="22B610A3" w14:textId="77777777" w:rsidR="00646B2D" w:rsidRDefault="00646B2D" w:rsidP="00646B2D">
            <w:pPr>
              <w:keepNext/>
              <w:keepLines/>
              <w:spacing w:after="0"/>
              <w:jc w:val="center"/>
              <w:rPr>
                <w:ins w:id="827" w:author="R4-2008917" w:date="2020-06-08T17:41:00Z"/>
                <w:rFonts w:ascii="Arial" w:hAnsi="Arial"/>
                <w:sz w:val="18"/>
                <w:lang w:eastAsia="x-none"/>
              </w:rPr>
            </w:pPr>
            <w:ins w:id="828" w:author="R4-2008917" w:date="2020-06-08T17:41:00Z">
              <w:r>
                <w:rPr>
                  <w:rFonts w:ascii="Arial" w:hAnsi="Arial"/>
                  <w:sz w:val="18"/>
                  <w:lang w:eastAsia="x-none"/>
                </w:rPr>
                <w:t>Electrical down-tilt angle</w:t>
              </w:r>
            </w:ins>
          </w:p>
        </w:tc>
        <w:tc>
          <w:tcPr>
            <w:tcW w:w="0" w:type="auto"/>
          </w:tcPr>
          <w:p w14:paraId="3DA9017A" w14:textId="77777777" w:rsidR="00646B2D" w:rsidRDefault="00646B2D" w:rsidP="00646B2D">
            <w:pPr>
              <w:keepNext/>
              <w:keepLines/>
              <w:spacing w:after="0"/>
              <w:jc w:val="center"/>
              <w:rPr>
                <w:ins w:id="829" w:author="R4-2008917" w:date="2020-06-08T17:41:00Z"/>
                <w:rFonts w:ascii="Arial" w:hAnsi="Arial"/>
                <w:sz w:val="18"/>
                <w:lang w:eastAsia="x-none"/>
              </w:rPr>
            </w:pPr>
            <w:ins w:id="830" w:author="R4-2008917" w:date="2020-06-08T17:41:00Z">
              <w:r w:rsidRPr="00EA6E4E">
                <w:rPr>
                  <w:rFonts w:ascii="Symbol" w:hAnsi="Symbol"/>
                  <w:i/>
                </w:rPr>
                <w:t></w:t>
              </w:r>
              <w:r w:rsidRPr="00EA6E4E">
                <w:rPr>
                  <w:rFonts w:ascii="Cambria Math" w:hAnsi="Cambria Math"/>
                  <w:i/>
                  <w:vertAlign w:val="subscript"/>
                </w:rPr>
                <w:t>etilt</w:t>
              </w:r>
            </w:ins>
          </w:p>
        </w:tc>
        <w:tc>
          <w:tcPr>
            <w:tcW w:w="0" w:type="auto"/>
          </w:tcPr>
          <w:p w14:paraId="17AA6B02" w14:textId="77777777" w:rsidR="00646B2D" w:rsidRDefault="00646B2D" w:rsidP="00646B2D">
            <w:pPr>
              <w:keepNext/>
              <w:keepLines/>
              <w:spacing w:after="0"/>
              <w:jc w:val="center"/>
              <w:rPr>
                <w:ins w:id="831" w:author="R4-2008917" w:date="2020-06-08T17:41:00Z"/>
                <w:rFonts w:ascii="Arial" w:hAnsi="Arial"/>
                <w:sz w:val="18"/>
                <w:lang w:eastAsia="x-none"/>
              </w:rPr>
            </w:pPr>
            <w:ins w:id="832" w:author="R4-2008917" w:date="2020-06-08T17:41:00Z">
              <w:r>
                <w:rPr>
                  <w:rFonts w:ascii="Arial" w:hAnsi="Arial"/>
                  <w:sz w:val="18"/>
                  <w:lang w:eastAsia="x-none"/>
                </w:rPr>
                <w:t>Degrees</w:t>
              </w:r>
            </w:ins>
          </w:p>
        </w:tc>
      </w:tr>
      <w:tr w:rsidR="00646B2D" w:rsidRPr="000C0827" w14:paraId="3EFF7C21" w14:textId="77777777" w:rsidTr="00646B2D">
        <w:trPr>
          <w:jc w:val="center"/>
          <w:ins w:id="833" w:author="R4-2008917" w:date="2020-06-08T17:41:00Z"/>
        </w:trPr>
        <w:tc>
          <w:tcPr>
            <w:tcW w:w="0" w:type="auto"/>
          </w:tcPr>
          <w:p w14:paraId="172D647B" w14:textId="77777777" w:rsidR="00646B2D" w:rsidRDefault="00646B2D" w:rsidP="00646B2D">
            <w:pPr>
              <w:keepNext/>
              <w:keepLines/>
              <w:spacing w:after="0"/>
              <w:jc w:val="center"/>
              <w:rPr>
                <w:ins w:id="834" w:author="R4-2008917" w:date="2020-06-08T17:41:00Z"/>
                <w:rFonts w:ascii="Arial" w:hAnsi="Arial"/>
                <w:sz w:val="18"/>
                <w:lang w:eastAsia="x-none"/>
              </w:rPr>
            </w:pPr>
            <w:ins w:id="835" w:author="R4-2008917" w:date="2020-06-08T17:41:00Z">
              <w:r>
                <w:rPr>
                  <w:rFonts w:ascii="Arial" w:hAnsi="Arial"/>
                  <w:sz w:val="18"/>
                  <w:lang w:eastAsia="x-none"/>
                </w:rPr>
                <w:t>Electrical scan angle</w:t>
              </w:r>
            </w:ins>
          </w:p>
        </w:tc>
        <w:tc>
          <w:tcPr>
            <w:tcW w:w="0" w:type="auto"/>
          </w:tcPr>
          <w:p w14:paraId="437478DB" w14:textId="77777777" w:rsidR="00646B2D" w:rsidRDefault="00646B2D" w:rsidP="00646B2D">
            <w:pPr>
              <w:keepNext/>
              <w:keepLines/>
              <w:spacing w:after="0"/>
              <w:jc w:val="center"/>
              <w:rPr>
                <w:ins w:id="836" w:author="R4-2008917" w:date="2020-06-08T17:41:00Z"/>
                <w:rFonts w:ascii="Arial" w:hAnsi="Arial"/>
                <w:sz w:val="18"/>
                <w:lang w:eastAsia="x-none"/>
              </w:rPr>
            </w:pPr>
            <w:ins w:id="837" w:author="R4-2008917" w:date="2020-06-08T17:41:00Z">
              <w:r w:rsidRPr="00EA6E4E">
                <w:rPr>
                  <w:rFonts w:ascii="Symbol" w:hAnsi="Symbol"/>
                  <w:i/>
                </w:rPr>
                <w:t></w:t>
              </w:r>
              <w:r w:rsidRPr="00EA6E4E">
                <w:rPr>
                  <w:rFonts w:ascii="Cambria Math" w:hAnsi="Cambria Math"/>
                  <w:i/>
                  <w:vertAlign w:val="subscript"/>
                </w:rPr>
                <w:t>escan</w:t>
              </w:r>
            </w:ins>
          </w:p>
        </w:tc>
        <w:tc>
          <w:tcPr>
            <w:tcW w:w="0" w:type="auto"/>
          </w:tcPr>
          <w:p w14:paraId="664D4FE9" w14:textId="77777777" w:rsidR="00646B2D" w:rsidRDefault="00646B2D" w:rsidP="00646B2D">
            <w:pPr>
              <w:keepNext/>
              <w:keepLines/>
              <w:spacing w:after="0"/>
              <w:jc w:val="center"/>
              <w:rPr>
                <w:ins w:id="838" w:author="R4-2008917" w:date="2020-06-08T17:41:00Z"/>
                <w:rFonts w:ascii="Arial" w:hAnsi="Arial"/>
                <w:sz w:val="18"/>
                <w:lang w:eastAsia="x-none"/>
              </w:rPr>
            </w:pPr>
            <w:ins w:id="839" w:author="R4-2008917" w:date="2020-06-08T17:41:00Z">
              <w:r>
                <w:rPr>
                  <w:rFonts w:ascii="Arial" w:hAnsi="Arial"/>
                  <w:sz w:val="18"/>
                  <w:lang w:eastAsia="x-none"/>
                </w:rPr>
                <w:t>Degrees</w:t>
              </w:r>
            </w:ins>
          </w:p>
        </w:tc>
      </w:tr>
    </w:tbl>
    <w:p w14:paraId="6A49D9B3" w14:textId="77777777" w:rsidR="00646B2D" w:rsidRDefault="00646B2D" w:rsidP="00646B2D">
      <w:pPr>
        <w:pStyle w:val="BodyText"/>
        <w:rPr>
          <w:ins w:id="840" w:author="R4-2008917" w:date="2020-06-08T17:41:00Z"/>
        </w:rPr>
      </w:pPr>
    </w:p>
    <w:p w14:paraId="2E318E75" w14:textId="77777777" w:rsidR="00646B2D" w:rsidRDefault="00646B2D" w:rsidP="00646B2D">
      <w:pPr>
        <w:pStyle w:val="BodyText"/>
        <w:rPr>
          <w:ins w:id="841" w:author="R4-2008917" w:date="2020-06-08T17:41:00Z"/>
        </w:rPr>
      </w:pPr>
      <w:ins w:id="842" w:author="R4-2008917" w:date="2020-06-08T17:41:00Z">
        <w:r>
          <w:t xml:space="preserve">The parameterized antenna model is built around array antenna model where the element factor, array factor and linear phase progressing is characterized as described by equations in Table 7.2.4-2. </w:t>
        </w:r>
      </w:ins>
    </w:p>
    <w:p w14:paraId="3E32DD98" w14:textId="77777777" w:rsidR="00646B2D" w:rsidRPr="003C0B2F" w:rsidRDefault="00646B2D" w:rsidP="00646B2D">
      <w:pPr>
        <w:keepNext/>
        <w:keepLines/>
        <w:spacing w:after="0"/>
        <w:jc w:val="center"/>
        <w:rPr>
          <w:ins w:id="843" w:author="R4-2008917" w:date="2020-06-08T17:41:00Z"/>
          <w:rFonts w:ascii="Arial" w:eastAsia="SimSun" w:hAnsi="Arial"/>
          <w:b/>
        </w:rPr>
      </w:pPr>
      <w:ins w:id="844" w:author="R4-2008917" w:date="2020-06-08T17:41:00Z">
        <w:r w:rsidRPr="003C0B2F">
          <w:rPr>
            <w:rFonts w:ascii="Arial" w:eastAsia="SimSun" w:hAnsi="Arial"/>
            <w:b/>
          </w:rPr>
          <w:lastRenderedPageBreak/>
          <w:t xml:space="preserve">Table </w:t>
        </w:r>
        <w:r>
          <w:rPr>
            <w:rFonts w:ascii="Arial" w:eastAsia="SimSun" w:hAnsi="Arial"/>
            <w:b/>
          </w:rPr>
          <w:t>7.2.4</w:t>
        </w:r>
        <w:r w:rsidRPr="003C0B2F">
          <w:rPr>
            <w:rFonts w:ascii="Arial" w:eastAsia="SimSun" w:hAnsi="Arial"/>
            <w:b/>
          </w:rPr>
          <w:t>-</w:t>
        </w:r>
        <w:r>
          <w:rPr>
            <w:rFonts w:ascii="Arial" w:eastAsia="SimSun" w:hAnsi="Arial"/>
            <w:b/>
          </w:rPr>
          <w:t>2</w:t>
        </w:r>
        <w:r w:rsidRPr="003C0B2F">
          <w:rPr>
            <w:rFonts w:ascii="Arial" w:eastAsia="SimSun" w:hAnsi="Arial"/>
            <w:b/>
          </w:rPr>
          <w:t>:</w:t>
        </w:r>
        <w:r>
          <w:rPr>
            <w:rFonts w:ascii="Arial" w:eastAsia="SimSun" w:hAnsi="Arial"/>
            <w:b/>
          </w:rPr>
          <w:t xml:space="preserve"> Array antenna model details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7449"/>
        <w:gridCol w:w="486"/>
      </w:tblGrid>
      <w:tr w:rsidR="00646B2D" w:rsidRPr="000C0827" w14:paraId="22901FD0" w14:textId="77777777" w:rsidTr="00646B2D">
        <w:trPr>
          <w:tblHeader/>
          <w:jc w:val="center"/>
          <w:ins w:id="845" w:author="R4-2008917" w:date="2020-06-08T17:41:00Z"/>
        </w:trPr>
        <w:tc>
          <w:tcPr>
            <w:tcW w:w="1696" w:type="dxa"/>
          </w:tcPr>
          <w:p w14:paraId="406BE7CF" w14:textId="77777777" w:rsidR="00646B2D" w:rsidRDefault="00646B2D" w:rsidP="00646B2D">
            <w:pPr>
              <w:keepNext/>
              <w:keepLines/>
              <w:spacing w:after="0"/>
              <w:jc w:val="center"/>
              <w:rPr>
                <w:ins w:id="846" w:author="R4-2008917" w:date="2020-06-08T17:41:00Z"/>
                <w:rFonts w:ascii="Arial" w:hAnsi="Arial"/>
                <w:b/>
                <w:sz w:val="18"/>
              </w:rPr>
            </w:pPr>
            <w:ins w:id="847" w:author="R4-2008917" w:date="2020-06-08T17:41:00Z">
              <w:r>
                <w:rPr>
                  <w:rFonts w:ascii="Arial" w:hAnsi="Arial"/>
                  <w:b/>
                  <w:sz w:val="18"/>
                </w:rPr>
                <w:t>Description</w:t>
              </w:r>
            </w:ins>
          </w:p>
        </w:tc>
        <w:tc>
          <w:tcPr>
            <w:tcW w:w="7449" w:type="dxa"/>
          </w:tcPr>
          <w:p w14:paraId="06A8D701" w14:textId="77777777" w:rsidR="00646B2D" w:rsidRDefault="00646B2D" w:rsidP="00646B2D">
            <w:pPr>
              <w:keepNext/>
              <w:keepLines/>
              <w:spacing w:after="0"/>
              <w:jc w:val="center"/>
              <w:rPr>
                <w:ins w:id="848" w:author="R4-2008917" w:date="2020-06-08T17:41:00Z"/>
                <w:rFonts w:ascii="Arial" w:hAnsi="Arial"/>
                <w:b/>
                <w:sz w:val="18"/>
              </w:rPr>
            </w:pPr>
            <w:ins w:id="849" w:author="R4-2008917" w:date="2020-06-08T17:41:00Z">
              <w:r>
                <w:rPr>
                  <w:rFonts w:ascii="Arial" w:hAnsi="Arial"/>
                  <w:b/>
                  <w:sz w:val="18"/>
                </w:rPr>
                <w:t>Equation</w:t>
              </w:r>
            </w:ins>
          </w:p>
        </w:tc>
        <w:tc>
          <w:tcPr>
            <w:tcW w:w="0" w:type="auto"/>
          </w:tcPr>
          <w:p w14:paraId="164CFCEF" w14:textId="77777777" w:rsidR="00646B2D" w:rsidRDefault="00646B2D" w:rsidP="00646B2D">
            <w:pPr>
              <w:keepNext/>
              <w:keepLines/>
              <w:spacing w:after="0"/>
              <w:jc w:val="center"/>
              <w:rPr>
                <w:ins w:id="850" w:author="R4-2008917" w:date="2020-06-08T17:41:00Z"/>
                <w:rFonts w:ascii="Arial" w:hAnsi="Arial"/>
                <w:b/>
                <w:sz w:val="18"/>
              </w:rPr>
            </w:pPr>
            <w:ins w:id="851" w:author="R4-2008917" w:date="2020-06-08T17:41:00Z">
              <w:r>
                <w:rPr>
                  <w:rFonts w:ascii="Arial" w:hAnsi="Arial"/>
                  <w:b/>
                  <w:sz w:val="18"/>
                </w:rPr>
                <w:t>Unit</w:t>
              </w:r>
            </w:ins>
          </w:p>
        </w:tc>
      </w:tr>
      <w:tr w:rsidR="00646B2D" w:rsidRPr="000C0827" w14:paraId="12AEBDF2" w14:textId="77777777" w:rsidTr="00646B2D">
        <w:trPr>
          <w:jc w:val="center"/>
          <w:ins w:id="852" w:author="R4-2008917" w:date="2020-06-08T17:41:00Z"/>
        </w:trPr>
        <w:tc>
          <w:tcPr>
            <w:tcW w:w="1696" w:type="dxa"/>
          </w:tcPr>
          <w:p w14:paraId="0E2130E1" w14:textId="77777777" w:rsidR="00646B2D" w:rsidRDefault="00646B2D" w:rsidP="00646B2D">
            <w:pPr>
              <w:keepNext/>
              <w:keepLines/>
              <w:spacing w:after="0"/>
              <w:jc w:val="center"/>
              <w:rPr>
                <w:ins w:id="853" w:author="R4-2008917" w:date="2020-06-08T17:41:00Z"/>
                <w:rFonts w:ascii="Arial" w:hAnsi="Arial"/>
                <w:sz w:val="18"/>
                <w:lang w:eastAsia="x-none"/>
              </w:rPr>
            </w:pPr>
            <w:ins w:id="854" w:author="R4-2008917" w:date="2020-06-08T17:41:00Z">
              <w:r>
                <w:rPr>
                  <w:rFonts w:ascii="Arial" w:hAnsi="Arial"/>
                  <w:sz w:val="18"/>
                  <w:lang w:eastAsia="x-none"/>
                </w:rPr>
                <w:t>Peak normalized element radiation pattern</w:t>
              </w:r>
            </w:ins>
          </w:p>
        </w:tc>
        <w:tc>
          <w:tcPr>
            <w:tcW w:w="7449" w:type="dxa"/>
          </w:tcPr>
          <w:p w14:paraId="2A5CD1B3" w14:textId="40ADDFA3" w:rsidR="00646B2D" w:rsidRDefault="00646B2D" w:rsidP="00646B2D">
            <w:pPr>
              <w:keepNext/>
              <w:keepLines/>
              <w:spacing w:after="0"/>
              <w:jc w:val="center"/>
              <w:rPr>
                <w:ins w:id="855" w:author="R4-2008917" w:date="2020-06-08T17:41:00Z"/>
                <w:rFonts w:ascii="Arial" w:hAnsi="Arial"/>
                <w:sz w:val="18"/>
                <w:szCs w:val="18"/>
                <w:lang w:eastAsia="zh-CN"/>
              </w:rPr>
            </w:pPr>
            <m:oMathPara>
              <m:oMath>
                <m:r>
                  <w:ins w:id="856" w:author="R4-2008917" w:date="2020-06-08T17:41:00Z">
                    <w:rPr>
                      <w:rFonts w:ascii="Cambria Math" w:hAnsi="Cambria Math"/>
                      <w:sz w:val="18"/>
                      <w:szCs w:val="18"/>
                      <w:lang w:eastAsia="zh-CN"/>
                    </w:rPr>
                    <m:t>A</m:t>
                  </w:ins>
                </m:r>
                <m:d>
                  <m:dPr>
                    <m:ctrlPr>
                      <w:ins w:id="857" w:author="R4-2008917" w:date="2020-06-08T17:41:00Z">
                        <w:rPr>
                          <w:rFonts w:ascii="Cambria Math" w:hAnsi="Cambria Math"/>
                          <w:i/>
                          <w:sz w:val="18"/>
                          <w:szCs w:val="18"/>
                          <w:lang w:eastAsia="zh-CN"/>
                        </w:rPr>
                      </w:ins>
                    </m:ctrlPr>
                  </m:dPr>
                  <m:e>
                    <m:r>
                      <w:ins w:id="858" w:author="R4-2008917" w:date="2020-06-08T17:41:00Z">
                        <w:rPr>
                          <w:rFonts w:ascii="Cambria Math" w:hAnsi="Cambria Math"/>
                          <w:sz w:val="18"/>
                          <w:szCs w:val="18"/>
                          <w:lang w:eastAsia="zh-CN"/>
                        </w:rPr>
                        <m:t>θ,φ</m:t>
                      </w:ins>
                    </m:r>
                  </m:e>
                </m:d>
                <m:r>
                  <w:ins w:id="859" w:author="R4-2008917" w:date="2020-06-08T17:41:00Z">
                    <w:rPr>
                      <w:rFonts w:ascii="Cambria Math" w:hAnsi="Cambria Math"/>
                      <w:sz w:val="18"/>
                      <w:szCs w:val="18"/>
                      <w:lang w:eastAsia="zh-CN"/>
                    </w:rPr>
                    <m:t>=</m:t>
                  </w:ins>
                </m:r>
                <m:r>
                  <w:ins w:id="860" w:author="Huawei" w:date="2020-06-08T19:03:00Z">
                    <w:rPr>
                      <w:rFonts w:ascii="Cambria Math" w:hAnsi="Cambria Math"/>
                      <w:sz w:val="18"/>
                      <w:szCs w:val="18"/>
                      <w:highlight w:val="yellow"/>
                      <w:lang w:eastAsia="zh-CN"/>
                      <w:rPrChange w:id="861" w:author="Huawei" w:date="2020-06-08T19:03:00Z">
                        <w:rPr>
                          <w:rFonts w:ascii="Cambria Math" w:hAnsi="Cambria Math"/>
                          <w:sz w:val="18"/>
                          <w:szCs w:val="18"/>
                          <w:lang w:eastAsia="zh-CN"/>
                        </w:rPr>
                      </w:rPrChange>
                    </w:rPr>
                    <m:t>-</m:t>
                  </w:ins>
                </m:r>
                <m:r>
                  <w:ins w:id="862" w:author="R4-2008917" w:date="2020-06-08T17:41:00Z">
                    <m:rPr>
                      <m:sty m:val="p"/>
                    </m:rPr>
                    <w:rPr>
                      <w:rFonts w:ascii="Cambria Math" w:hAnsi="Cambria Math"/>
                      <w:sz w:val="18"/>
                      <w:szCs w:val="18"/>
                      <w:lang w:eastAsia="zh-CN"/>
                    </w:rPr>
                    <m:t>min</m:t>
                  </w:ins>
                </m:r>
                <m:d>
                  <m:dPr>
                    <m:begChr m:val="["/>
                    <m:endChr m:val="]"/>
                    <m:ctrlPr>
                      <w:ins w:id="863" w:author="R4-2008917" w:date="2020-06-08T17:41:00Z">
                        <w:rPr>
                          <w:rFonts w:ascii="Cambria Math" w:hAnsi="Cambria Math"/>
                          <w:i/>
                          <w:sz w:val="18"/>
                          <w:szCs w:val="18"/>
                          <w:lang w:eastAsia="zh-CN"/>
                        </w:rPr>
                      </w:ins>
                    </m:ctrlPr>
                  </m:dPr>
                  <m:e>
                    <m:r>
                      <w:ins w:id="864" w:author="R4-2008917" w:date="2020-06-08T17:41:00Z">
                        <w:rPr>
                          <w:rFonts w:ascii="Cambria Math" w:hAnsi="Cambria Math"/>
                          <w:sz w:val="18"/>
                          <w:szCs w:val="18"/>
                          <w:lang w:eastAsia="zh-CN"/>
                        </w:rPr>
                        <m:t>-</m:t>
                      </w:ins>
                    </m:r>
                    <m:d>
                      <m:dPr>
                        <m:ctrlPr>
                          <w:ins w:id="865" w:author="R4-2008917" w:date="2020-06-08T17:41:00Z">
                            <w:rPr>
                              <w:rFonts w:ascii="Cambria Math" w:hAnsi="Cambria Math"/>
                              <w:i/>
                              <w:sz w:val="18"/>
                              <w:szCs w:val="18"/>
                              <w:lang w:eastAsia="zh-CN"/>
                            </w:rPr>
                          </w:ins>
                        </m:ctrlPr>
                      </m:dPr>
                      <m:e>
                        <m:r>
                          <w:ins w:id="866" w:author="R4-2008917" w:date="2020-06-08T17:41:00Z">
                            <w:rPr>
                              <w:rFonts w:ascii="Cambria Math" w:hAnsi="Cambria Math"/>
                              <w:sz w:val="18"/>
                              <w:szCs w:val="18"/>
                              <w:lang w:val="en-US" w:eastAsia="zh-CN"/>
                            </w:rPr>
                            <m:t>-</m:t>
                          </w:ins>
                        </m:r>
                        <m:r>
                          <w:ins w:id="867" w:author="R4-2008917" w:date="2020-06-08T17:41:00Z">
                            <m:rPr>
                              <m:sty m:val="p"/>
                            </m:rPr>
                            <w:rPr>
                              <w:rFonts w:ascii="Cambria Math" w:hAnsi="Cambria Math"/>
                              <w:sz w:val="18"/>
                              <w:szCs w:val="18"/>
                              <w:lang w:val="en-US" w:eastAsia="zh-CN"/>
                            </w:rPr>
                            <m:t>min</m:t>
                          </w:ins>
                        </m:r>
                        <m:d>
                          <m:dPr>
                            <m:begChr m:val="["/>
                            <m:endChr m:val="]"/>
                            <m:ctrlPr>
                              <w:ins w:id="868" w:author="R4-2008917" w:date="2020-06-08T17:41:00Z">
                                <w:rPr>
                                  <w:rFonts w:ascii="Cambria Math" w:hAnsi="Cambria Math"/>
                                  <w:i/>
                                  <w:sz w:val="18"/>
                                  <w:szCs w:val="18"/>
                                  <w:lang w:eastAsia="zh-CN"/>
                                </w:rPr>
                              </w:ins>
                            </m:ctrlPr>
                          </m:dPr>
                          <m:e>
                            <m:r>
                              <w:ins w:id="869" w:author="R4-2008917" w:date="2020-06-08T17:41:00Z">
                                <w:rPr>
                                  <w:rFonts w:ascii="Cambria Math" w:hAnsi="Cambria Math"/>
                                  <w:sz w:val="18"/>
                                  <w:szCs w:val="18"/>
                                  <w:lang w:val="en-US" w:eastAsia="zh-CN"/>
                                </w:rPr>
                                <m:t>12</m:t>
                              </w:ins>
                            </m:r>
                            <m:sSup>
                              <m:sSupPr>
                                <m:ctrlPr>
                                  <w:ins w:id="870" w:author="R4-2008917" w:date="2020-06-08T17:41:00Z">
                                    <w:rPr>
                                      <w:rFonts w:ascii="Cambria Math" w:hAnsi="Cambria Math"/>
                                      <w:i/>
                                      <w:sz w:val="18"/>
                                      <w:szCs w:val="18"/>
                                      <w:lang w:eastAsia="zh-CN"/>
                                    </w:rPr>
                                  </w:ins>
                                </m:ctrlPr>
                              </m:sSupPr>
                              <m:e>
                                <m:d>
                                  <m:dPr>
                                    <m:ctrlPr>
                                      <w:ins w:id="871" w:author="R4-2008917" w:date="2020-06-08T17:41:00Z">
                                        <w:rPr>
                                          <w:rFonts w:ascii="Cambria Math" w:hAnsi="Cambria Math"/>
                                          <w:i/>
                                          <w:sz w:val="18"/>
                                          <w:szCs w:val="18"/>
                                          <w:lang w:eastAsia="zh-CN"/>
                                        </w:rPr>
                                      </w:ins>
                                    </m:ctrlPr>
                                  </m:dPr>
                                  <m:e>
                                    <m:f>
                                      <m:fPr>
                                        <m:ctrlPr>
                                          <w:ins w:id="872" w:author="R4-2008917" w:date="2020-06-08T17:41:00Z">
                                            <w:rPr>
                                              <w:rFonts w:ascii="Cambria Math" w:hAnsi="Cambria Math"/>
                                              <w:i/>
                                              <w:sz w:val="18"/>
                                              <w:szCs w:val="18"/>
                                              <w:lang w:eastAsia="zh-CN"/>
                                            </w:rPr>
                                          </w:ins>
                                        </m:ctrlPr>
                                      </m:fPr>
                                      <m:num>
                                        <m:r>
                                          <w:ins w:id="873" w:author="R4-2008917" w:date="2020-06-08T17:41:00Z">
                                            <w:rPr>
                                              <w:rFonts w:ascii="Cambria Math" w:hAnsi="Cambria Math"/>
                                              <w:sz w:val="18"/>
                                              <w:szCs w:val="18"/>
                                              <w:lang w:eastAsia="zh-CN"/>
                                            </w:rPr>
                                            <m:t>φ</m:t>
                                          </w:ins>
                                        </m:r>
                                      </m:num>
                                      <m:den>
                                        <m:sSub>
                                          <m:sSubPr>
                                            <m:ctrlPr>
                                              <w:ins w:id="874" w:author="R4-2008917" w:date="2020-06-08T17:41:00Z">
                                                <w:rPr>
                                                  <w:rFonts w:ascii="Cambria Math" w:hAnsi="Cambria Math"/>
                                                  <w:i/>
                                                  <w:sz w:val="18"/>
                                                  <w:szCs w:val="18"/>
                                                  <w:lang w:eastAsia="zh-CN"/>
                                                </w:rPr>
                                              </w:ins>
                                            </m:ctrlPr>
                                          </m:sSubPr>
                                          <m:e>
                                            <m:r>
                                              <w:ins w:id="875" w:author="R4-2008917" w:date="2020-06-08T17:41:00Z">
                                                <w:rPr>
                                                  <w:rFonts w:ascii="Cambria Math" w:hAnsi="Cambria Math"/>
                                                  <w:sz w:val="18"/>
                                                  <w:szCs w:val="18"/>
                                                  <w:lang w:eastAsia="zh-CN"/>
                                                </w:rPr>
                                                <m:t>φ</m:t>
                                              </w:ins>
                                            </m:r>
                                          </m:e>
                                          <m:sub>
                                            <m:r>
                                              <w:ins w:id="876" w:author="R4-2008917" w:date="2020-06-08T17:41:00Z">
                                                <w:rPr>
                                                  <w:rFonts w:ascii="Cambria Math" w:hAnsi="Cambria Math"/>
                                                  <w:sz w:val="18"/>
                                                  <w:szCs w:val="18"/>
                                                  <w:lang w:val="en-US" w:eastAsia="zh-CN"/>
                                                </w:rPr>
                                                <m:t>3</m:t>
                                              </w:ins>
                                            </m:r>
                                            <m:r>
                                              <w:ins w:id="877" w:author="R4-2008917" w:date="2020-06-08T17:41:00Z">
                                                <w:rPr>
                                                  <w:rFonts w:ascii="Cambria Math" w:hAnsi="Cambria Math"/>
                                                  <w:sz w:val="18"/>
                                                  <w:szCs w:val="18"/>
                                                  <w:lang w:eastAsia="zh-CN"/>
                                                </w:rPr>
                                                <m:t>dB</m:t>
                                              </w:ins>
                                            </m:r>
                                          </m:sub>
                                        </m:sSub>
                                      </m:den>
                                    </m:f>
                                  </m:e>
                                </m:d>
                              </m:e>
                              <m:sup>
                                <m:r>
                                  <w:ins w:id="878" w:author="R4-2008917" w:date="2020-06-08T17:41:00Z">
                                    <w:rPr>
                                      <w:rFonts w:ascii="Cambria Math" w:hAnsi="Cambria Math"/>
                                      <w:sz w:val="18"/>
                                      <w:szCs w:val="18"/>
                                      <w:lang w:val="en-US" w:eastAsia="zh-CN"/>
                                    </w:rPr>
                                    <m:t>2</m:t>
                                  </w:ins>
                                </m:r>
                              </m:sup>
                            </m:sSup>
                            <m:r>
                              <w:ins w:id="879" w:author="R4-2008917" w:date="2020-06-08T17:41:00Z">
                                <w:rPr>
                                  <w:rFonts w:ascii="Cambria Math" w:hAnsi="Cambria Math"/>
                                  <w:sz w:val="18"/>
                                  <w:szCs w:val="18"/>
                                  <w:lang w:val="en-US" w:eastAsia="zh-CN"/>
                                </w:rPr>
                                <m:t>,</m:t>
                              </w:ins>
                            </m:r>
                            <m:sSub>
                              <m:sSubPr>
                                <m:ctrlPr>
                                  <w:ins w:id="880" w:author="R4-2008917" w:date="2020-06-08T17:41:00Z">
                                    <w:rPr>
                                      <w:rFonts w:ascii="Cambria Math" w:hAnsi="Cambria Math"/>
                                      <w:i/>
                                      <w:sz w:val="18"/>
                                      <w:szCs w:val="18"/>
                                      <w:lang w:eastAsia="zh-CN"/>
                                    </w:rPr>
                                  </w:ins>
                                </m:ctrlPr>
                              </m:sSubPr>
                              <m:e>
                                <m:r>
                                  <w:ins w:id="881" w:author="R4-2008917" w:date="2020-06-08T17:41:00Z">
                                    <w:rPr>
                                      <w:rFonts w:ascii="Cambria Math" w:hAnsi="Cambria Math"/>
                                      <w:sz w:val="18"/>
                                      <w:szCs w:val="18"/>
                                      <w:lang w:eastAsia="zh-CN"/>
                                    </w:rPr>
                                    <m:t>A</m:t>
                                  </w:ins>
                                </m:r>
                              </m:e>
                              <m:sub>
                                <m:r>
                                  <w:ins w:id="882" w:author="R4-2008917" w:date="2020-06-08T17:41:00Z">
                                    <w:rPr>
                                      <w:rFonts w:ascii="Cambria Math" w:hAnsi="Cambria Math"/>
                                      <w:sz w:val="18"/>
                                      <w:szCs w:val="18"/>
                                      <w:lang w:eastAsia="zh-CN"/>
                                    </w:rPr>
                                    <m:t>m</m:t>
                                  </w:ins>
                                </m:r>
                              </m:sub>
                            </m:sSub>
                          </m:e>
                        </m:d>
                        <m:r>
                          <w:ins w:id="883" w:author="R4-2008917" w:date="2020-06-08T17:41:00Z">
                            <w:rPr>
                              <w:rFonts w:ascii="Cambria Math" w:hAnsi="Cambria Math"/>
                              <w:sz w:val="18"/>
                              <w:szCs w:val="18"/>
                              <w:lang w:eastAsia="zh-CN"/>
                            </w:rPr>
                            <m:t>-</m:t>
                          </w:ins>
                        </m:r>
                        <m:r>
                          <w:ins w:id="884" w:author="R4-2008917" w:date="2020-06-08T17:41:00Z">
                            <m:rPr>
                              <m:sty m:val="p"/>
                            </m:rPr>
                            <w:rPr>
                              <w:rFonts w:ascii="Cambria Math" w:hAnsi="Cambria Math"/>
                              <w:sz w:val="18"/>
                              <w:szCs w:val="18"/>
                              <w:lang w:eastAsia="zh-CN"/>
                            </w:rPr>
                            <m:t>min</m:t>
                          </w:ins>
                        </m:r>
                        <m:d>
                          <m:dPr>
                            <m:begChr m:val="["/>
                            <m:endChr m:val="]"/>
                            <m:ctrlPr>
                              <w:ins w:id="885" w:author="R4-2008917" w:date="2020-06-08T17:41:00Z">
                                <w:rPr>
                                  <w:rFonts w:ascii="Cambria Math" w:hAnsi="Cambria Math"/>
                                  <w:i/>
                                  <w:sz w:val="18"/>
                                  <w:szCs w:val="18"/>
                                  <w:lang w:eastAsia="zh-CN"/>
                                </w:rPr>
                              </w:ins>
                            </m:ctrlPr>
                          </m:dPr>
                          <m:e>
                            <m:r>
                              <w:ins w:id="886" w:author="R4-2008917" w:date="2020-06-08T17:41:00Z">
                                <w:rPr>
                                  <w:rFonts w:ascii="Cambria Math" w:hAnsi="Cambria Math"/>
                                  <w:sz w:val="18"/>
                                  <w:szCs w:val="18"/>
                                  <w:lang w:eastAsia="zh-CN"/>
                                </w:rPr>
                                <m:t>12</m:t>
                              </w:ins>
                            </m:r>
                            <m:sSup>
                              <m:sSupPr>
                                <m:ctrlPr>
                                  <w:ins w:id="887" w:author="R4-2008917" w:date="2020-06-08T17:41:00Z">
                                    <w:rPr>
                                      <w:rFonts w:ascii="Cambria Math" w:hAnsi="Cambria Math"/>
                                      <w:i/>
                                      <w:sz w:val="18"/>
                                      <w:szCs w:val="18"/>
                                      <w:lang w:eastAsia="zh-CN"/>
                                    </w:rPr>
                                  </w:ins>
                                </m:ctrlPr>
                              </m:sSupPr>
                              <m:e>
                                <m:d>
                                  <m:dPr>
                                    <m:ctrlPr>
                                      <w:ins w:id="888" w:author="R4-2008917" w:date="2020-06-08T17:41:00Z">
                                        <w:rPr>
                                          <w:rFonts w:ascii="Cambria Math" w:hAnsi="Cambria Math"/>
                                          <w:i/>
                                          <w:sz w:val="18"/>
                                          <w:szCs w:val="18"/>
                                          <w:lang w:eastAsia="zh-CN"/>
                                        </w:rPr>
                                      </w:ins>
                                    </m:ctrlPr>
                                  </m:dPr>
                                  <m:e>
                                    <m:f>
                                      <m:fPr>
                                        <m:ctrlPr>
                                          <w:ins w:id="889" w:author="R4-2008917" w:date="2020-06-08T17:41:00Z">
                                            <w:rPr>
                                              <w:rFonts w:ascii="Cambria Math" w:hAnsi="Cambria Math"/>
                                              <w:i/>
                                              <w:sz w:val="18"/>
                                              <w:szCs w:val="18"/>
                                              <w:lang w:eastAsia="zh-CN"/>
                                            </w:rPr>
                                          </w:ins>
                                        </m:ctrlPr>
                                      </m:fPr>
                                      <m:num>
                                        <m:r>
                                          <w:ins w:id="890" w:author="R4-2008917" w:date="2020-06-08T17:41:00Z">
                                            <w:rPr>
                                              <w:rFonts w:ascii="Cambria Math" w:hAnsi="Cambria Math"/>
                                              <w:sz w:val="18"/>
                                              <w:szCs w:val="18"/>
                                              <w:lang w:eastAsia="zh-CN"/>
                                            </w:rPr>
                                            <m:t>θ-90</m:t>
                                          </w:ins>
                                        </m:r>
                                      </m:num>
                                      <m:den>
                                        <m:sSub>
                                          <m:sSubPr>
                                            <m:ctrlPr>
                                              <w:ins w:id="891" w:author="R4-2008917" w:date="2020-06-08T17:41:00Z">
                                                <w:rPr>
                                                  <w:rFonts w:ascii="Cambria Math" w:hAnsi="Cambria Math"/>
                                                  <w:i/>
                                                  <w:sz w:val="18"/>
                                                  <w:szCs w:val="18"/>
                                                  <w:lang w:eastAsia="zh-CN"/>
                                                </w:rPr>
                                              </w:ins>
                                            </m:ctrlPr>
                                          </m:sSubPr>
                                          <m:e>
                                            <m:r>
                                              <w:ins w:id="892" w:author="R4-2008917" w:date="2020-06-08T17:41:00Z">
                                                <w:rPr>
                                                  <w:rFonts w:ascii="Cambria Math" w:hAnsi="Cambria Math"/>
                                                  <w:sz w:val="18"/>
                                                  <w:szCs w:val="18"/>
                                                  <w:lang w:eastAsia="zh-CN"/>
                                                </w:rPr>
                                                <m:t>θ</m:t>
                                              </w:ins>
                                            </m:r>
                                          </m:e>
                                          <m:sub>
                                            <m:r>
                                              <w:ins w:id="893" w:author="R4-2008917" w:date="2020-06-08T17:41:00Z">
                                                <w:rPr>
                                                  <w:rFonts w:ascii="Cambria Math" w:hAnsi="Cambria Math"/>
                                                  <w:sz w:val="18"/>
                                                  <w:szCs w:val="18"/>
                                                  <w:lang w:eastAsia="zh-CN"/>
                                                </w:rPr>
                                                <m:t>3dB</m:t>
                                              </w:ins>
                                            </m:r>
                                          </m:sub>
                                        </m:sSub>
                                      </m:den>
                                    </m:f>
                                  </m:e>
                                </m:d>
                              </m:e>
                              <m:sup>
                                <m:r>
                                  <w:ins w:id="894" w:author="R4-2008917" w:date="2020-06-08T17:41:00Z">
                                    <w:rPr>
                                      <w:rFonts w:ascii="Cambria Math" w:hAnsi="Cambria Math"/>
                                      <w:sz w:val="18"/>
                                      <w:szCs w:val="18"/>
                                      <w:lang w:eastAsia="zh-CN"/>
                                    </w:rPr>
                                    <m:t>2</m:t>
                                  </w:ins>
                                </m:r>
                              </m:sup>
                            </m:sSup>
                            <m:r>
                              <w:ins w:id="895" w:author="R4-2008917" w:date="2020-06-08T17:41:00Z">
                                <w:rPr>
                                  <w:rFonts w:ascii="Cambria Math" w:hAnsi="Cambria Math"/>
                                  <w:sz w:val="18"/>
                                  <w:szCs w:val="18"/>
                                  <w:lang w:eastAsia="zh-CN"/>
                                </w:rPr>
                                <m:t>,</m:t>
                              </w:ins>
                            </m:r>
                            <m:sSub>
                              <m:sSubPr>
                                <m:ctrlPr>
                                  <w:ins w:id="896" w:author="R4-2008917" w:date="2020-06-08T17:41:00Z">
                                    <w:rPr>
                                      <w:rFonts w:ascii="Cambria Math" w:hAnsi="Cambria Math"/>
                                      <w:i/>
                                      <w:sz w:val="18"/>
                                      <w:szCs w:val="18"/>
                                      <w:lang w:eastAsia="zh-CN"/>
                                    </w:rPr>
                                  </w:ins>
                                </m:ctrlPr>
                              </m:sSubPr>
                              <m:e>
                                <m:r>
                                  <w:ins w:id="897" w:author="R4-2008917" w:date="2020-06-08T17:41:00Z">
                                    <w:rPr>
                                      <w:rFonts w:ascii="Cambria Math" w:hAnsi="Cambria Math"/>
                                      <w:sz w:val="18"/>
                                      <w:szCs w:val="18"/>
                                      <w:lang w:eastAsia="zh-CN"/>
                                    </w:rPr>
                                    <m:t>SLA</m:t>
                                  </w:ins>
                                </m:r>
                              </m:e>
                              <m:sub>
                                <m:r>
                                  <w:ins w:id="898" w:author="R4-2008917" w:date="2020-06-08T17:41:00Z">
                                    <w:rPr>
                                      <w:rFonts w:ascii="Cambria Math" w:hAnsi="Cambria Math"/>
                                      <w:sz w:val="18"/>
                                      <w:szCs w:val="18"/>
                                      <w:lang w:eastAsia="zh-CN"/>
                                    </w:rPr>
                                    <m:t>v</m:t>
                                  </w:ins>
                                </m:r>
                              </m:sub>
                            </m:sSub>
                          </m:e>
                        </m:d>
                        <m:r>
                          <w:ins w:id="899" w:author="R4-2008917" w:date="2020-06-08T17:41:00Z">
                            <m:rPr>
                              <m:sty m:val="p"/>
                            </m:rPr>
                            <w:rPr>
                              <w:rFonts w:ascii="Cambria Math" w:hAnsi="Cambria Math"/>
                              <w:sz w:val="18"/>
                              <w:szCs w:val="18"/>
                              <w:lang w:eastAsia="zh-CN"/>
                            </w:rPr>
                            <m:t xml:space="preserve"> </m:t>
                          </w:ins>
                        </m:r>
                      </m:e>
                    </m:d>
                    <m:r>
                      <w:ins w:id="900" w:author="R4-2008917" w:date="2020-06-08T17:41:00Z">
                        <w:rPr>
                          <w:rFonts w:ascii="Cambria Math" w:hAnsi="Cambria Math"/>
                          <w:sz w:val="18"/>
                          <w:szCs w:val="18"/>
                          <w:lang w:eastAsia="zh-CN"/>
                        </w:rPr>
                        <m:t>,</m:t>
                      </w:ins>
                    </m:r>
                    <m:sSub>
                      <m:sSubPr>
                        <m:ctrlPr>
                          <w:ins w:id="901" w:author="R4-2008917" w:date="2020-06-08T17:41:00Z">
                            <w:rPr>
                              <w:rFonts w:ascii="Cambria Math" w:hAnsi="Cambria Math"/>
                              <w:i/>
                              <w:sz w:val="18"/>
                              <w:szCs w:val="18"/>
                              <w:lang w:eastAsia="zh-CN"/>
                            </w:rPr>
                          </w:ins>
                        </m:ctrlPr>
                      </m:sSubPr>
                      <m:e>
                        <m:r>
                          <w:ins w:id="902" w:author="R4-2008917" w:date="2020-06-08T17:41:00Z">
                            <w:rPr>
                              <w:rFonts w:ascii="Cambria Math" w:hAnsi="Cambria Math"/>
                              <w:sz w:val="18"/>
                              <w:szCs w:val="18"/>
                              <w:lang w:eastAsia="zh-CN"/>
                            </w:rPr>
                            <m:t>A</m:t>
                          </w:ins>
                        </m:r>
                      </m:e>
                      <m:sub>
                        <m:r>
                          <w:ins w:id="903" w:author="R4-2008917" w:date="2020-06-08T17:41:00Z">
                            <w:rPr>
                              <w:rFonts w:ascii="Cambria Math" w:hAnsi="Cambria Math"/>
                              <w:sz w:val="18"/>
                              <w:szCs w:val="18"/>
                              <w:lang w:eastAsia="zh-CN"/>
                            </w:rPr>
                            <m:t>m</m:t>
                          </w:ins>
                        </m:r>
                      </m:sub>
                    </m:sSub>
                  </m:e>
                </m:d>
              </m:oMath>
            </m:oMathPara>
          </w:p>
        </w:tc>
        <w:tc>
          <w:tcPr>
            <w:tcW w:w="0" w:type="auto"/>
          </w:tcPr>
          <w:p w14:paraId="45E58F14" w14:textId="77777777" w:rsidR="00646B2D" w:rsidRDefault="00646B2D" w:rsidP="00646B2D">
            <w:pPr>
              <w:keepNext/>
              <w:keepLines/>
              <w:spacing w:after="0"/>
              <w:jc w:val="center"/>
              <w:rPr>
                <w:ins w:id="904" w:author="R4-2008917" w:date="2020-06-08T17:41:00Z"/>
                <w:rFonts w:ascii="Arial" w:hAnsi="Arial"/>
                <w:sz w:val="18"/>
                <w:lang w:eastAsia="x-none"/>
              </w:rPr>
            </w:pPr>
            <w:ins w:id="905" w:author="R4-2008917" w:date="2020-06-08T17:41:00Z">
              <w:r>
                <w:rPr>
                  <w:rFonts w:ascii="Arial" w:hAnsi="Arial"/>
                  <w:sz w:val="18"/>
                  <w:lang w:eastAsia="x-none"/>
                </w:rPr>
                <w:t>dB</w:t>
              </w:r>
            </w:ins>
          </w:p>
        </w:tc>
      </w:tr>
      <w:tr w:rsidR="00646B2D" w:rsidRPr="000C0827" w14:paraId="28F0388E" w14:textId="77777777" w:rsidTr="00646B2D">
        <w:trPr>
          <w:jc w:val="center"/>
          <w:ins w:id="906" w:author="R4-2008917" w:date="2020-06-08T17:41:00Z"/>
        </w:trPr>
        <w:tc>
          <w:tcPr>
            <w:tcW w:w="1696" w:type="dxa"/>
          </w:tcPr>
          <w:p w14:paraId="54B9B1EC" w14:textId="77777777" w:rsidR="00646B2D" w:rsidRDefault="00646B2D" w:rsidP="00646B2D">
            <w:pPr>
              <w:keepNext/>
              <w:keepLines/>
              <w:spacing w:after="0"/>
              <w:jc w:val="center"/>
              <w:rPr>
                <w:ins w:id="907" w:author="R4-2008917" w:date="2020-06-08T17:41:00Z"/>
                <w:rFonts w:ascii="Arial" w:hAnsi="Arial"/>
                <w:sz w:val="18"/>
                <w:lang w:eastAsia="x-none"/>
              </w:rPr>
            </w:pPr>
            <w:ins w:id="908" w:author="R4-2008917" w:date="2020-06-08T17:41:00Z">
              <w:r>
                <w:rPr>
                  <w:rFonts w:ascii="Arial" w:hAnsi="Arial"/>
                  <w:sz w:val="18"/>
                  <w:lang w:eastAsia="x-none"/>
                </w:rPr>
                <w:t>Peak gain normalized element radiation pattern</w:t>
              </w:r>
            </w:ins>
          </w:p>
        </w:tc>
        <w:tc>
          <w:tcPr>
            <w:tcW w:w="7449" w:type="dxa"/>
          </w:tcPr>
          <w:p w14:paraId="72EB8FBC" w14:textId="77777777" w:rsidR="00646B2D" w:rsidRDefault="00646B2D" w:rsidP="00646B2D">
            <w:pPr>
              <w:keepNext/>
              <w:keepLines/>
              <w:spacing w:after="0"/>
              <w:jc w:val="center"/>
              <w:rPr>
                <w:ins w:id="909" w:author="R4-2008917" w:date="2020-06-08T17:41:00Z"/>
                <w:rFonts w:ascii="Arial" w:hAnsi="Arial"/>
                <w:sz w:val="18"/>
                <w:szCs w:val="18"/>
                <w:lang w:eastAsia="zh-CN"/>
              </w:rPr>
            </w:pPr>
          </w:p>
          <w:p w14:paraId="51F619CE" w14:textId="07592C1D" w:rsidR="00646B2D" w:rsidRDefault="00646B2D" w:rsidP="0098577A">
            <w:pPr>
              <w:keepNext/>
              <w:keepLines/>
              <w:spacing w:after="0"/>
              <w:jc w:val="center"/>
              <w:rPr>
                <w:ins w:id="910" w:author="R4-2008917" w:date="2020-06-08T17:41:00Z"/>
                <w:rFonts w:ascii="Arial" w:hAnsi="Arial"/>
                <w:sz w:val="18"/>
                <w:lang w:eastAsia="x-none"/>
              </w:rPr>
            </w:pPr>
            <m:oMathPara>
              <m:oMath>
                <m:sSub>
                  <m:sSubPr>
                    <m:ctrlPr>
                      <w:ins w:id="911" w:author="R4-2008917" w:date="2020-06-08T17:41:00Z">
                        <w:rPr>
                          <w:rFonts w:ascii="Cambria Math" w:hAnsi="Cambria Math"/>
                          <w:i/>
                          <w:sz w:val="18"/>
                          <w:szCs w:val="18"/>
                          <w:lang w:eastAsia="zh-CN"/>
                        </w:rPr>
                      </w:ins>
                    </m:ctrlPr>
                  </m:sSubPr>
                  <m:e>
                    <m:r>
                      <w:ins w:id="912" w:author="R4-2008917" w:date="2020-06-08T17:41:00Z">
                        <w:rPr>
                          <w:rFonts w:ascii="Cambria Math" w:hAnsi="Cambria Math"/>
                          <w:sz w:val="18"/>
                          <w:szCs w:val="18"/>
                          <w:lang w:eastAsia="zh-CN"/>
                        </w:rPr>
                        <m:t>A</m:t>
                      </w:ins>
                    </m:r>
                  </m:e>
                  <m:sub>
                    <m:r>
                      <w:ins w:id="913" w:author="R4-2008917" w:date="2020-06-08T17:41:00Z">
                        <w:rPr>
                          <w:rFonts w:ascii="Cambria Math" w:hAnsi="Cambria Math"/>
                          <w:sz w:val="18"/>
                          <w:szCs w:val="18"/>
                          <w:lang w:eastAsia="zh-CN"/>
                        </w:rPr>
                        <m:t>E</m:t>
                      </w:ins>
                    </m:r>
                  </m:sub>
                </m:sSub>
                <m:d>
                  <m:dPr>
                    <m:ctrlPr>
                      <w:ins w:id="914" w:author="R4-2008917" w:date="2020-06-08T17:41:00Z">
                        <w:rPr>
                          <w:rFonts w:ascii="Cambria Math" w:hAnsi="Cambria Math"/>
                          <w:i/>
                          <w:sz w:val="18"/>
                          <w:szCs w:val="18"/>
                          <w:lang w:eastAsia="zh-CN"/>
                        </w:rPr>
                      </w:ins>
                    </m:ctrlPr>
                  </m:dPr>
                  <m:e>
                    <m:r>
                      <w:ins w:id="915" w:author="R4-2008917" w:date="2020-06-08T17:41:00Z">
                        <w:rPr>
                          <w:rFonts w:ascii="Cambria Math" w:hAnsi="Cambria Math"/>
                          <w:sz w:val="18"/>
                          <w:szCs w:val="18"/>
                          <w:lang w:eastAsia="zh-CN"/>
                        </w:rPr>
                        <m:t>θ,φ</m:t>
                      </w:ins>
                    </m:r>
                  </m:e>
                </m:d>
                <m:r>
                  <w:ins w:id="916" w:author="R4-2008917" w:date="2020-06-08T17:41:00Z">
                    <w:rPr>
                      <w:rFonts w:ascii="Cambria Math" w:hAnsi="Cambria Math"/>
                      <w:sz w:val="18"/>
                      <w:szCs w:val="18"/>
                      <w:lang w:eastAsia="zh-CN"/>
                    </w:rPr>
                    <m:t>=</m:t>
                  </w:ins>
                </m:r>
                <m:sSub>
                  <m:sSubPr>
                    <m:ctrlPr>
                      <w:ins w:id="917" w:author="R4-2008917" w:date="2020-06-08T17:41:00Z">
                        <w:rPr>
                          <w:rFonts w:ascii="Cambria Math" w:hAnsi="Cambria Math"/>
                          <w:i/>
                          <w:sz w:val="18"/>
                          <w:szCs w:val="18"/>
                          <w:lang w:eastAsia="zh-CN"/>
                        </w:rPr>
                      </w:ins>
                    </m:ctrlPr>
                  </m:sSubPr>
                  <m:e>
                    <m:r>
                      <w:ins w:id="918" w:author="R4-2008917" w:date="2020-06-08T17:41:00Z">
                        <w:rPr>
                          <w:rFonts w:ascii="Cambria Math" w:hAnsi="Cambria Math"/>
                          <w:sz w:val="18"/>
                          <w:szCs w:val="18"/>
                          <w:lang w:eastAsia="zh-CN"/>
                        </w:rPr>
                        <m:t>G</m:t>
                      </w:ins>
                    </m:r>
                  </m:e>
                  <m:sub>
                    <m:r>
                      <w:ins w:id="919" w:author="R4-2008917" w:date="2020-06-08T17:41:00Z">
                        <w:rPr>
                          <w:rFonts w:ascii="Cambria Math" w:hAnsi="Cambria Math"/>
                          <w:sz w:val="18"/>
                          <w:szCs w:val="18"/>
                          <w:lang w:eastAsia="zh-CN"/>
                        </w:rPr>
                        <m:t>E,max</m:t>
                      </w:ins>
                    </m:r>
                  </m:sub>
                </m:sSub>
                <m:r>
                  <w:ins w:id="920" w:author="R4-2008917" w:date="2020-06-08T17:41:00Z">
                    <w:del w:id="921" w:author="Huawei" w:date="2020-06-08T19:03:00Z">
                      <w:rPr>
                        <w:rFonts w:ascii="Cambria Math" w:hAnsi="Cambria Math"/>
                        <w:sz w:val="18"/>
                        <w:szCs w:val="18"/>
                        <w:highlight w:val="yellow"/>
                        <w:lang w:eastAsia="zh-CN"/>
                        <w:rPrChange w:id="922" w:author="Huawei" w:date="2020-06-08T19:03:00Z">
                          <w:rPr>
                            <w:rFonts w:ascii="Cambria Math" w:hAnsi="Cambria Math"/>
                            <w:sz w:val="18"/>
                            <w:szCs w:val="18"/>
                            <w:lang w:eastAsia="zh-CN"/>
                          </w:rPr>
                        </w:rPrChange>
                      </w:rPr>
                      <m:t>-</m:t>
                    </w:del>
                  </w:ins>
                </m:r>
                <m:r>
                  <w:ins w:id="923" w:author="Huawei" w:date="2020-06-08T19:03:00Z">
                    <w:rPr>
                      <w:rFonts w:ascii="Cambria Math" w:hAnsi="Cambria Math"/>
                      <w:sz w:val="18"/>
                      <w:szCs w:val="18"/>
                      <w:highlight w:val="yellow"/>
                      <w:lang w:eastAsia="zh-CN"/>
                      <w:rPrChange w:id="924" w:author="Huawei" w:date="2020-06-08T19:03:00Z">
                        <w:rPr>
                          <w:rFonts w:ascii="Cambria Math" w:hAnsi="Cambria Math"/>
                          <w:sz w:val="18"/>
                          <w:szCs w:val="18"/>
                          <w:lang w:eastAsia="zh-CN"/>
                        </w:rPr>
                      </w:rPrChange>
                    </w:rPr>
                    <m:t>+</m:t>
                  </w:ins>
                </m:r>
                <m:r>
                  <w:ins w:id="925" w:author="R4-2008917" w:date="2020-06-08T17:41:00Z">
                    <w:rPr>
                      <w:rFonts w:ascii="Cambria Math" w:hAnsi="Cambria Math"/>
                      <w:sz w:val="18"/>
                      <w:szCs w:val="18"/>
                      <w:lang w:eastAsia="zh-CN"/>
                    </w:rPr>
                    <m:t>A</m:t>
                  </w:ins>
                </m:r>
                <m:d>
                  <m:dPr>
                    <m:ctrlPr>
                      <w:ins w:id="926" w:author="R4-2008917" w:date="2020-06-08T17:41:00Z">
                        <w:rPr>
                          <w:rFonts w:ascii="Cambria Math" w:hAnsi="Cambria Math"/>
                          <w:i/>
                          <w:sz w:val="18"/>
                          <w:szCs w:val="18"/>
                          <w:lang w:eastAsia="zh-CN"/>
                        </w:rPr>
                      </w:ins>
                    </m:ctrlPr>
                  </m:dPr>
                  <m:e>
                    <m:r>
                      <w:ins w:id="927" w:author="R4-2008917" w:date="2020-06-08T17:41:00Z">
                        <w:rPr>
                          <w:rFonts w:ascii="Cambria Math" w:hAnsi="Cambria Math"/>
                          <w:sz w:val="18"/>
                          <w:szCs w:val="18"/>
                          <w:lang w:eastAsia="zh-CN"/>
                        </w:rPr>
                        <m:t>θ,φ</m:t>
                      </w:ins>
                    </m:r>
                  </m:e>
                </m:d>
              </m:oMath>
            </m:oMathPara>
          </w:p>
        </w:tc>
        <w:tc>
          <w:tcPr>
            <w:tcW w:w="0" w:type="auto"/>
          </w:tcPr>
          <w:p w14:paraId="6948CD13" w14:textId="77777777" w:rsidR="00646B2D" w:rsidRDefault="00646B2D" w:rsidP="00646B2D">
            <w:pPr>
              <w:keepNext/>
              <w:keepLines/>
              <w:spacing w:after="0"/>
              <w:jc w:val="center"/>
              <w:rPr>
                <w:ins w:id="928" w:author="R4-2008917" w:date="2020-06-08T17:41:00Z"/>
                <w:rFonts w:ascii="Arial" w:hAnsi="Arial"/>
                <w:sz w:val="18"/>
                <w:lang w:eastAsia="x-none"/>
              </w:rPr>
            </w:pPr>
            <w:ins w:id="929" w:author="R4-2008917" w:date="2020-06-08T17:41:00Z">
              <w:r>
                <w:rPr>
                  <w:rFonts w:ascii="Arial" w:hAnsi="Arial"/>
                  <w:sz w:val="18"/>
                  <w:lang w:eastAsia="x-none"/>
                </w:rPr>
                <w:t>dBi</w:t>
              </w:r>
            </w:ins>
          </w:p>
        </w:tc>
      </w:tr>
      <w:tr w:rsidR="00646B2D" w:rsidRPr="000C0827" w14:paraId="7946AD0D" w14:textId="77777777" w:rsidTr="00646B2D">
        <w:trPr>
          <w:jc w:val="center"/>
          <w:ins w:id="930" w:author="R4-2008917" w:date="2020-06-08T17:41:00Z"/>
        </w:trPr>
        <w:tc>
          <w:tcPr>
            <w:tcW w:w="1696" w:type="dxa"/>
          </w:tcPr>
          <w:p w14:paraId="22B67395" w14:textId="77777777" w:rsidR="00646B2D" w:rsidRDefault="00646B2D" w:rsidP="00646B2D">
            <w:pPr>
              <w:keepNext/>
              <w:keepLines/>
              <w:spacing w:after="0"/>
              <w:jc w:val="center"/>
              <w:rPr>
                <w:ins w:id="931" w:author="R4-2008917" w:date="2020-06-08T17:41:00Z"/>
                <w:rFonts w:ascii="Arial" w:hAnsi="Arial"/>
                <w:sz w:val="18"/>
                <w:lang w:eastAsia="x-none"/>
              </w:rPr>
            </w:pPr>
            <w:ins w:id="932" w:author="R4-2008917" w:date="2020-06-08T17:41:00Z">
              <w:r>
                <w:rPr>
                  <w:rFonts w:ascii="Arial" w:hAnsi="Arial"/>
                  <w:sz w:val="18"/>
                  <w:lang w:eastAsia="x-none"/>
                </w:rPr>
                <w:t>Element peak gain</w:t>
              </w:r>
            </w:ins>
          </w:p>
        </w:tc>
        <w:tc>
          <w:tcPr>
            <w:tcW w:w="7449" w:type="dxa"/>
          </w:tcPr>
          <w:p w14:paraId="4C7CE65B" w14:textId="77777777" w:rsidR="00646B2D" w:rsidRPr="00DF3CE3" w:rsidRDefault="00646B2D" w:rsidP="00646B2D">
            <w:pPr>
              <w:keepNext/>
              <w:keepLines/>
              <w:spacing w:after="0"/>
              <w:jc w:val="center"/>
              <w:rPr>
                <w:ins w:id="933" w:author="R4-2008917" w:date="2020-06-08T17:41:00Z"/>
                <w:rFonts w:ascii="Arial" w:hAnsi="Arial"/>
                <w:sz w:val="18"/>
                <w:szCs w:val="18"/>
                <w:lang w:eastAsia="zh-CN"/>
              </w:rPr>
            </w:pPr>
            <m:oMathPara>
              <m:oMath>
                <m:sSub>
                  <m:sSubPr>
                    <m:ctrlPr>
                      <w:ins w:id="934" w:author="R4-2008917" w:date="2020-06-08T17:41:00Z">
                        <w:rPr>
                          <w:rFonts w:ascii="Cambria Math" w:hAnsi="Cambria Math"/>
                          <w:i/>
                          <w:sz w:val="18"/>
                          <w:szCs w:val="18"/>
                          <w:lang w:eastAsia="zh-CN"/>
                        </w:rPr>
                      </w:ins>
                    </m:ctrlPr>
                  </m:sSubPr>
                  <m:e>
                    <m:r>
                      <w:ins w:id="935" w:author="R4-2008917" w:date="2020-06-08T17:41:00Z">
                        <w:rPr>
                          <w:rFonts w:ascii="Cambria Math" w:hAnsi="Cambria Math"/>
                          <w:sz w:val="18"/>
                          <w:szCs w:val="18"/>
                          <w:lang w:eastAsia="zh-CN"/>
                        </w:rPr>
                        <m:t>G</m:t>
                      </w:ins>
                    </m:r>
                  </m:e>
                  <m:sub>
                    <m:r>
                      <w:ins w:id="936" w:author="R4-2008917" w:date="2020-06-08T17:41:00Z">
                        <w:rPr>
                          <w:rFonts w:ascii="Cambria Math" w:hAnsi="Cambria Math"/>
                          <w:sz w:val="18"/>
                          <w:szCs w:val="18"/>
                          <w:lang w:eastAsia="zh-CN"/>
                        </w:rPr>
                        <m:t>E,max</m:t>
                      </w:ins>
                    </m:r>
                  </m:sub>
                </m:sSub>
                <m:r>
                  <w:ins w:id="937" w:author="R4-2008917" w:date="2020-06-08T17:41:00Z">
                    <w:rPr>
                      <w:rFonts w:ascii="Cambria Math" w:hAnsi="Cambria Math"/>
                      <w:sz w:val="18"/>
                      <w:szCs w:val="18"/>
                      <w:lang w:eastAsia="zh-CN"/>
                    </w:rPr>
                    <m:t>=</m:t>
                  </w:ins>
                </m:r>
                <m:sSub>
                  <m:sSubPr>
                    <m:ctrlPr>
                      <w:ins w:id="938" w:author="R4-2008917" w:date="2020-06-08T17:41:00Z">
                        <w:rPr>
                          <w:rFonts w:ascii="Cambria Math" w:hAnsi="Cambria Math"/>
                          <w:i/>
                          <w:sz w:val="18"/>
                          <w:szCs w:val="18"/>
                          <w:lang w:eastAsia="zh-CN"/>
                        </w:rPr>
                      </w:ins>
                    </m:ctrlPr>
                  </m:sSubPr>
                  <m:e>
                    <m:r>
                      <w:ins w:id="939" w:author="R4-2008917" w:date="2020-06-08T17:41:00Z">
                        <w:rPr>
                          <w:rFonts w:ascii="Cambria Math" w:hAnsi="Cambria Math"/>
                          <w:sz w:val="18"/>
                          <w:szCs w:val="18"/>
                          <w:lang w:eastAsia="zh-CN"/>
                        </w:rPr>
                        <m:t>D</m:t>
                      </w:ins>
                    </m:r>
                  </m:e>
                  <m:sub>
                    <m:r>
                      <w:ins w:id="940" w:author="R4-2008917" w:date="2020-06-08T17:41:00Z">
                        <w:rPr>
                          <w:rFonts w:ascii="Cambria Math" w:hAnsi="Cambria Math"/>
                          <w:sz w:val="18"/>
                          <w:szCs w:val="18"/>
                          <w:lang w:eastAsia="zh-CN"/>
                        </w:rPr>
                        <m:t>E,max</m:t>
                      </w:ins>
                    </m:r>
                  </m:sub>
                </m:sSub>
                <m:r>
                  <w:ins w:id="941" w:author="R4-2008917" w:date="2020-06-08T17:41:00Z">
                    <w:rPr>
                      <w:rFonts w:ascii="Cambria Math" w:hAnsi="Cambria Math"/>
                      <w:sz w:val="18"/>
                      <w:szCs w:val="18"/>
                      <w:lang w:eastAsia="zh-CN"/>
                    </w:rPr>
                    <m:t>-</m:t>
                  </w:ins>
                </m:r>
                <m:sSub>
                  <m:sSubPr>
                    <m:ctrlPr>
                      <w:ins w:id="942" w:author="R4-2008917" w:date="2020-06-08T17:41:00Z">
                        <w:rPr>
                          <w:rFonts w:ascii="Cambria Math" w:hAnsi="Cambria Math"/>
                          <w:i/>
                          <w:sz w:val="18"/>
                          <w:szCs w:val="18"/>
                          <w:lang w:eastAsia="zh-CN"/>
                        </w:rPr>
                      </w:ins>
                    </m:ctrlPr>
                  </m:sSubPr>
                  <m:e>
                    <m:r>
                      <w:ins w:id="943" w:author="R4-2008917" w:date="2020-06-08T17:41:00Z">
                        <w:rPr>
                          <w:rFonts w:ascii="Cambria Math" w:hAnsi="Cambria Math"/>
                          <w:sz w:val="18"/>
                          <w:szCs w:val="18"/>
                          <w:lang w:eastAsia="zh-CN"/>
                        </w:rPr>
                        <m:t>L</m:t>
                      </w:ins>
                    </m:r>
                  </m:e>
                  <m:sub>
                    <m:r>
                      <w:ins w:id="944" w:author="R4-2008917" w:date="2020-06-08T17:41:00Z">
                        <w:rPr>
                          <w:rFonts w:ascii="Cambria Math" w:hAnsi="Cambria Math"/>
                          <w:sz w:val="18"/>
                          <w:szCs w:val="18"/>
                          <w:lang w:eastAsia="zh-CN"/>
                        </w:rPr>
                        <m:t>E</m:t>
                      </w:ins>
                    </m:r>
                  </m:sub>
                </m:sSub>
              </m:oMath>
            </m:oMathPara>
          </w:p>
          <w:p w14:paraId="6E9E18FB" w14:textId="77777777" w:rsidR="00646B2D" w:rsidRDefault="00646B2D" w:rsidP="00646B2D">
            <w:pPr>
              <w:keepNext/>
              <w:keepLines/>
              <w:spacing w:after="0"/>
              <w:jc w:val="center"/>
              <w:rPr>
                <w:ins w:id="945" w:author="R4-2008917" w:date="2020-06-08T17:41:00Z"/>
                <w:rFonts w:ascii="Arial" w:hAnsi="Arial"/>
                <w:sz w:val="18"/>
                <w:szCs w:val="18"/>
                <w:lang w:eastAsia="zh-CN"/>
              </w:rPr>
            </w:pPr>
            <w:ins w:id="946" w:author="R4-2008917" w:date="2020-06-08T17:41:00Z">
              <w:r>
                <w:rPr>
                  <w:rFonts w:ascii="Arial" w:hAnsi="Arial"/>
                  <w:sz w:val="18"/>
                  <w:szCs w:val="18"/>
                  <w:lang w:eastAsia="zh-CN"/>
                </w:rPr>
                <w:t xml:space="preserve">, where the peak directivity </w:t>
              </w:r>
              <w:r w:rsidRPr="00A00818">
                <w:rPr>
                  <w:rFonts w:ascii="Cambria Math" w:hAnsi="Cambria Math"/>
                  <w:i/>
                  <w:iCs/>
                  <w:sz w:val="18"/>
                  <w:szCs w:val="18"/>
                  <w:lang w:eastAsia="zh-CN"/>
                </w:rPr>
                <w:t>D</w:t>
              </w:r>
              <w:r w:rsidRPr="00A00818">
                <w:rPr>
                  <w:rFonts w:ascii="Cambria Math" w:hAnsi="Cambria Math"/>
                  <w:i/>
                  <w:iCs/>
                  <w:sz w:val="18"/>
                  <w:szCs w:val="18"/>
                  <w:vertAlign w:val="subscript"/>
                  <w:lang w:eastAsia="zh-CN"/>
                </w:rPr>
                <w:t>E,max</w:t>
              </w:r>
              <w:r w:rsidRPr="00A00818">
                <w:rPr>
                  <w:rFonts w:ascii="Arial" w:hAnsi="Arial"/>
                  <w:sz w:val="18"/>
                  <w:szCs w:val="18"/>
                  <w:vertAlign w:val="subscript"/>
                  <w:lang w:eastAsia="zh-CN"/>
                </w:rPr>
                <w:t xml:space="preserve"> </w:t>
              </w:r>
              <w:r>
                <w:rPr>
                  <w:rFonts w:ascii="Arial" w:hAnsi="Arial"/>
                  <w:sz w:val="18"/>
                  <w:szCs w:val="18"/>
                  <w:lang w:eastAsia="zh-CN"/>
                </w:rPr>
                <w:t xml:space="preserve">is calculated from given values on </w:t>
              </w:r>
              <w:r w:rsidRPr="00D572B7">
                <w:rPr>
                  <w:rFonts w:ascii="Symbol" w:hAnsi="Symbol"/>
                  <w:i/>
                  <w:sz w:val="18"/>
                  <w:lang w:eastAsia="x-none"/>
                </w:rPr>
                <w:t></w:t>
              </w:r>
              <w:r w:rsidRPr="00D572B7">
                <w:rPr>
                  <w:rFonts w:ascii="Arial" w:hAnsi="Arial"/>
                  <w:i/>
                  <w:sz w:val="18"/>
                  <w:vertAlign w:val="subscript"/>
                  <w:lang w:eastAsia="x-none"/>
                </w:rPr>
                <w:t>3dB</w:t>
              </w:r>
              <w:r>
                <w:rPr>
                  <w:rFonts w:ascii="Arial" w:hAnsi="Arial"/>
                  <w:i/>
                  <w:sz w:val="18"/>
                  <w:vertAlign w:val="subscript"/>
                  <w:lang w:eastAsia="x-none"/>
                </w:rPr>
                <w:t xml:space="preserve">, </w:t>
              </w:r>
              <w:r w:rsidRPr="00D572B7">
                <w:rPr>
                  <w:rFonts w:ascii="Symbol" w:hAnsi="Symbol"/>
                  <w:i/>
                  <w:sz w:val="18"/>
                  <w:lang w:eastAsia="x-none"/>
                </w:rPr>
                <w:t></w:t>
              </w:r>
              <w:r w:rsidRPr="00D572B7">
                <w:rPr>
                  <w:rFonts w:ascii="Arial" w:hAnsi="Arial"/>
                  <w:i/>
                  <w:sz w:val="18"/>
                  <w:vertAlign w:val="subscript"/>
                  <w:lang w:eastAsia="x-none"/>
                </w:rPr>
                <w:t>3dB</w:t>
              </w:r>
              <w:r>
                <w:rPr>
                  <w:rFonts w:ascii="Arial" w:hAnsi="Arial"/>
                  <w:i/>
                  <w:sz w:val="18"/>
                  <w:vertAlign w:val="subscript"/>
                  <w:lang w:eastAsia="x-none"/>
                </w:rPr>
                <w:t xml:space="preserve">, </w:t>
              </w:r>
              <w:r w:rsidRPr="004A0616">
                <w:rPr>
                  <w:rFonts w:ascii="Cambria Math" w:hAnsi="Cambria Math"/>
                  <w:i/>
                  <w:sz w:val="18"/>
                  <w:lang w:eastAsia="x-none"/>
                </w:rPr>
                <w:t>d</w:t>
              </w:r>
              <w:r w:rsidRPr="004A0616">
                <w:rPr>
                  <w:rFonts w:ascii="Cambria Math" w:hAnsi="Cambria Math"/>
                  <w:i/>
                  <w:sz w:val="18"/>
                  <w:vertAlign w:val="subscript"/>
                  <w:lang w:eastAsia="x-none"/>
                </w:rPr>
                <w:t>h</w:t>
              </w:r>
              <w:r>
                <w:rPr>
                  <w:rFonts w:ascii="Cambria Math" w:hAnsi="Cambria Math"/>
                  <w:i/>
                  <w:sz w:val="18"/>
                  <w:vertAlign w:val="subscript"/>
                  <w:lang w:eastAsia="x-none"/>
                </w:rPr>
                <w:t xml:space="preserve"> </w:t>
              </w:r>
              <w:r w:rsidRPr="00A00818">
                <w:rPr>
                  <w:rFonts w:ascii="Arial" w:hAnsi="Arial" w:cs="Arial"/>
                  <w:iCs/>
                  <w:sz w:val="18"/>
                  <w:lang w:eastAsia="x-none"/>
                </w:rPr>
                <w:t>and</w:t>
              </w:r>
              <w:r>
                <w:rPr>
                  <w:rFonts w:ascii="Cambria Math" w:hAnsi="Cambria Math"/>
                  <w:i/>
                  <w:sz w:val="18"/>
                  <w:vertAlign w:val="subscript"/>
                  <w:lang w:eastAsia="x-none"/>
                </w:rPr>
                <w:t xml:space="preserve"> </w:t>
              </w:r>
              <w:r w:rsidRPr="004A0616">
                <w:rPr>
                  <w:rFonts w:ascii="Cambria Math" w:hAnsi="Cambria Math"/>
                  <w:i/>
                  <w:sz w:val="18"/>
                  <w:lang w:eastAsia="x-none"/>
                </w:rPr>
                <w:t>d</w:t>
              </w:r>
              <w:r w:rsidRPr="004A0616">
                <w:rPr>
                  <w:rFonts w:ascii="Cambria Math" w:hAnsi="Cambria Math"/>
                  <w:i/>
                  <w:sz w:val="18"/>
                  <w:vertAlign w:val="subscript"/>
                  <w:lang w:eastAsia="x-none"/>
                </w:rPr>
                <w:t>v</w:t>
              </w:r>
            </w:ins>
          </w:p>
        </w:tc>
        <w:tc>
          <w:tcPr>
            <w:tcW w:w="0" w:type="auto"/>
          </w:tcPr>
          <w:p w14:paraId="423152EA" w14:textId="77777777" w:rsidR="00646B2D" w:rsidRDefault="00646B2D" w:rsidP="00646B2D">
            <w:pPr>
              <w:keepNext/>
              <w:keepLines/>
              <w:spacing w:after="0"/>
              <w:jc w:val="center"/>
              <w:rPr>
                <w:ins w:id="947" w:author="R4-2008917" w:date="2020-06-08T17:41:00Z"/>
                <w:rFonts w:ascii="Arial" w:hAnsi="Arial"/>
                <w:sz w:val="18"/>
                <w:lang w:eastAsia="x-none"/>
              </w:rPr>
            </w:pPr>
            <w:ins w:id="948" w:author="R4-2008917" w:date="2020-06-08T17:41:00Z">
              <w:r>
                <w:rPr>
                  <w:rFonts w:ascii="Arial" w:hAnsi="Arial"/>
                  <w:sz w:val="18"/>
                  <w:lang w:eastAsia="x-none"/>
                </w:rPr>
                <w:t>dBi</w:t>
              </w:r>
            </w:ins>
          </w:p>
        </w:tc>
      </w:tr>
      <w:tr w:rsidR="00646B2D" w:rsidRPr="000C0827" w14:paraId="6FF0E4E6" w14:textId="77777777" w:rsidTr="00646B2D">
        <w:trPr>
          <w:jc w:val="center"/>
          <w:ins w:id="949" w:author="R4-2008917" w:date="2020-06-08T17:41:00Z"/>
        </w:trPr>
        <w:tc>
          <w:tcPr>
            <w:tcW w:w="1696" w:type="dxa"/>
          </w:tcPr>
          <w:p w14:paraId="2769C7F5" w14:textId="77777777" w:rsidR="00646B2D" w:rsidRDefault="00646B2D" w:rsidP="00646B2D">
            <w:pPr>
              <w:keepNext/>
              <w:keepLines/>
              <w:spacing w:after="0"/>
              <w:jc w:val="center"/>
              <w:rPr>
                <w:ins w:id="950" w:author="R4-2008917" w:date="2020-06-08T17:41:00Z"/>
                <w:rFonts w:ascii="Arial" w:hAnsi="Arial"/>
                <w:sz w:val="18"/>
                <w:lang w:eastAsia="x-none"/>
              </w:rPr>
            </w:pPr>
          </w:p>
          <w:p w14:paraId="2028BBC7" w14:textId="77777777" w:rsidR="00646B2D" w:rsidRDefault="00646B2D" w:rsidP="00646B2D">
            <w:pPr>
              <w:keepNext/>
              <w:keepLines/>
              <w:spacing w:after="0"/>
              <w:jc w:val="center"/>
              <w:rPr>
                <w:ins w:id="951" w:author="R4-2008917" w:date="2020-06-08T17:41:00Z"/>
                <w:rFonts w:ascii="Arial" w:hAnsi="Arial"/>
                <w:sz w:val="18"/>
                <w:lang w:eastAsia="x-none"/>
              </w:rPr>
            </w:pPr>
          </w:p>
          <w:p w14:paraId="55B8767E" w14:textId="77777777" w:rsidR="00646B2D" w:rsidRDefault="00646B2D" w:rsidP="00646B2D">
            <w:pPr>
              <w:keepNext/>
              <w:keepLines/>
              <w:spacing w:after="0"/>
              <w:jc w:val="center"/>
              <w:rPr>
                <w:ins w:id="952" w:author="R4-2008917" w:date="2020-06-08T17:41:00Z"/>
                <w:rFonts w:ascii="Arial" w:hAnsi="Arial"/>
                <w:sz w:val="18"/>
                <w:lang w:eastAsia="x-none"/>
              </w:rPr>
            </w:pPr>
          </w:p>
          <w:p w14:paraId="20A69844" w14:textId="77777777" w:rsidR="00646B2D" w:rsidRDefault="00646B2D" w:rsidP="00646B2D">
            <w:pPr>
              <w:keepNext/>
              <w:keepLines/>
              <w:spacing w:after="0"/>
              <w:jc w:val="center"/>
              <w:rPr>
                <w:ins w:id="953" w:author="R4-2008917" w:date="2020-06-08T17:41:00Z"/>
                <w:rFonts w:ascii="Arial" w:hAnsi="Arial"/>
                <w:sz w:val="18"/>
                <w:lang w:eastAsia="x-none"/>
              </w:rPr>
            </w:pPr>
            <w:ins w:id="954" w:author="R4-2008917" w:date="2020-06-08T17:41:00Z">
              <w:r>
                <w:rPr>
                  <w:rFonts w:ascii="Arial" w:hAnsi="Arial"/>
                  <w:sz w:val="18"/>
                  <w:lang w:eastAsia="x-none"/>
                </w:rPr>
                <w:t>Composite array radiation pattern</w:t>
              </w:r>
            </w:ins>
          </w:p>
        </w:tc>
        <w:tc>
          <w:tcPr>
            <w:tcW w:w="7449" w:type="dxa"/>
          </w:tcPr>
          <w:p w14:paraId="322C3009" w14:textId="77777777" w:rsidR="00646B2D" w:rsidRDefault="00646B2D" w:rsidP="00646B2D">
            <w:pPr>
              <w:keepNext/>
              <w:keepLines/>
              <w:spacing w:after="0"/>
              <w:jc w:val="center"/>
              <w:rPr>
                <w:ins w:id="955" w:author="R4-2008917" w:date="2020-06-08T17:41:00Z"/>
                <w:rFonts w:ascii="Arial" w:hAnsi="Arial"/>
                <w:sz w:val="18"/>
                <w:szCs w:val="18"/>
                <w:lang w:eastAsia="zh-CN"/>
              </w:rPr>
            </w:pPr>
            <m:oMath>
              <m:sSub>
                <m:sSubPr>
                  <m:ctrlPr>
                    <w:ins w:id="956" w:author="R4-2008917" w:date="2020-06-08T17:41:00Z">
                      <w:rPr>
                        <w:rFonts w:ascii="Cambria Math" w:hAnsi="Cambria Math"/>
                        <w:i/>
                        <w:sz w:val="18"/>
                        <w:szCs w:val="18"/>
                        <w:lang w:eastAsia="zh-CN"/>
                      </w:rPr>
                    </w:ins>
                  </m:ctrlPr>
                </m:sSubPr>
                <m:e>
                  <m:r>
                    <w:ins w:id="957" w:author="R4-2008917" w:date="2020-06-08T17:41:00Z">
                      <w:rPr>
                        <w:rFonts w:ascii="Cambria Math" w:hAnsi="Cambria Math"/>
                        <w:sz w:val="18"/>
                        <w:szCs w:val="18"/>
                        <w:lang w:eastAsia="zh-CN"/>
                      </w:rPr>
                      <m:t>A</m:t>
                    </w:ins>
                  </m:r>
                </m:e>
                <m:sub>
                  <m:r>
                    <w:ins w:id="958" w:author="R4-2008917" w:date="2020-06-08T17:41:00Z">
                      <w:rPr>
                        <w:rFonts w:ascii="Cambria Math" w:hAnsi="Cambria Math"/>
                        <w:sz w:val="18"/>
                        <w:szCs w:val="18"/>
                        <w:lang w:eastAsia="zh-CN"/>
                      </w:rPr>
                      <m:t>A</m:t>
                    </w:ins>
                  </m:r>
                </m:sub>
              </m:sSub>
              <m:d>
                <m:dPr>
                  <m:ctrlPr>
                    <w:ins w:id="959" w:author="R4-2008917" w:date="2020-06-08T17:41:00Z">
                      <w:rPr>
                        <w:rFonts w:ascii="Cambria Math" w:hAnsi="Cambria Math"/>
                        <w:i/>
                        <w:sz w:val="18"/>
                        <w:szCs w:val="18"/>
                        <w:lang w:eastAsia="zh-CN"/>
                      </w:rPr>
                    </w:ins>
                  </m:ctrlPr>
                </m:dPr>
                <m:e>
                  <m:r>
                    <w:ins w:id="960" w:author="R4-2008917" w:date="2020-06-08T17:41:00Z">
                      <w:rPr>
                        <w:rFonts w:ascii="Cambria Math" w:hAnsi="Cambria Math"/>
                        <w:sz w:val="18"/>
                        <w:szCs w:val="18"/>
                        <w:lang w:eastAsia="zh-CN"/>
                      </w:rPr>
                      <m:t>θ,φ</m:t>
                    </w:ins>
                  </m:r>
                </m:e>
              </m:d>
              <m:r>
                <w:ins w:id="961" w:author="R4-2008917" w:date="2020-06-08T17:41:00Z">
                  <w:rPr>
                    <w:rFonts w:ascii="Cambria Math" w:hAnsi="Cambria Math"/>
                    <w:sz w:val="18"/>
                    <w:szCs w:val="18"/>
                    <w:lang w:eastAsia="zh-CN"/>
                  </w:rPr>
                  <m:t>=</m:t>
                </w:ins>
              </m:r>
              <m:sSub>
                <m:sSubPr>
                  <m:ctrlPr>
                    <w:ins w:id="962" w:author="R4-2008917" w:date="2020-06-08T17:41:00Z">
                      <w:rPr>
                        <w:rFonts w:ascii="Cambria Math" w:hAnsi="Cambria Math"/>
                        <w:i/>
                        <w:sz w:val="18"/>
                        <w:szCs w:val="18"/>
                        <w:lang w:eastAsia="zh-CN"/>
                      </w:rPr>
                    </w:ins>
                  </m:ctrlPr>
                </m:sSubPr>
                <m:e>
                  <m:r>
                    <w:ins w:id="963" w:author="R4-2008917" w:date="2020-06-08T17:41:00Z">
                      <w:rPr>
                        <w:rFonts w:ascii="Cambria Math" w:hAnsi="Cambria Math"/>
                        <w:sz w:val="18"/>
                        <w:szCs w:val="18"/>
                        <w:lang w:eastAsia="zh-CN"/>
                      </w:rPr>
                      <m:t>A</m:t>
                    </w:ins>
                  </m:r>
                </m:e>
                <m:sub>
                  <m:r>
                    <w:ins w:id="964" w:author="R4-2008917" w:date="2020-06-08T17:41:00Z">
                      <w:rPr>
                        <w:rFonts w:ascii="Cambria Math" w:hAnsi="Cambria Math"/>
                        <w:sz w:val="18"/>
                        <w:szCs w:val="18"/>
                        <w:lang w:eastAsia="zh-CN"/>
                      </w:rPr>
                      <m:t>E</m:t>
                    </w:ins>
                  </m:r>
                </m:sub>
              </m:sSub>
              <m:d>
                <m:dPr>
                  <m:ctrlPr>
                    <w:ins w:id="965" w:author="R4-2008917" w:date="2020-06-08T17:41:00Z">
                      <w:rPr>
                        <w:rFonts w:ascii="Cambria Math" w:hAnsi="Cambria Math"/>
                        <w:i/>
                        <w:sz w:val="18"/>
                        <w:szCs w:val="18"/>
                        <w:lang w:eastAsia="zh-CN"/>
                      </w:rPr>
                    </w:ins>
                  </m:ctrlPr>
                </m:dPr>
                <m:e>
                  <m:r>
                    <w:ins w:id="966" w:author="R4-2008917" w:date="2020-06-08T17:41:00Z">
                      <w:rPr>
                        <w:rFonts w:ascii="Cambria Math" w:hAnsi="Cambria Math"/>
                        <w:sz w:val="18"/>
                        <w:szCs w:val="18"/>
                        <w:lang w:eastAsia="zh-CN"/>
                      </w:rPr>
                      <m:t>θ,φ</m:t>
                    </w:ins>
                  </m:r>
                </m:e>
              </m:d>
              <m:r>
                <w:ins w:id="967" w:author="R4-2008917" w:date="2020-06-08T17:41:00Z">
                  <w:rPr>
                    <w:rFonts w:ascii="Cambria Math" w:hAnsi="Cambria Math"/>
                    <w:sz w:val="18"/>
                    <w:szCs w:val="18"/>
                    <w:lang w:eastAsia="zh-CN"/>
                  </w:rPr>
                  <m:t>+10</m:t>
                </w:ins>
              </m:r>
              <m:sSub>
                <m:sSubPr>
                  <m:ctrlPr>
                    <w:ins w:id="968" w:author="R4-2008917" w:date="2020-06-08T17:41:00Z">
                      <w:rPr>
                        <w:rFonts w:ascii="Cambria Math" w:hAnsi="Cambria Math"/>
                        <w:sz w:val="18"/>
                        <w:szCs w:val="18"/>
                        <w:lang w:eastAsia="zh-CN"/>
                      </w:rPr>
                    </w:ins>
                  </m:ctrlPr>
                </m:sSubPr>
                <m:e>
                  <m:r>
                    <w:ins w:id="969" w:author="R4-2008917" w:date="2020-06-08T17:41:00Z">
                      <m:rPr>
                        <m:sty m:val="p"/>
                      </m:rPr>
                      <w:rPr>
                        <w:rFonts w:ascii="Cambria Math" w:hAnsi="Cambria Math"/>
                        <w:sz w:val="18"/>
                        <w:szCs w:val="18"/>
                        <w:lang w:eastAsia="zh-CN"/>
                      </w:rPr>
                      <m:t>log</m:t>
                    </w:ins>
                  </m:r>
                </m:e>
                <m:sub>
                  <m:r>
                    <w:ins w:id="970" w:author="R4-2008917" w:date="2020-06-08T17:41:00Z">
                      <m:rPr>
                        <m:sty m:val="p"/>
                      </m:rPr>
                      <w:rPr>
                        <w:rFonts w:ascii="Cambria Math" w:hAnsi="Cambria Math"/>
                        <w:sz w:val="18"/>
                        <w:szCs w:val="18"/>
                        <w:lang w:eastAsia="zh-CN"/>
                      </w:rPr>
                      <m:t>10</m:t>
                    </w:ins>
                  </m:r>
                </m:sub>
              </m:sSub>
              <m:d>
                <m:dPr>
                  <m:ctrlPr>
                    <w:ins w:id="971" w:author="R4-2008917" w:date="2020-06-08T17:41:00Z">
                      <w:rPr>
                        <w:rFonts w:ascii="Cambria Math" w:hAnsi="Cambria Math"/>
                        <w:i/>
                        <w:sz w:val="18"/>
                        <w:szCs w:val="18"/>
                        <w:lang w:eastAsia="zh-CN"/>
                      </w:rPr>
                    </w:ins>
                  </m:ctrlPr>
                </m:dPr>
                <m:e>
                  <m:sSup>
                    <m:sSupPr>
                      <m:ctrlPr>
                        <w:ins w:id="972" w:author="R4-2008917" w:date="2020-06-08T17:41:00Z">
                          <w:rPr>
                            <w:rFonts w:ascii="Cambria Math" w:hAnsi="Cambria Math"/>
                            <w:i/>
                            <w:sz w:val="18"/>
                            <w:szCs w:val="18"/>
                            <w:lang w:eastAsia="zh-CN"/>
                          </w:rPr>
                        </w:ins>
                      </m:ctrlPr>
                    </m:sSupPr>
                    <m:e>
                      <m:d>
                        <m:dPr>
                          <m:begChr m:val="|"/>
                          <m:endChr m:val="|"/>
                          <m:ctrlPr>
                            <w:ins w:id="973" w:author="R4-2008917" w:date="2020-06-08T17:41:00Z">
                              <w:rPr>
                                <w:rFonts w:ascii="Cambria Math" w:hAnsi="Cambria Math"/>
                                <w:i/>
                                <w:sz w:val="18"/>
                                <w:szCs w:val="18"/>
                                <w:lang w:eastAsia="zh-CN"/>
                              </w:rPr>
                            </w:ins>
                          </m:ctrlPr>
                        </m:dPr>
                        <m:e>
                          <m:nary>
                            <m:naryPr>
                              <m:chr m:val="∑"/>
                              <m:limLoc m:val="undOvr"/>
                              <m:ctrlPr>
                                <w:ins w:id="974" w:author="R4-2008917" w:date="2020-06-08T17:41:00Z">
                                  <w:rPr>
                                    <w:rFonts w:ascii="Cambria Math" w:hAnsi="Cambria Math"/>
                                    <w:i/>
                                    <w:sz w:val="18"/>
                                    <w:szCs w:val="18"/>
                                    <w:lang w:eastAsia="zh-CN"/>
                                  </w:rPr>
                                </w:ins>
                              </m:ctrlPr>
                            </m:naryPr>
                            <m:sub>
                              <m:r>
                                <w:ins w:id="975" w:author="R4-2008917" w:date="2020-06-08T17:41:00Z">
                                  <w:rPr>
                                    <w:rFonts w:ascii="Cambria Math" w:hAnsi="Cambria Math"/>
                                    <w:sz w:val="18"/>
                                    <w:szCs w:val="18"/>
                                    <w:lang w:eastAsia="zh-CN"/>
                                  </w:rPr>
                                  <m:t>m=1</m:t>
                                </w:ins>
                              </m:r>
                            </m:sub>
                            <m:sup>
                              <m:r>
                                <w:ins w:id="976" w:author="R4-2008917" w:date="2020-06-08T17:41:00Z">
                                  <w:rPr>
                                    <w:rFonts w:ascii="Cambria Math" w:hAnsi="Cambria Math"/>
                                    <w:sz w:val="18"/>
                                    <w:szCs w:val="18"/>
                                    <w:lang w:eastAsia="zh-CN"/>
                                  </w:rPr>
                                  <m:t>M</m:t>
                                </w:ins>
                              </m:r>
                            </m:sup>
                            <m:e>
                              <m:nary>
                                <m:naryPr>
                                  <m:chr m:val="∑"/>
                                  <m:limLoc m:val="undOvr"/>
                                  <m:ctrlPr>
                                    <w:ins w:id="977" w:author="R4-2008917" w:date="2020-06-08T17:41:00Z">
                                      <w:rPr>
                                        <w:rFonts w:ascii="Cambria Math" w:hAnsi="Cambria Math"/>
                                        <w:i/>
                                        <w:sz w:val="18"/>
                                        <w:szCs w:val="18"/>
                                        <w:lang w:eastAsia="zh-CN"/>
                                      </w:rPr>
                                    </w:ins>
                                  </m:ctrlPr>
                                </m:naryPr>
                                <m:sub>
                                  <m:r>
                                    <w:ins w:id="978" w:author="R4-2008917" w:date="2020-06-08T17:41:00Z">
                                      <w:rPr>
                                        <w:rFonts w:ascii="Cambria Math" w:hAnsi="Cambria Math"/>
                                        <w:sz w:val="18"/>
                                        <w:szCs w:val="18"/>
                                        <w:lang w:eastAsia="zh-CN"/>
                                      </w:rPr>
                                      <m:t>n=1</m:t>
                                    </w:ins>
                                  </m:r>
                                </m:sub>
                                <m:sup>
                                  <m:r>
                                    <w:ins w:id="979" w:author="R4-2008917" w:date="2020-06-08T17:41:00Z">
                                      <w:rPr>
                                        <w:rFonts w:ascii="Cambria Math" w:hAnsi="Cambria Math"/>
                                        <w:sz w:val="18"/>
                                        <w:szCs w:val="18"/>
                                        <w:lang w:eastAsia="zh-CN"/>
                                      </w:rPr>
                                      <m:t>N</m:t>
                                    </w:ins>
                                  </m:r>
                                </m:sup>
                                <m:e>
                                  <m:sSub>
                                    <m:sSubPr>
                                      <m:ctrlPr>
                                        <w:ins w:id="980" w:author="R4-2008917" w:date="2020-06-08T17:41:00Z">
                                          <w:rPr>
                                            <w:rFonts w:ascii="Cambria Math" w:hAnsi="Cambria Math"/>
                                            <w:i/>
                                            <w:sz w:val="18"/>
                                            <w:szCs w:val="18"/>
                                            <w:lang w:eastAsia="zh-CN"/>
                                          </w:rPr>
                                        </w:ins>
                                      </m:ctrlPr>
                                    </m:sSubPr>
                                    <m:e>
                                      <m:r>
                                        <w:ins w:id="981" w:author="R4-2008917" w:date="2020-06-08T17:41:00Z">
                                          <w:rPr>
                                            <w:rFonts w:ascii="Cambria Math" w:hAnsi="Cambria Math"/>
                                            <w:sz w:val="18"/>
                                            <w:szCs w:val="18"/>
                                            <w:lang w:eastAsia="zh-CN"/>
                                          </w:rPr>
                                          <m:t>w</m:t>
                                        </w:ins>
                                      </m:r>
                                    </m:e>
                                    <m:sub>
                                      <m:r>
                                        <w:ins w:id="982" w:author="R4-2008917" w:date="2020-06-08T17:41:00Z">
                                          <w:rPr>
                                            <w:rFonts w:ascii="Cambria Math" w:hAnsi="Cambria Math"/>
                                            <w:sz w:val="18"/>
                                            <w:szCs w:val="18"/>
                                            <w:lang w:eastAsia="zh-CN"/>
                                          </w:rPr>
                                          <m:t>m,n</m:t>
                                        </w:ins>
                                      </m:r>
                                    </m:sub>
                                  </m:sSub>
                                  <m:sSub>
                                    <m:sSubPr>
                                      <m:ctrlPr>
                                        <w:ins w:id="983" w:author="R4-2008917" w:date="2020-06-08T17:41:00Z">
                                          <w:rPr>
                                            <w:rFonts w:ascii="Cambria Math" w:hAnsi="Cambria Math"/>
                                            <w:i/>
                                            <w:sz w:val="18"/>
                                            <w:szCs w:val="18"/>
                                            <w:lang w:eastAsia="zh-CN"/>
                                          </w:rPr>
                                        </w:ins>
                                      </m:ctrlPr>
                                    </m:sSubPr>
                                    <m:e>
                                      <m:r>
                                        <w:ins w:id="984" w:author="R4-2008917" w:date="2020-06-08T17:41:00Z">
                                          <w:rPr>
                                            <w:rFonts w:ascii="Cambria Math" w:hAnsi="Cambria Math"/>
                                            <w:sz w:val="18"/>
                                            <w:szCs w:val="18"/>
                                            <w:lang w:eastAsia="zh-CN"/>
                                          </w:rPr>
                                          <m:t>v</m:t>
                                        </w:ins>
                                      </m:r>
                                    </m:e>
                                    <m:sub>
                                      <m:r>
                                        <w:ins w:id="985" w:author="R4-2008917" w:date="2020-06-08T17:41:00Z">
                                          <w:rPr>
                                            <w:rFonts w:ascii="Cambria Math" w:hAnsi="Cambria Math"/>
                                            <w:sz w:val="18"/>
                                            <w:szCs w:val="18"/>
                                            <w:lang w:eastAsia="zh-CN"/>
                                          </w:rPr>
                                          <m:t>m,n</m:t>
                                        </w:ins>
                                      </m:r>
                                    </m:sub>
                                  </m:sSub>
                                </m:e>
                              </m:nary>
                            </m:e>
                          </m:nary>
                        </m:e>
                      </m:d>
                    </m:e>
                    <m:sup>
                      <m:r>
                        <w:ins w:id="986" w:author="R4-2008917" w:date="2020-06-08T17:41:00Z">
                          <w:rPr>
                            <w:rFonts w:ascii="Cambria Math" w:hAnsi="Cambria Math"/>
                            <w:sz w:val="18"/>
                            <w:szCs w:val="18"/>
                            <w:lang w:eastAsia="zh-CN"/>
                          </w:rPr>
                          <m:t>2</m:t>
                        </w:ins>
                      </m:r>
                    </m:sup>
                  </m:sSup>
                </m:e>
              </m:d>
            </m:oMath>
            <w:ins w:id="987" w:author="R4-2008917" w:date="2020-06-08T17:41:00Z">
              <w:r>
                <w:rPr>
                  <w:rFonts w:ascii="Arial" w:hAnsi="Arial"/>
                  <w:sz w:val="18"/>
                  <w:szCs w:val="18"/>
                  <w:lang w:eastAsia="zh-CN"/>
                </w:rPr>
                <w:t xml:space="preserve"> </w:t>
              </w:r>
            </w:ins>
          </w:p>
          <w:p w14:paraId="643BA01C" w14:textId="77777777" w:rsidR="00646B2D" w:rsidRDefault="00646B2D" w:rsidP="00646B2D">
            <w:pPr>
              <w:keepNext/>
              <w:keepLines/>
              <w:spacing w:after="0"/>
              <w:jc w:val="center"/>
              <w:rPr>
                <w:ins w:id="988" w:author="R4-2008917" w:date="2020-06-08T17:41:00Z"/>
                <w:rFonts w:ascii="Arial" w:hAnsi="Arial"/>
                <w:sz w:val="18"/>
                <w:szCs w:val="18"/>
                <w:lang w:eastAsia="zh-CN"/>
              </w:rPr>
            </w:pPr>
            <w:ins w:id="989" w:author="R4-2008917" w:date="2020-06-08T17:41:00Z">
              <w:r>
                <w:rPr>
                  <w:rFonts w:ascii="Arial" w:hAnsi="Arial"/>
                  <w:sz w:val="18"/>
                  <w:szCs w:val="18"/>
                  <w:lang w:eastAsia="zh-CN"/>
                </w:rPr>
                <w:t xml:space="preserve">, where </w:t>
              </w:r>
            </w:ins>
          </w:p>
          <w:p w14:paraId="5E7A4004" w14:textId="77777777" w:rsidR="00646B2D" w:rsidRPr="00786151" w:rsidRDefault="00646B2D" w:rsidP="00646B2D">
            <w:pPr>
              <w:keepNext/>
              <w:keepLines/>
              <w:spacing w:after="0"/>
              <w:jc w:val="center"/>
              <w:rPr>
                <w:ins w:id="990" w:author="R4-2008917" w:date="2020-06-08T17:41:00Z"/>
                <w:rFonts w:ascii="Arial" w:hAnsi="Arial"/>
                <w:sz w:val="18"/>
                <w:szCs w:val="18"/>
                <w:lang w:eastAsia="zh-CN"/>
              </w:rPr>
            </w:pPr>
            <m:oMathPara>
              <m:oMath>
                <m:sSub>
                  <m:sSubPr>
                    <m:ctrlPr>
                      <w:ins w:id="991" w:author="R4-2008917" w:date="2020-06-08T17:41:00Z">
                        <w:rPr>
                          <w:rFonts w:ascii="Cambria Math" w:hAnsi="Cambria Math"/>
                          <w:i/>
                          <w:sz w:val="18"/>
                          <w:szCs w:val="18"/>
                          <w:lang w:eastAsia="zh-CN"/>
                        </w:rPr>
                      </w:ins>
                    </m:ctrlPr>
                  </m:sSubPr>
                  <m:e>
                    <m:r>
                      <w:ins w:id="992" w:author="R4-2008917" w:date="2020-06-08T17:41:00Z">
                        <w:rPr>
                          <w:rFonts w:ascii="Cambria Math" w:hAnsi="Cambria Math"/>
                          <w:sz w:val="18"/>
                          <w:szCs w:val="18"/>
                          <w:lang w:eastAsia="zh-CN"/>
                        </w:rPr>
                        <m:t>v</m:t>
                      </w:ins>
                    </m:r>
                  </m:e>
                  <m:sub>
                    <m:r>
                      <w:ins w:id="993" w:author="R4-2008917" w:date="2020-06-08T17:41:00Z">
                        <w:rPr>
                          <w:rFonts w:ascii="Cambria Math" w:hAnsi="Cambria Math"/>
                          <w:sz w:val="18"/>
                          <w:szCs w:val="18"/>
                          <w:lang w:eastAsia="zh-CN"/>
                        </w:rPr>
                        <m:t>m,n</m:t>
                      </w:ins>
                    </m:r>
                  </m:sub>
                </m:sSub>
                <m:r>
                  <w:ins w:id="994" w:author="R4-2008917" w:date="2020-06-08T17:41:00Z">
                    <w:rPr>
                      <w:rFonts w:ascii="Cambria Math" w:hAnsi="Cambria Math"/>
                      <w:sz w:val="18"/>
                      <w:szCs w:val="18"/>
                      <w:lang w:eastAsia="zh-CN"/>
                    </w:rPr>
                    <m:t>=</m:t>
                  </w:ins>
                </m:r>
                <m:r>
                  <w:ins w:id="995" w:author="R4-2008917" w:date="2020-06-08T17:41:00Z">
                    <m:rPr>
                      <m:sty m:val="p"/>
                    </m:rPr>
                    <w:rPr>
                      <w:rFonts w:ascii="Cambria Math" w:hAnsi="Cambria Math"/>
                      <w:sz w:val="18"/>
                      <w:szCs w:val="18"/>
                      <w:lang w:eastAsia="zh-CN"/>
                    </w:rPr>
                    <m:t>exp</m:t>
                  </w:ins>
                </m:r>
                <m:d>
                  <m:dPr>
                    <m:ctrlPr>
                      <w:ins w:id="996" w:author="R4-2008917" w:date="2020-06-08T17:41:00Z">
                        <w:rPr>
                          <w:rFonts w:ascii="Cambria Math" w:hAnsi="Cambria Math"/>
                          <w:i/>
                          <w:sz w:val="18"/>
                          <w:szCs w:val="18"/>
                          <w:lang w:eastAsia="zh-CN"/>
                        </w:rPr>
                      </w:ins>
                    </m:ctrlPr>
                  </m:dPr>
                  <m:e>
                    <m:r>
                      <w:ins w:id="997" w:author="R4-2008917" w:date="2020-06-08T17:41:00Z">
                        <w:rPr>
                          <w:rFonts w:ascii="Cambria Math" w:hAnsi="Cambria Math"/>
                          <w:sz w:val="18"/>
                          <w:szCs w:val="18"/>
                          <w:lang w:eastAsia="zh-CN"/>
                        </w:rPr>
                        <m:t>j2π</m:t>
                      </w:ins>
                    </m:r>
                    <m:d>
                      <m:dPr>
                        <m:ctrlPr>
                          <w:ins w:id="998" w:author="R4-2008917" w:date="2020-06-08T17:41:00Z">
                            <w:rPr>
                              <w:rFonts w:ascii="Cambria Math" w:hAnsi="Cambria Math"/>
                              <w:i/>
                              <w:sz w:val="18"/>
                              <w:szCs w:val="18"/>
                              <w:lang w:eastAsia="zh-CN"/>
                            </w:rPr>
                          </w:ins>
                        </m:ctrlPr>
                      </m:dPr>
                      <m:e>
                        <m:d>
                          <m:dPr>
                            <m:ctrlPr>
                              <w:ins w:id="999" w:author="R4-2008917" w:date="2020-06-08T17:41:00Z">
                                <w:rPr>
                                  <w:rFonts w:ascii="Cambria Math" w:hAnsi="Cambria Math"/>
                                  <w:i/>
                                  <w:sz w:val="18"/>
                                  <w:szCs w:val="18"/>
                                  <w:lang w:eastAsia="zh-CN"/>
                                </w:rPr>
                              </w:ins>
                            </m:ctrlPr>
                          </m:dPr>
                          <m:e>
                            <m:r>
                              <w:ins w:id="1000" w:author="R4-2008917" w:date="2020-06-08T17:41:00Z">
                                <w:rPr>
                                  <w:rFonts w:ascii="Cambria Math" w:hAnsi="Cambria Math"/>
                                  <w:sz w:val="18"/>
                                  <w:szCs w:val="18"/>
                                  <w:lang w:eastAsia="zh-CN"/>
                                </w:rPr>
                                <m:t>n-1</m:t>
                              </w:ins>
                            </m:r>
                          </m:e>
                        </m:d>
                        <m:f>
                          <m:fPr>
                            <m:ctrlPr>
                              <w:ins w:id="1001" w:author="R4-2008917" w:date="2020-06-08T17:41:00Z">
                                <w:rPr>
                                  <w:rFonts w:ascii="Cambria Math" w:hAnsi="Cambria Math"/>
                                  <w:i/>
                                  <w:sz w:val="18"/>
                                  <w:szCs w:val="18"/>
                                  <w:lang w:eastAsia="zh-CN"/>
                                </w:rPr>
                              </w:ins>
                            </m:ctrlPr>
                          </m:fPr>
                          <m:num>
                            <m:sSub>
                              <m:sSubPr>
                                <m:ctrlPr>
                                  <w:ins w:id="1002" w:author="R4-2008917" w:date="2020-06-08T17:41:00Z">
                                    <w:rPr>
                                      <w:rFonts w:ascii="Cambria Math" w:hAnsi="Cambria Math"/>
                                      <w:i/>
                                      <w:sz w:val="18"/>
                                      <w:szCs w:val="18"/>
                                      <w:lang w:eastAsia="zh-CN"/>
                                    </w:rPr>
                                  </w:ins>
                                </m:ctrlPr>
                              </m:sSubPr>
                              <m:e>
                                <m:r>
                                  <w:ins w:id="1003" w:author="R4-2008917" w:date="2020-06-08T17:41:00Z">
                                    <w:rPr>
                                      <w:rFonts w:ascii="Cambria Math" w:hAnsi="Cambria Math"/>
                                      <w:sz w:val="18"/>
                                      <w:szCs w:val="18"/>
                                      <w:lang w:eastAsia="zh-CN"/>
                                    </w:rPr>
                                    <m:t>d</m:t>
                                  </w:ins>
                                </m:r>
                              </m:e>
                              <m:sub>
                                <m:r>
                                  <w:ins w:id="1004" w:author="R4-2008917" w:date="2020-06-08T17:41:00Z">
                                    <w:rPr>
                                      <w:rFonts w:ascii="Cambria Math" w:hAnsi="Cambria Math"/>
                                      <w:sz w:val="18"/>
                                      <w:szCs w:val="18"/>
                                      <w:lang w:eastAsia="zh-CN"/>
                                    </w:rPr>
                                    <m:t>v</m:t>
                                  </w:ins>
                                </m:r>
                              </m:sub>
                            </m:sSub>
                          </m:num>
                          <m:den>
                            <m:r>
                              <w:ins w:id="1005" w:author="R4-2008917" w:date="2020-06-08T17:41:00Z">
                                <w:rPr>
                                  <w:rFonts w:ascii="Cambria Math" w:hAnsi="Cambria Math"/>
                                  <w:sz w:val="18"/>
                                  <w:szCs w:val="18"/>
                                  <w:lang w:eastAsia="zh-CN"/>
                                </w:rPr>
                                <m:t>λ</m:t>
                              </w:ins>
                            </m:r>
                          </m:den>
                        </m:f>
                        <m:r>
                          <w:ins w:id="1006" w:author="R4-2008917" w:date="2020-06-08T17:41:00Z">
                            <m:rPr>
                              <m:sty m:val="p"/>
                            </m:rPr>
                            <w:rPr>
                              <w:rFonts w:ascii="Cambria Math" w:hAnsi="Cambria Math"/>
                              <w:sz w:val="18"/>
                              <w:szCs w:val="18"/>
                              <w:lang w:eastAsia="zh-CN"/>
                            </w:rPr>
                            <m:t>cos</m:t>
                          </w:ins>
                        </m:r>
                        <m:d>
                          <m:dPr>
                            <m:ctrlPr>
                              <w:ins w:id="1007" w:author="R4-2008917" w:date="2020-06-08T17:41:00Z">
                                <w:rPr>
                                  <w:rFonts w:ascii="Cambria Math" w:hAnsi="Cambria Math"/>
                                  <w:i/>
                                  <w:sz w:val="18"/>
                                  <w:szCs w:val="18"/>
                                  <w:lang w:eastAsia="zh-CN"/>
                                </w:rPr>
                              </w:ins>
                            </m:ctrlPr>
                          </m:dPr>
                          <m:e>
                            <m:r>
                              <w:ins w:id="1008" w:author="R4-2008917" w:date="2020-06-08T17:41:00Z">
                                <w:rPr>
                                  <w:rFonts w:ascii="Cambria Math" w:hAnsi="Cambria Math"/>
                                  <w:sz w:val="18"/>
                                  <w:szCs w:val="18"/>
                                  <w:lang w:eastAsia="zh-CN"/>
                                </w:rPr>
                                <m:t>θ</m:t>
                              </w:ins>
                            </m:r>
                          </m:e>
                        </m:d>
                        <m:r>
                          <w:ins w:id="1009" w:author="R4-2008917" w:date="2020-06-08T17:41:00Z">
                            <w:rPr>
                              <w:rFonts w:ascii="Cambria Math" w:hAnsi="Cambria Math"/>
                              <w:sz w:val="18"/>
                              <w:szCs w:val="18"/>
                              <w:lang w:eastAsia="zh-CN"/>
                            </w:rPr>
                            <m:t>+</m:t>
                          </w:ins>
                        </m:r>
                        <m:d>
                          <m:dPr>
                            <m:ctrlPr>
                              <w:ins w:id="1010" w:author="R4-2008917" w:date="2020-06-08T17:41:00Z">
                                <w:rPr>
                                  <w:rFonts w:ascii="Cambria Math" w:hAnsi="Cambria Math"/>
                                  <w:i/>
                                  <w:sz w:val="18"/>
                                  <w:szCs w:val="18"/>
                                  <w:lang w:eastAsia="zh-CN"/>
                                </w:rPr>
                              </w:ins>
                            </m:ctrlPr>
                          </m:dPr>
                          <m:e>
                            <m:r>
                              <w:ins w:id="1011" w:author="R4-2008917" w:date="2020-06-08T17:41:00Z">
                                <w:rPr>
                                  <w:rFonts w:ascii="Cambria Math" w:hAnsi="Cambria Math"/>
                                  <w:sz w:val="18"/>
                                  <w:szCs w:val="18"/>
                                  <w:lang w:eastAsia="zh-CN"/>
                                </w:rPr>
                                <m:t>m-1</m:t>
                              </w:ins>
                            </m:r>
                          </m:e>
                        </m:d>
                        <m:f>
                          <m:fPr>
                            <m:ctrlPr>
                              <w:ins w:id="1012" w:author="R4-2008917" w:date="2020-06-08T17:41:00Z">
                                <w:rPr>
                                  <w:rFonts w:ascii="Cambria Math" w:hAnsi="Cambria Math"/>
                                  <w:i/>
                                  <w:sz w:val="18"/>
                                  <w:szCs w:val="18"/>
                                  <w:lang w:eastAsia="zh-CN"/>
                                </w:rPr>
                              </w:ins>
                            </m:ctrlPr>
                          </m:fPr>
                          <m:num>
                            <m:sSub>
                              <m:sSubPr>
                                <m:ctrlPr>
                                  <w:ins w:id="1013" w:author="R4-2008917" w:date="2020-06-08T17:41:00Z">
                                    <w:rPr>
                                      <w:rFonts w:ascii="Cambria Math" w:hAnsi="Cambria Math"/>
                                      <w:i/>
                                      <w:sz w:val="18"/>
                                      <w:szCs w:val="18"/>
                                      <w:lang w:eastAsia="zh-CN"/>
                                    </w:rPr>
                                  </w:ins>
                                </m:ctrlPr>
                              </m:sSubPr>
                              <m:e>
                                <m:r>
                                  <w:ins w:id="1014" w:author="R4-2008917" w:date="2020-06-08T17:41:00Z">
                                    <w:rPr>
                                      <w:rFonts w:ascii="Cambria Math" w:hAnsi="Cambria Math"/>
                                      <w:sz w:val="18"/>
                                      <w:szCs w:val="18"/>
                                      <w:lang w:eastAsia="zh-CN"/>
                                    </w:rPr>
                                    <m:t>d</m:t>
                                  </w:ins>
                                </m:r>
                              </m:e>
                              <m:sub>
                                <m:r>
                                  <w:ins w:id="1015" w:author="R4-2008917" w:date="2020-06-08T17:41:00Z">
                                    <w:rPr>
                                      <w:rFonts w:ascii="Cambria Math" w:hAnsi="Cambria Math"/>
                                      <w:sz w:val="18"/>
                                      <w:szCs w:val="18"/>
                                      <w:lang w:eastAsia="zh-CN"/>
                                    </w:rPr>
                                    <m:t>h</m:t>
                                  </w:ins>
                                </m:r>
                              </m:sub>
                            </m:sSub>
                          </m:num>
                          <m:den>
                            <m:r>
                              <w:ins w:id="1016" w:author="R4-2008917" w:date="2020-06-08T17:41:00Z">
                                <w:rPr>
                                  <w:rFonts w:ascii="Cambria Math" w:hAnsi="Cambria Math"/>
                                  <w:sz w:val="18"/>
                                  <w:szCs w:val="18"/>
                                  <w:lang w:eastAsia="zh-CN"/>
                                </w:rPr>
                                <m:t>λ</m:t>
                              </w:ins>
                            </m:r>
                          </m:den>
                        </m:f>
                        <m:r>
                          <w:ins w:id="1017" w:author="R4-2008917" w:date="2020-06-08T17:41:00Z">
                            <m:rPr>
                              <m:sty m:val="p"/>
                            </m:rPr>
                            <w:rPr>
                              <w:rFonts w:ascii="Cambria Math" w:hAnsi="Cambria Math"/>
                              <w:sz w:val="18"/>
                              <w:szCs w:val="18"/>
                              <w:lang w:eastAsia="zh-CN"/>
                            </w:rPr>
                            <m:t>sin</m:t>
                          </w:ins>
                        </m:r>
                        <m:d>
                          <m:dPr>
                            <m:ctrlPr>
                              <w:ins w:id="1018" w:author="R4-2008917" w:date="2020-06-08T17:41:00Z">
                                <w:rPr>
                                  <w:rFonts w:ascii="Cambria Math" w:hAnsi="Cambria Math"/>
                                  <w:i/>
                                  <w:sz w:val="18"/>
                                  <w:szCs w:val="18"/>
                                  <w:lang w:eastAsia="zh-CN"/>
                                </w:rPr>
                              </w:ins>
                            </m:ctrlPr>
                          </m:dPr>
                          <m:e>
                            <m:r>
                              <w:ins w:id="1019" w:author="R4-2008917" w:date="2020-06-08T17:41:00Z">
                                <w:rPr>
                                  <w:rFonts w:ascii="Cambria Math" w:hAnsi="Cambria Math"/>
                                  <w:sz w:val="18"/>
                                  <w:szCs w:val="18"/>
                                  <w:lang w:eastAsia="zh-CN"/>
                                </w:rPr>
                                <m:t>θ</m:t>
                              </w:ins>
                            </m:r>
                          </m:e>
                        </m:d>
                        <m:r>
                          <w:ins w:id="1020" w:author="R4-2008917" w:date="2020-06-08T17:41:00Z">
                            <m:rPr>
                              <m:sty m:val="p"/>
                            </m:rPr>
                            <w:rPr>
                              <w:rFonts w:ascii="Cambria Math" w:hAnsi="Cambria Math"/>
                              <w:sz w:val="18"/>
                              <w:szCs w:val="18"/>
                              <w:lang w:eastAsia="zh-CN"/>
                            </w:rPr>
                            <m:t>sin</m:t>
                          </w:ins>
                        </m:r>
                        <m:d>
                          <m:dPr>
                            <m:ctrlPr>
                              <w:ins w:id="1021" w:author="R4-2008917" w:date="2020-06-08T17:41:00Z">
                                <w:rPr>
                                  <w:rFonts w:ascii="Cambria Math" w:hAnsi="Cambria Math"/>
                                  <w:i/>
                                  <w:sz w:val="18"/>
                                  <w:szCs w:val="18"/>
                                  <w:lang w:eastAsia="zh-CN"/>
                                </w:rPr>
                              </w:ins>
                            </m:ctrlPr>
                          </m:dPr>
                          <m:e>
                            <m:r>
                              <w:ins w:id="1022" w:author="R4-2008917" w:date="2020-06-08T17:41:00Z">
                                <w:rPr>
                                  <w:rFonts w:ascii="Cambria Math" w:hAnsi="Cambria Math"/>
                                  <w:sz w:val="18"/>
                                  <w:szCs w:val="18"/>
                                  <w:lang w:eastAsia="zh-CN"/>
                                </w:rPr>
                                <m:t>φ</m:t>
                              </w:ins>
                            </m:r>
                          </m:e>
                        </m:d>
                      </m:e>
                    </m:d>
                  </m:e>
                </m:d>
              </m:oMath>
            </m:oMathPara>
          </w:p>
          <w:p w14:paraId="12F6BE3C" w14:textId="77777777" w:rsidR="00646B2D" w:rsidRDefault="00646B2D" w:rsidP="00646B2D">
            <w:pPr>
              <w:keepNext/>
              <w:keepLines/>
              <w:spacing w:after="0"/>
              <w:jc w:val="center"/>
              <w:rPr>
                <w:ins w:id="1023" w:author="R4-2008917" w:date="2020-06-08T17:41:00Z"/>
                <w:rFonts w:ascii="Arial" w:hAnsi="Arial"/>
                <w:sz w:val="18"/>
                <w:lang w:eastAsia="x-none"/>
              </w:rPr>
            </w:pPr>
            <m:oMathPara>
              <m:oMath>
                <m:sSub>
                  <m:sSubPr>
                    <m:ctrlPr>
                      <w:ins w:id="1024" w:author="R4-2008917" w:date="2020-06-08T17:41:00Z">
                        <w:rPr>
                          <w:rFonts w:ascii="Cambria Math" w:hAnsi="Cambria Math"/>
                          <w:i/>
                          <w:sz w:val="18"/>
                          <w:szCs w:val="18"/>
                          <w:lang w:eastAsia="zh-CN"/>
                        </w:rPr>
                      </w:ins>
                    </m:ctrlPr>
                  </m:sSubPr>
                  <m:e>
                    <m:r>
                      <w:ins w:id="1025" w:author="R4-2008917" w:date="2020-06-08T17:41:00Z">
                        <w:rPr>
                          <w:rFonts w:ascii="Cambria Math" w:hAnsi="Cambria Math"/>
                          <w:sz w:val="18"/>
                          <w:szCs w:val="18"/>
                          <w:lang w:eastAsia="zh-CN"/>
                        </w:rPr>
                        <m:t>w</m:t>
                      </w:ins>
                    </m:r>
                  </m:e>
                  <m:sub>
                    <m:r>
                      <w:ins w:id="1026" w:author="R4-2008917" w:date="2020-06-08T17:41:00Z">
                        <w:rPr>
                          <w:rFonts w:ascii="Cambria Math" w:hAnsi="Cambria Math"/>
                          <w:sz w:val="18"/>
                          <w:szCs w:val="18"/>
                          <w:lang w:eastAsia="zh-CN"/>
                        </w:rPr>
                        <m:t>m,n</m:t>
                      </w:ins>
                    </m:r>
                  </m:sub>
                </m:sSub>
                <m:r>
                  <w:ins w:id="1027" w:author="R4-2008917" w:date="2020-06-08T17:41:00Z">
                    <w:rPr>
                      <w:rFonts w:ascii="Cambria Math" w:hAnsi="Cambria Math"/>
                      <w:sz w:val="18"/>
                      <w:szCs w:val="18"/>
                      <w:lang w:eastAsia="zh-CN"/>
                    </w:rPr>
                    <m:t>=</m:t>
                  </w:ins>
                </m:r>
                <m:f>
                  <m:fPr>
                    <m:ctrlPr>
                      <w:ins w:id="1028" w:author="R4-2008917" w:date="2020-06-08T17:41:00Z">
                        <w:rPr>
                          <w:rFonts w:ascii="Cambria Math" w:hAnsi="Cambria Math"/>
                          <w:i/>
                          <w:sz w:val="18"/>
                          <w:szCs w:val="18"/>
                          <w:lang w:eastAsia="zh-CN"/>
                        </w:rPr>
                      </w:ins>
                    </m:ctrlPr>
                  </m:fPr>
                  <m:num>
                    <m:r>
                      <w:ins w:id="1029" w:author="R4-2008917" w:date="2020-06-08T17:41:00Z">
                        <w:rPr>
                          <w:rFonts w:ascii="Cambria Math" w:hAnsi="Cambria Math"/>
                          <w:sz w:val="18"/>
                          <w:szCs w:val="18"/>
                          <w:lang w:eastAsia="zh-CN"/>
                        </w:rPr>
                        <m:t>1</m:t>
                      </w:ins>
                    </m:r>
                  </m:num>
                  <m:den>
                    <m:rad>
                      <m:radPr>
                        <m:degHide m:val="1"/>
                        <m:ctrlPr>
                          <w:ins w:id="1030" w:author="R4-2008917" w:date="2020-06-08T17:41:00Z">
                            <w:rPr>
                              <w:rFonts w:ascii="Cambria Math" w:hAnsi="Cambria Math"/>
                              <w:i/>
                              <w:sz w:val="18"/>
                              <w:szCs w:val="18"/>
                              <w:lang w:eastAsia="zh-CN"/>
                            </w:rPr>
                          </w:ins>
                        </m:ctrlPr>
                      </m:radPr>
                      <m:deg/>
                      <m:e>
                        <m:r>
                          <w:ins w:id="1031" w:author="R4-2008917" w:date="2020-06-08T17:41:00Z">
                            <w:rPr>
                              <w:rFonts w:ascii="Cambria Math" w:hAnsi="Cambria Math"/>
                              <w:sz w:val="18"/>
                              <w:szCs w:val="18"/>
                              <w:lang w:eastAsia="zh-CN"/>
                            </w:rPr>
                            <m:t>MN</m:t>
                          </w:ins>
                        </m:r>
                      </m:e>
                    </m:rad>
                  </m:den>
                </m:f>
                <m:r>
                  <w:ins w:id="1032" w:author="R4-2008917" w:date="2020-06-08T17:41:00Z">
                    <m:rPr>
                      <m:sty m:val="p"/>
                    </m:rPr>
                    <w:rPr>
                      <w:rFonts w:ascii="Cambria Math" w:hAnsi="Cambria Math"/>
                      <w:sz w:val="18"/>
                      <w:szCs w:val="18"/>
                      <w:lang w:eastAsia="zh-CN"/>
                    </w:rPr>
                    <m:t>exp</m:t>
                  </w:ins>
                </m:r>
                <m:d>
                  <m:dPr>
                    <m:ctrlPr>
                      <w:ins w:id="1033" w:author="R4-2008917" w:date="2020-06-08T17:41:00Z">
                        <w:rPr>
                          <w:rFonts w:ascii="Cambria Math" w:hAnsi="Cambria Math"/>
                          <w:i/>
                          <w:sz w:val="18"/>
                          <w:szCs w:val="18"/>
                          <w:lang w:eastAsia="zh-CN"/>
                        </w:rPr>
                      </w:ins>
                    </m:ctrlPr>
                  </m:dPr>
                  <m:e>
                    <m:r>
                      <w:ins w:id="1034" w:author="R4-2008917" w:date="2020-06-08T17:41:00Z">
                        <w:rPr>
                          <w:rFonts w:ascii="Cambria Math" w:hAnsi="Cambria Math"/>
                          <w:sz w:val="18"/>
                          <w:szCs w:val="18"/>
                          <w:lang w:eastAsia="zh-CN"/>
                        </w:rPr>
                        <m:t>j2π</m:t>
                      </w:ins>
                    </m:r>
                    <m:d>
                      <m:dPr>
                        <m:ctrlPr>
                          <w:ins w:id="1035" w:author="R4-2008917" w:date="2020-06-08T17:41:00Z">
                            <w:rPr>
                              <w:rFonts w:ascii="Cambria Math" w:hAnsi="Cambria Math"/>
                              <w:i/>
                              <w:sz w:val="18"/>
                              <w:szCs w:val="18"/>
                              <w:lang w:eastAsia="zh-CN"/>
                            </w:rPr>
                          </w:ins>
                        </m:ctrlPr>
                      </m:dPr>
                      <m:e>
                        <m:d>
                          <m:dPr>
                            <m:ctrlPr>
                              <w:ins w:id="1036" w:author="R4-2008917" w:date="2020-06-08T17:41:00Z">
                                <w:rPr>
                                  <w:rFonts w:ascii="Cambria Math" w:hAnsi="Cambria Math"/>
                                  <w:i/>
                                  <w:sz w:val="18"/>
                                  <w:szCs w:val="18"/>
                                  <w:lang w:eastAsia="zh-CN"/>
                                </w:rPr>
                              </w:ins>
                            </m:ctrlPr>
                          </m:dPr>
                          <m:e>
                            <m:r>
                              <w:ins w:id="1037" w:author="R4-2008917" w:date="2020-06-08T17:41:00Z">
                                <w:rPr>
                                  <w:rFonts w:ascii="Cambria Math" w:hAnsi="Cambria Math"/>
                                  <w:sz w:val="18"/>
                                  <w:szCs w:val="18"/>
                                  <w:lang w:eastAsia="zh-CN"/>
                                </w:rPr>
                                <m:t>n-1</m:t>
                              </w:ins>
                            </m:r>
                          </m:e>
                        </m:d>
                        <m:f>
                          <m:fPr>
                            <m:ctrlPr>
                              <w:ins w:id="1038" w:author="R4-2008917" w:date="2020-06-08T17:41:00Z">
                                <w:rPr>
                                  <w:rFonts w:ascii="Cambria Math" w:hAnsi="Cambria Math"/>
                                  <w:i/>
                                  <w:sz w:val="18"/>
                                  <w:szCs w:val="18"/>
                                  <w:lang w:eastAsia="zh-CN"/>
                                </w:rPr>
                              </w:ins>
                            </m:ctrlPr>
                          </m:fPr>
                          <m:num>
                            <m:sSub>
                              <m:sSubPr>
                                <m:ctrlPr>
                                  <w:ins w:id="1039" w:author="R4-2008917" w:date="2020-06-08T17:41:00Z">
                                    <w:rPr>
                                      <w:rFonts w:ascii="Cambria Math" w:hAnsi="Cambria Math"/>
                                      <w:i/>
                                      <w:sz w:val="18"/>
                                      <w:szCs w:val="18"/>
                                      <w:lang w:eastAsia="zh-CN"/>
                                    </w:rPr>
                                  </w:ins>
                                </m:ctrlPr>
                              </m:sSubPr>
                              <m:e>
                                <m:r>
                                  <w:ins w:id="1040" w:author="R4-2008917" w:date="2020-06-08T17:41:00Z">
                                    <w:rPr>
                                      <w:rFonts w:ascii="Cambria Math" w:hAnsi="Cambria Math"/>
                                      <w:sz w:val="18"/>
                                      <w:szCs w:val="18"/>
                                      <w:lang w:eastAsia="zh-CN"/>
                                    </w:rPr>
                                    <m:t>d</m:t>
                                  </w:ins>
                                </m:r>
                              </m:e>
                              <m:sub>
                                <m:r>
                                  <w:ins w:id="1041" w:author="R4-2008917" w:date="2020-06-08T17:41:00Z">
                                    <w:rPr>
                                      <w:rFonts w:ascii="Cambria Math" w:hAnsi="Cambria Math"/>
                                      <w:sz w:val="18"/>
                                      <w:szCs w:val="18"/>
                                      <w:lang w:eastAsia="zh-CN"/>
                                    </w:rPr>
                                    <m:t>v</m:t>
                                  </w:ins>
                                </m:r>
                              </m:sub>
                            </m:sSub>
                          </m:num>
                          <m:den>
                            <m:r>
                              <w:ins w:id="1042" w:author="R4-2008917" w:date="2020-06-08T17:41:00Z">
                                <w:rPr>
                                  <w:rFonts w:ascii="Cambria Math" w:hAnsi="Cambria Math"/>
                                  <w:sz w:val="18"/>
                                  <w:szCs w:val="18"/>
                                  <w:lang w:eastAsia="zh-CN"/>
                                </w:rPr>
                                <m:t>λ</m:t>
                              </w:ins>
                            </m:r>
                          </m:den>
                        </m:f>
                        <m:r>
                          <w:ins w:id="1043" w:author="R4-2008917" w:date="2020-06-08T17:41:00Z">
                            <m:rPr>
                              <m:sty m:val="p"/>
                            </m:rPr>
                            <w:rPr>
                              <w:rFonts w:ascii="Cambria Math" w:hAnsi="Cambria Math"/>
                              <w:sz w:val="18"/>
                              <w:szCs w:val="18"/>
                              <w:lang w:eastAsia="zh-CN"/>
                            </w:rPr>
                            <m:t>sin</m:t>
                          </w:ins>
                        </m:r>
                        <m:d>
                          <m:dPr>
                            <m:ctrlPr>
                              <w:ins w:id="1044" w:author="R4-2008917" w:date="2020-06-08T17:41:00Z">
                                <w:rPr>
                                  <w:rFonts w:ascii="Cambria Math" w:hAnsi="Cambria Math"/>
                                  <w:i/>
                                  <w:sz w:val="18"/>
                                  <w:szCs w:val="18"/>
                                  <w:lang w:eastAsia="zh-CN"/>
                                </w:rPr>
                              </w:ins>
                            </m:ctrlPr>
                          </m:dPr>
                          <m:e>
                            <m:sSub>
                              <m:sSubPr>
                                <m:ctrlPr>
                                  <w:ins w:id="1045" w:author="R4-2008917" w:date="2020-06-08T17:41:00Z">
                                    <w:rPr>
                                      <w:rFonts w:ascii="Cambria Math" w:hAnsi="Cambria Math"/>
                                      <w:i/>
                                      <w:sz w:val="18"/>
                                      <w:szCs w:val="18"/>
                                      <w:lang w:eastAsia="zh-CN"/>
                                    </w:rPr>
                                  </w:ins>
                                </m:ctrlPr>
                              </m:sSubPr>
                              <m:e>
                                <m:r>
                                  <w:ins w:id="1046" w:author="R4-2008917" w:date="2020-06-08T17:41:00Z">
                                    <w:rPr>
                                      <w:rFonts w:ascii="Cambria Math" w:hAnsi="Cambria Math"/>
                                      <w:sz w:val="18"/>
                                      <w:szCs w:val="18"/>
                                      <w:lang w:eastAsia="zh-CN"/>
                                    </w:rPr>
                                    <m:t>θ</m:t>
                                  </w:ins>
                                </m:r>
                              </m:e>
                              <m:sub>
                                <m:r>
                                  <w:ins w:id="1047" w:author="R4-2008917" w:date="2020-06-08T17:41:00Z">
                                    <w:rPr>
                                      <w:rFonts w:ascii="Cambria Math" w:hAnsi="Cambria Math"/>
                                      <w:sz w:val="18"/>
                                      <w:szCs w:val="18"/>
                                      <w:lang w:eastAsia="zh-CN"/>
                                    </w:rPr>
                                    <m:t>etilt</m:t>
                                  </w:ins>
                                </m:r>
                              </m:sub>
                            </m:sSub>
                          </m:e>
                        </m:d>
                        <m:r>
                          <w:ins w:id="1048" w:author="R4-2008917" w:date="2020-06-08T17:41:00Z">
                            <w:rPr>
                              <w:rFonts w:ascii="Cambria Math" w:hAnsi="Cambria Math"/>
                              <w:sz w:val="18"/>
                              <w:szCs w:val="18"/>
                              <w:lang w:eastAsia="zh-CN"/>
                            </w:rPr>
                            <m:t>-</m:t>
                          </w:ins>
                        </m:r>
                        <m:d>
                          <m:dPr>
                            <m:ctrlPr>
                              <w:ins w:id="1049" w:author="R4-2008917" w:date="2020-06-08T17:41:00Z">
                                <w:rPr>
                                  <w:rFonts w:ascii="Cambria Math" w:hAnsi="Cambria Math"/>
                                  <w:i/>
                                  <w:sz w:val="18"/>
                                  <w:szCs w:val="18"/>
                                  <w:lang w:eastAsia="zh-CN"/>
                                </w:rPr>
                              </w:ins>
                            </m:ctrlPr>
                          </m:dPr>
                          <m:e>
                            <m:r>
                              <w:ins w:id="1050" w:author="R4-2008917" w:date="2020-06-08T17:41:00Z">
                                <w:rPr>
                                  <w:rFonts w:ascii="Cambria Math" w:hAnsi="Cambria Math"/>
                                  <w:sz w:val="18"/>
                                  <w:szCs w:val="18"/>
                                  <w:lang w:eastAsia="zh-CN"/>
                                </w:rPr>
                                <m:t>m-1</m:t>
                              </w:ins>
                            </m:r>
                          </m:e>
                        </m:d>
                        <m:f>
                          <m:fPr>
                            <m:ctrlPr>
                              <w:ins w:id="1051" w:author="R4-2008917" w:date="2020-06-08T17:41:00Z">
                                <w:rPr>
                                  <w:rFonts w:ascii="Cambria Math" w:hAnsi="Cambria Math"/>
                                  <w:i/>
                                  <w:sz w:val="18"/>
                                  <w:szCs w:val="18"/>
                                  <w:lang w:eastAsia="zh-CN"/>
                                </w:rPr>
                              </w:ins>
                            </m:ctrlPr>
                          </m:fPr>
                          <m:num>
                            <m:sSub>
                              <m:sSubPr>
                                <m:ctrlPr>
                                  <w:ins w:id="1052" w:author="R4-2008917" w:date="2020-06-08T17:41:00Z">
                                    <w:rPr>
                                      <w:rFonts w:ascii="Cambria Math" w:hAnsi="Cambria Math"/>
                                      <w:i/>
                                      <w:sz w:val="18"/>
                                      <w:szCs w:val="18"/>
                                      <w:lang w:eastAsia="zh-CN"/>
                                    </w:rPr>
                                  </w:ins>
                                </m:ctrlPr>
                              </m:sSubPr>
                              <m:e>
                                <m:r>
                                  <w:ins w:id="1053" w:author="R4-2008917" w:date="2020-06-08T17:41:00Z">
                                    <w:rPr>
                                      <w:rFonts w:ascii="Cambria Math" w:hAnsi="Cambria Math"/>
                                      <w:sz w:val="18"/>
                                      <w:szCs w:val="18"/>
                                      <w:lang w:eastAsia="zh-CN"/>
                                    </w:rPr>
                                    <m:t>d</m:t>
                                  </w:ins>
                                </m:r>
                              </m:e>
                              <m:sub>
                                <m:r>
                                  <w:ins w:id="1054" w:author="R4-2008917" w:date="2020-06-08T17:41:00Z">
                                    <w:rPr>
                                      <w:rFonts w:ascii="Cambria Math" w:hAnsi="Cambria Math"/>
                                      <w:sz w:val="18"/>
                                      <w:szCs w:val="18"/>
                                      <w:lang w:eastAsia="zh-CN"/>
                                    </w:rPr>
                                    <m:t>h</m:t>
                                  </w:ins>
                                </m:r>
                              </m:sub>
                            </m:sSub>
                          </m:num>
                          <m:den>
                            <m:r>
                              <w:ins w:id="1055" w:author="R4-2008917" w:date="2020-06-08T17:41:00Z">
                                <w:rPr>
                                  <w:rFonts w:ascii="Cambria Math" w:hAnsi="Cambria Math"/>
                                  <w:sz w:val="18"/>
                                  <w:szCs w:val="18"/>
                                  <w:lang w:eastAsia="zh-CN"/>
                                </w:rPr>
                                <m:t>λ</m:t>
                              </w:ins>
                            </m:r>
                          </m:den>
                        </m:f>
                        <m:r>
                          <w:ins w:id="1056" w:author="R4-2008917" w:date="2020-06-08T17:41:00Z">
                            <m:rPr>
                              <m:sty m:val="p"/>
                            </m:rPr>
                            <w:rPr>
                              <w:rFonts w:ascii="Cambria Math" w:hAnsi="Cambria Math"/>
                              <w:sz w:val="18"/>
                              <w:szCs w:val="18"/>
                              <w:lang w:eastAsia="zh-CN"/>
                            </w:rPr>
                            <m:t>cos</m:t>
                          </w:ins>
                        </m:r>
                        <m:d>
                          <m:dPr>
                            <m:ctrlPr>
                              <w:ins w:id="1057" w:author="R4-2008917" w:date="2020-06-08T17:41:00Z">
                                <w:rPr>
                                  <w:rFonts w:ascii="Cambria Math" w:hAnsi="Cambria Math"/>
                                  <w:i/>
                                  <w:sz w:val="18"/>
                                  <w:szCs w:val="18"/>
                                  <w:lang w:eastAsia="zh-CN"/>
                                </w:rPr>
                              </w:ins>
                            </m:ctrlPr>
                          </m:dPr>
                          <m:e>
                            <m:sSub>
                              <m:sSubPr>
                                <m:ctrlPr>
                                  <w:ins w:id="1058" w:author="R4-2008917" w:date="2020-06-08T17:41:00Z">
                                    <w:rPr>
                                      <w:rFonts w:ascii="Cambria Math" w:hAnsi="Cambria Math"/>
                                      <w:i/>
                                      <w:sz w:val="18"/>
                                      <w:szCs w:val="18"/>
                                      <w:lang w:eastAsia="zh-CN"/>
                                    </w:rPr>
                                  </w:ins>
                                </m:ctrlPr>
                              </m:sSubPr>
                              <m:e>
                                <m:r>
                                  <w:ins w:id="1059" w:author="R4-2008917" w:date="2020-06-08T17:41:00Z">
                                    <w:rPr>
                                      <w:rFonts w:ascii="Cambria Math" w:hAnsi="Cambria Math"/>
                                      <w:sz w:val="18"/>
                                      <w:szCs w:val="18"/>
                                      <w:lang w:eastAsia="zh-CN"/>
                                    </w:rPr>
                                    <m:t>θ</m:t>
                                  </w:ins>
                                </m:r>
                              </m:e>
                              <m:sub>
                                <m:r>
                                  <w:ins w:id="1060" w:author="R4-2008917" w:date="2020-06-08T17:41:00Z">
                                    <w:rPr>
                                      <w:rFonts w:ascii="Cambria Math" w:hAnsi="Cambria Math"/>
                                      <w:sz w:val="18"/>
                                      <w:szCs w:val="18"/>
                                      <w:lang w:eastAsia="zh-CN"/>
                                    </w:rPr>
                                    <m:t>etilt</m:t>
                                  </w:ins>
                                </m:r>
                              </m:sub>
                            </m:sSub>
                          </m:e>
                        </m:d>
                        <m:r>
                          <w:ins w:id="1061" w:author="R4-2008917" w:date="2020-06-08T17:41:00Z">
                            <m:rPr>
                              <m:sty m:val="p"/>
                            </m:rPr>
                            <w:rPr>
                              <w:rFonts w:ascii="Cambria Math" w:hAnsi="Cambria Math"/>
                              <w:sz w:val="18"/>
                              <w:szCs w:val="18"/>
                              <w:lang w:eastAsia="zh-CN"/>
                            </w:rPr>
                            <m:t>sin</m:t>
                          </w:ins>
                        </m:r>
                        <m:d>
                          <m:dPr>
                            <m:ctrlPr>
                              <w:ins w:id="1062" w:author="R4-2008917" w:date="2020-06-08T17:41:00Z">
                                <w:rPr>
                                  <w:rFonts w:ascii="Cambria Math" w:hAnsi="Cambria Math"/>
                                  <w:i/>
                                  <w:sz w:val="18"/>
                                  <w:szCs w:val="18"/>
                                  <w:lang w:eastAsia="zh-CN"/>
                                </w:rPr>
                              </w:ins>
                            </m:ctrlPr>
                          </m:dPr>
                          <m:e>
                            <m:sSub>
                              <m:sSubPr>
                                <m:ctrlPr>
                                  <w:ins w:id="1063" w:author="R4-2008917" w:date="2020-06-08T17:41:00Z">
                                    <w:rPr>
                                      <w:rFonts w:ascii="Cambria Math" w:hAnsi="Cambria Math"/>
                                      <w:i/>
                                      <w:sz w:val="18"/>
                                      <w:szCs w:val="18"/>
                                      <w:lang w:eastAsia="zh-CN"/>
                                    </w:rPr>
                                  </w:ins>
                                </m:ctrlPr>
                              </m:sSubPr>
                              <m:e>
                                <m:r>
                                  <w:ins w:id="1064" w:author="R4-2008917" w:date="2020-06-08T17:41:00Z">
                                    <w:rPr>
                                      <w:rFonts w:ascii="Cambria Math" w:hAnsi="Cambria Math"/>
                                      <w:sz w:val="18"/>
                                      <w:szCs w:val="18"/>
                                      <w:lang w:eastAsia="zh-CN"/>
                                    </w:rPr>
                                    <m:t>φ</m:t>
                                  </w:ins>
                                </m:r>
                              </m:e>
                              <m:sub>
                                <m:r>
                                  <w:ins w:id="1065" w:author="R4-2008917" w:date="2020-06-08T17:41:00Z">
                                    <w:rPr>
                                      <w:rFonts w:ascii="Cambria Math" w:hAnsi="Cambria Math"/>
                                      <w:sz w:val="18"/>
                                      <w:szCs w:val="18"/>
                                      <w:lang w:eastAsia="zh-CN"/>
                                    </w:rPr>
                                    <m:t>escan</m:t>
                                  </w:ins>
                                </m:r>
                              </m:sub>
                            </m:sSub>
                          </m:e>
                        </m:d>
                      </m:e>
                    </m:d>
                  </m:e>
                </m:d>
              </m:oMath>
            </m:oMathPara>
          </w:p>
        </w:tc>
        <w:tc>
          <w:tcPr>
            <w:tcW w:w="0" w:type="auto"/>
          </w:tcPr>
          <w:p w14:paraId="1EECC30A" w14:textId="77777777" w:rsidR="00646B2D" w:rsidRDefault="00646B2D" w:rsidP="00646B2D">
            <w:pPr>
              <w:keepNext/>
              <w:keepLines/>
              <w:spacing w:after="0"/>
              <w:jc w:val="center"/>
              <w:rPr>
                <w:ins w:id="1066" w:author="R4-2008917" w:date="2020-06-08T17:41:00Z"/>
                <w:rFonts w:ascii="Arial" w:hAnsi="Arial"/>
                <w:sz w:val="18"/>
                <w:lang w:eastAsia="x-none"/>
              </w:rPr>
            </w:pPr>
          </w:p>
          <w:p w14:paraId="7C0315CB" w14:textId="77777777" w:rsidR="00646B2D" w:rsidRDefault="00646B2D" w:rsidP="00646B2D">
            <w:pPr>
              <w:keepNext/>
              <w:keepLines/>
              <w:spacing w:after="0"/>
              <w:jc w:val="center"/>
              <w:rPr>
                <w:ins w:id="1067" w:author="R4-2008917" w:date="2020-06-08T17:41:00Z"/>
                <w:rFonts w:ascii="Arial" w:hAnsi="Arial"/>
                <w:sz w:val="18"/>
                <w:lang w:eastAsia="x-none"/>
              </w:rPr>
            </w:pPr>
          </w:p>
          <w:p w14:paraId="1D6811AC" w14:textId="77777777" w:rsidR="00646B2D" w:rsidRDefault="00646B2D" w:rsidP="00646B2D">
            <w:pPr>
              <w:keepNext/>
              <w:keepLines/>
              <w:spacing w:after="0"/>
              <w:jc w:val="center"/>
              <w:rPr>
                <w:ins w:id="1068" w:author="R4-2008917" w:date="2020-06-08T17:41:00Z"/>
                <w:rFonts w:ascii="Arial" w:hAnsi="Arial"/>
                <w:sz w:val="18"/>
                <w:lang w:eastAsia="x-none"/>
              </w:rPr>
            </w:pPr>
          </w:p>
          <w:p w14:paraId="3C7AAFF4" w14:textId="77777777" w:rsidR="00646B2D" w:rsidRDefault="00646B2D" w:rsidP="00646B2D">
            <w:pPr>
              <w:keepNext/>
              <w:keepLines/>
              <w:spacing w:after="0"/>
              <w:jc w:val="center"/>
              <w:rPr>
                <w:ins w:id="1069" w:author="R4-2008917" w:date="2020-06-08T17:41:00Z"/>
                <w:rFonts w:ascii="Arial" w:hAnsi="Arial"/>
                <w:sz w:val="18"/>
                <w:lang w:eastAsia="x-none"/>
              </w:rPr>
            </w:pPr>
          </w:p>
          <w:p w14:paraId="49BCED85" w14:textId="77777777" w:rsidR="00646B2D" w:rsidRDefault="00646B2D" w:rsidP="00646B2D">
            <w:pPr>
              <w:keepNext/>
              <w:keepLines/>
              <w:spacing w:after="0"/>
              <w:jc w:val="center"/>
              <w:rPr>
                <w:ins w:id="1070" w:author="R4-2008917" w:date="2020-06-08T17:41:00Z"/>
                <w:rFonts w:ascii="Arial" w:hAnsi="Arial"/>
                <w:sz w:val="18"/>
                <w:lang w:eastAsia="x-none"/>
              </w:rPr>
            </w:pPr>
            <w:ins w:id="1071" w:author="R4-2008917" w:date="2020-06-08T17:41:00Z">
              <w:r>
                <w:rPr>
                  <w:rFonts w:ascii="Arial" w:hAnsi="Arial"/>
                  <w:sz w:val="18"/>
                  <w:lang w:eastAsia="x-none"/>
                </w:rPr>
                <w:t>dBi</w:t>
              </w:r>
            </w:ins>
          </w:p>
        </w:tc>
      </w:tr>
    </w:tbl>
    <w:p w14:paraId="078A46BE" w14:textId="77777777" w:rsidR="00646B2D" w:rsidRDefault="00646B2D" w:rsidP="00646B2D">
      <w:pPr>
        <w:rPr>
          <w:ins w:id="1072" w:author="R4-2008917" w:date="2020-06-08T17:41:00Z"/>
        </w:rPr>
      </w:pPr>
    </w:p>
    <w:p w14:paraId="5EC88BD0" w14:textId="77777777" w:rsidR="00646B2D" w:rsidRDefault="00646B2D" w:rsidP="00646B2D">
      <w:pPr>
        <w:pStyle w:val="BodyText"/>
        <w:rPr>
          <w:ins w:id="1073" w:author="R4-2008917" w:date="2020-06-08T17:41:00Z"/>
        </w:rPr>
      </w:pPr>
      <w:ins w:id="1074" w:author="R4-2008917" w:date="2020-06-08T17:41:00Z">
        <w:r>
          <w:t>To conserve complexity the model is created so that the element is gain normalized, instead of the composite array pattern. As a consequence, parameters cannot be selected a</w:t>
        </w:r>
        <w:r w:rsidRPr="00532810">
          <w:t>rbitrarily</w:t>
        </w:r>
        <w:r>
          <w:t xml:space="preserve">, since parameters are dependent on each other. The intension with the model is to model absolute gain patterns correctly without full pattern directivity normalization. To model absolute gain, parameters must be selected carefully, if not the model produces nonphysical and incorrect gain response. </w:t>
        </w:r>
      </w:ins>
    </w:p>
    <w:p w14:paraId="4EA88B85" w14:textId="77777777" w:rsidR="00646B2D" w:rsidRDefault="00646B2D" w:rsidP="00646B2D">
      <w:pPr>
        <w:pStyle w:val="BodyText"/>
        <w:rPr>
          <w:ins w:id="1075" w:author="R4-2008917" w:date="2020-06-08T17:41:00Z"/>
        </w:rPr>
      </w:pPr>
      <w:ins w:id="1076" w:author="R4-2008917" w:date="2020-06-08T17:41:00Z">
        <w:r>
          <w:t>When array antenna parameters are selected for the array antenna model it is preferable to consider physical aspects such as the gain/area relation and gain/beamwidth relations by checking following aspects in given order:</w:t>
        </w:r>
      </w:ins>
    </w:p>
    <w:p w14:paraId="32FD48CE" w14:textId="77777777" w:rsidR="00646B2D" w:rsidRDefault="00646B2D" w:rsidP="00646B2D">
      <w:pPr>
        <w:pStyle w:val="BodyText"/>
        <w:numPr>
          <w:ilvl w:val="0"/>
          <w:numId w:val="66"/>
        </w:numPr>
        <w:spacing w:after="120"/>
        <w:rPr>
          <w:ins w:id="1077" w:author="R4-2008917" w:date="2020-06-08T17:41:00Z"/>
        </w:rPr>
      </w:pPr>
      <w:ins w:id="1078" w:author="R4-2008917" w:date="2020-06-08T17:41:00Z">
        <w:r>
          <w:t>The considered deployment scenario and coexistence situation will give the appropriate coverage range requirement for the horizontal and vertical domain.</w:t>
        </w:r>
      </w:ins>
    </w:p>
    <w:p w14:paraId="39DED85C" w14:textId="77777777" w:rsidR="00646B2D" w:rsidRDefault="00646B2D" w:rsidP="00646B2D">
      <w:pPr>
        <w:pStyle w:val="NO"/>
        <w:rPr>
          <w:ins w:id="1079" w:author="R4-2008917" w:date="2020-06-08T17:41:00Z"/>
        </w:rPr>
      </w:pPr>
      <w:ins w:id="1080" w:author="R4-2008917" w:date="2020-06-08T17:41:00Z">
        <w:r>
          <w:t xml:space="preserve">NOTE 1: </w:t>
        </w:r>
        <w:r>
          <w:tab/>
          <w:t>For analysis of the NR deployment scenarios considered for the 7 – 24 GHz range, refer to clause 5.6.</w:t>
        </w:r>
      </w:ins>
    </w:p>
    <w:p w14:paraId="351F0CE0" w14:textId="77777777" w:rsidR="00646B2D" w:rsidRDefault="00646B2D" w:rsidP="00646B2D">
      <w:pPr>
        <w:pStyle w:val="BodyText"/>
        <w:numPr>
          <w:ilvl w:val="0"/>
          <w:numId w:val="66"/>
        </w:numPr>
        <w:spacing w:after="120"/>
        <w:rPr>
          <w:ins w:id="1081" w:author="R4-2008917" w:date="2020-06-08T17:41:00Z"/>
        </w:rPr>
      </w:pPr>
      <w:ins w:id="1082" w:author="R4-2008917" w:date="2020-06-08T17:41:00Z">
        <w:r>
          <w:t>From the coverage ranges and deployment scenario the required antenna gain can be determined, from which the array antenna geometry can be determined in terms of number of rows (</w:t>
        </w:r>
        <w:r w:rsidRPr="00EC303A">
          <w:rPr>
            <w:rFonts w:ascii="Cambria Math" w:hAnsi="Cambria Math"/>
            <w:i/>
            <w:iCs/>
          </w:rPr>
          <w:t>M</w:t>
        </w:r>
        <w:r>
          <w:t>), the number of columns (</w:t>
        </w:r>
        <w:r w:rsidRPr="00EC303A">
          <w:rPr>
            <w:rFonts w:ascii="Cambria Math" w:hAnsi="Cambria Math"/>
            <w:i/>
            <w:iCs/>
          </w:rPr>
          <w:t>N</w:t>
        </w:r>
        <w:r>
          <w:t>).</w:t>
        </w:r>
      </w:ins>
    </w:p>
    <w:p w14:paraId="033DC3D9" w14:textId="77777777" w:rsidR="00646B2D" w:rsidRDefault="00646B2D" w:rsidP="00646B2D">
      <w:pPr>
        <w:pStyle w:val="BodyText"/>
        <w:numPr>
          <w:ilvl w:val="0"/>
          <w:numId w:val="66"/>
        </w:numPr>
        <w:spacing w:after="120"/>
        <w:rPr>
          <w:ins w:id="1083" w:author="R4-2008917" w:date="2020-06-08T17:41:00Z"/>
        </w:rPr>
      </w:pPr>
      <w:ins w:id="1084" w:author="R4-2008917" w:date="2020-06-08T17:41:00Z">
        <w:r>
          <w:t>From the coverage ranges the array antenna steering capability can be determined in terms element separations (</w:t>
        </w:r>
        <w:r w:rsidRPr="00EC303A">
          <w:rPr>
            <w:rFonts w:ascii="Cambria Math" w:hAnsi="Cambria Math"/>
            <w:i/>
            <w:iCs/>
          </w:rPr>
          <w:t>d</w:t>
        </w:r>
        <w:r w:rsidRPr="00EC303A">
          <w:rPr>
            <w:rFonts w:ascii="Cambria Math" w:hAnsi="Cambria Math"/>
            <w:i/>
            <w:iCs/>
            <w:vertAlign w:val="subscript"/>
          </w:rPr>
          <w:t>v</w:t>
        </w:r>
        <w:r>
          <w:t xml:space="preserve">, </w:t>
        </w:r>
        <w:r w:rsidRPr="006B5008">
          <w:rPr>
            <w:rFonts w:ascii="Cambria Math" w:hAnsi="Cambria Math"/>
            <w:i/>
            <w:iCs/>
          </w:rPr>
          <w:t>d</w:t>
        </w:r>
        <w:r>
          <w:rPr>
            <w:rFonts w:ascii="Cambria Math" w:hAnsi="Cambria Math"/>
            <w:i/>
            <w:iCs/>
            <w:vertAlign w:val="subscript"/>
          </w:rPr>
          <w:t>h</w:t>
        </w:r>
        <w:r>
          <w:t>).</w:t>
        </w:r>
      </w:ins>
    </w:p>
    <w:p w14:paraId="738F0078" w14:textId="77777777" w:rsidR="00646B2D" w:rsidRDefault="00646B2D" w:rsidP="00646B2D">
      <w:pPr>
        <w:pStyle w:val="NO"/>
        <w:rPr>
          <w:ins w:id="1085" w:author="R4-2008917" w:date="2020-06-08T17:41:00Z"/>
        </w:rPr>
      </w:pPr>
      <w:ins w:id="1086" w:author="R4-2008917" w:date="2020-06-08T17:41:00Z">
        <w:r>
          <w:t>NOTE 2:</w:t>
        </w:r>
        <w:r>
          <w:tab/>
          <w:t xml:space="preserve"> </w:t>
        </w:r>
        <w:r w:rsidRPr="00C344C6">
          <w:t xml:space="preserve">The element separations </w:t>
        </w:r>
        <w:r w:rsidRPr="004A77BF">
          <w:rPr>
            <w:rFonts w:ascii="Cambria Math" w:hAnsi="Cambria Math"/>
            <w:i/>
            <w:iCs/>
          </w:rPr>
          <w:t>d</w:t>
        </w:r>
        <w:r w:rsidRPr="004A77BF">
          <w:rPr>
            <w:rFonts w:ascii="Cambria Math" w:hAnsi="Cambria Math"/>
            <w:i/>
            <w:iCs/>
            <w:vertAlign w:val="subscript"/>
          </w:rPr>
          <w:t>v</w:t>
        </w:r>
        <w:r w:rsidRPr="00C344C6">
          <w:t xml:space="preserve"> and </w:t>
        </w:r>
        <w:r w:rsidRPr="004A77BF">
          <w:rPr>
            <w:rFonts w:ascii="Cambria Math" w:hAnsi="Cambria Math"/>
            <w:i/>
            <w:iCs/>
          </w:rPr>
          <w:t>d</w:t>
        </w:r>
        <w:r w:rsidRPr="004A77BF">
          <w:rPr>
            <w:rFonts w:ascii="Cambria Math" w:hAnsi="Cambria Math"/>
            <w:i/>
            <w:iCs/>
            <w:vertAlign w:val="subscript"/>
          </w:rPr>
          <w:t>h</w:t>
        </w:r>
        <w:r w:rsidRPr="00C344C6">
          <w:t xml:space="preserve"> is the distance between </w:t>
        </w:r>
        <w:r>
          <w:t xml:space="preserve">radiating </w:t>
        </w:r>
        <w:r w:rsidRPr="00C344C6">
          <w:t>elements in the array antenna. The RDN can be used to create sub-arrays to optimize coverage. When sub-arrays are modelled, parameters can be selected to model the sub-array as a radiating element</w:t>
        </w:r>
        <w:r>
          <w:t xml:space="preserve">, in this case </w:t>
        </w:r>
        <w:r w:rsidRPr="00BF3E10">
          <w:rPr>
            <w:rFonts w:ascii="Cambria Math" w:hAnsi="Cambria Math"/>
            <w:i/>
            <w:iCs/>
          </w:rPr>
          <w:t>d</w:t>
        </w:r>
        <w:r w:rsidRPr="00BF3E10">
          <w:rPr>
            <w:rFonts w:ascii="Cambria Math" w:hAnsi="Cambria Math"/>
            <w:i/>
            <w:iCs/>
            <w:vertAlign w:val="subscript"/>
          </w:rPr>
          <w:t>v</w:t>
        </w:r>
        <w:r>
          <w:t xml:space="preserve"> and </w:t>
        </w:r>
        <w:r w:rsidRPr="00BF3E10">
          <w:rPr>
            <w:rFonts w:ascii="Cambria Math" w:hAnsi="Cambria Math"/>
            <w:i/>
            <w:iCs/>
          </w:rPr>
          <w:t>d</w:t>
        </w:r>
        <w:r w:rsidRPr="00BF3E10">
          <w:rPr>
            <w:rFonts w:ascii="Cambria Math" w:hAnsi="Cambria Math"/>
            <w:i/>
            <w:iCs/>
            <w:vertAlign w:val="subscript"/>
          </w:rPr>
          <w:t>h</w:t>
        </w:r>
        <w:r>
          <w:t xml:space="preserve"> is the distance between sub-arrays in the antenna array.</w:t>
        </w:r>
      </w:ins>
    </w:p>
    <w:p w14:paraId="5011F4FB" w14:textId="77777777" w:rsidR="00646B2D" w:rsidRDefault="00646B2D" w:rsidP="00646B2D">
      <w:pPr>
        <w:pStyle w:val="BodyText"/>
        <w:numPr>
          <w:ilvl w:val="0"/>
          <w:numId w:val="66"/>
        </w:numPr>
        <w:spacing w:after="120"/>
        <w:rPr>
          <w:ins w:id="1087" w:author="R4-2008917" w:date="2020-06-08T17:41:00Z"/>
        </w:rPr>
      </w:pPr>
      <w:ins w:id="1088" w:author="R4-2008917" w:date="2020-06-08T17:41:00Z">
        <w:r>
          <w:t>From the given array lattice the element parameters can be considered with respect to the given area for a single element. The element peak gain (</w:t>
        </w:r>
        <w:r w:rsidRPr="00011986">
          <w:rPr>
            <w:i/>
            <w:lang w:eastAsia="x-none"/>
            <w:rPrChange w:id="1089" w:author="Huawei" w:date="2020-06-08T19:11:00Z">
              <w:rPr>
                <w:rFonts w:ascii="Cambria Math" w:hAnsi="Cambria Math"/>
                <w:i/>
                <w:sz w:val="18"/>
                <w:lang w:eastAsia="x-none"/>
              </w:rPr>
            </w:rPrChange>
          </w:rPr>
          <w:t>G</w:t>
        </w:r>
        <w:r w:rsidRPr="00011986">
          <w:rPr>
            <w:i/>
            <w:vertAlign w:val="subscript"/>
            <w:lang w:eastAsia="x-none"/>
            <w:rPrChange w:id="1090" w:author="Huawei" w:date="2020-06-08T19:11:00Z">
              <w:rPr>
                <w:rFonts w:ascii="Cambria Math" w:hAnsi="Cambria Math"/>
                <w:i/>
                <w:sz w:val="18"/>
                <w:vertAlign w:val="subscript"/>
                <w:lang w:eastAsia="x-none"/>
              </w:rPr>
            </w:rPrChange>
          </w:rPr>
          <w:t>E,max</w:t>
        </w:r>
        <w:r w:rsidRPr="0098577A">
          <w:t>) and</w:t>
        </w:r>
        <w:r>
          <w:t xml:space="preserve"> half power beamwidth product (</w:t>
        </w:r>
        <w:r w:rsidRPr="00DD6C8E">
          <w:rPr>
            <w:rFonts w:ascii="Symbol" w:hAnsi="Symbol"/>
            <w:i/>
            <w:sz w:val="18"/>
            <w:lang w:eastAsia="x-none"/>
          </w:rPr>
          <w:t></w:t>
        </w:r>
        <w:r w:rsidRPr="00DD6C8E">
          <w:rPr>
            <w:rFonts w:ascii="Arial" w:hAnsi="Arial"/>
            <w:i/>
            <w:sz w:val="18"/>
            <w:vertAlign w:val="subscript"/>
            <w:lang w:eastAsia="x-none"/>
          </w:rPr>
          <w:t>3dB</w:t>
        </w:r>
        <w:r>
          <w:rPr>
            <w:rFonts w:ascii="Arial" w:hAnsi="Arial"/>
            <w:i/>
            <w:sz w:val="18"/>
            <w:vertAlign w:val="subscript"/>
            <w:lang w:eastAsia="x-none"/>
          </w:rPr>
          <w:t xml:space="preserve"> </w:t>
        </w:r>
        <w:r w:rsidRPr="005B408D">
          <w:t>and</w:t>
        </w:r>
        <w:r>
          <w:rPr>
            <w:rFonts w:ascii="Arial" w:hAnsi="Arial"/>
            <w:i/>
            <w:sz w:val="18"/>
            <w:vertAlign w:val="subscript"/>
            <w:lang w:eastAsia="x-none"/>
          </w:rPr>
          <w:t xml:space="preserve"> </w:t>
        </w:r>
        <w:r w:rsidRPr="00DD6C8E">
          <w:rPr>
            <w:rFonts w:ascii="Symbol" w:hAnsi="Symbol"/>
            <w:i/>
            <w:sz w:val="18"/>
            <w:lang w:eastAsia="x-none"/>
          </w:rPr>
          <w:t></w:t>
        </w:r>
        <w:r w:rsidRPr="00DD6C8E">
          <w:rPr>
            <w:rFonts w:ascii="Arial" w:hAnsi="Arial"/>
            <w:i/>
            <w:sz w:val="18"/>
            <w:vertAlign w:val="subscript"/>
            <w:lang w:eastAsia="x-none"/>
          </w:rPr>
          <w:t>3dB</w:t>
        </w:r>
        <w:r>
          <w:t>) depend on each other and must be selected together to maintain accurate model gain response. The element loss (</w:t>
        </w:r>
        <w:r w:rsidRPr="00DD6C8E">
          <w:rPr>
            <w:rFonts w:ascii="Cambria Math" w:hAnsi="Cambria Math"/>
            <w:i/>
            <w:sz w:val="18"/>
            <w:lang w:eastAsia="x-none"/>
          </w:rPr>
          <w:t>L</w:t>
        </w:r>
        <w:r w:rsidRPr="00DD6C8E">
          <w:rPr>
            <w:rFonts w:ascii="Cambria Math" w:hAnsi="Cambria Math"/>
            <w:i/>
            <w:sz w:val="18"/>
            <w:vertAlign w:val="subscript"/>
            <w:lang w:eastAsia="x-none"/>
          </w:rPr>
          <w:t>E</w:t>
        </w:r>
        <w:r>
          <w:t xml:space="preserve">) needs to be included when the element peak gain is determined. Select parameter values for beamwidth based on the following two parameters checks: </w:t>
        </w:r>
      </w:ins>
    </w:p>
    <w:p w14:paraId="5BF015A0" w14:textId="77777777" w:rsidR="00646B2D" w:rsidRDefault="00646B2D" w:rsidP="00646B2D">
      <w:pPr>
        <w:pStyle w:val="BodyText"/>
        <w:numPr>
          <w:ilvl w:val="1"/>
          <w:numId w:val="66"/>
        </w:numPr>
        <w:spacing w:after="120"/>
        <w:rPr>
          <w:ins w:id="1091" w:author="R4-2008917" w:date="2020-06-08T17:41:00Z"/>
        </w:rPr>
      </w:pPr>
      <w:ins w:id="1092" w:author="R4-2008917" w:date="2020-06-08T17:41:00Z">
        <w:r>
          <w:t>Check the peak element directivity (</w:t>
        </w:r>
        <w:r w:rsidRPr="001814B9">
          <w:rPr>
            <w:rFonts w:ascii="Cambria Math" w:hAnsi="Cambria Math"/>
            <w:i/>
            <w:iCs/>
          </w:rPr>
          <w:t>D</w:t>
        </w:r>
        <w:r w:rsidRPr="001814B9">
          <w:rPr>
            <w:rFonts w:ascii="Cambria Math" w:hAnsi="Cambria Math"/>
            <w:i/>
            <w:iCs/>
            <w:vertAlign w:val="subscript"/>
          </w:rPr>
          <w:t>E,max</w:t>
        </w:r>
        <w:r>
          <w:t xml:space="preserve">) with the unit area available for a single element in the array lattice, as described in Eq. 7.2.4-1. </w:t>
        </w:r>
      </w:ins>
    </w:p>
    <w:p w14:paraId="247A902A" w14:textId="77777777" w:rsidR="00646B2D" w:rsidRDefault="00646B2D" w:rsidP="00646B2D">
      <w:pPr>
        <w:pStyle w:val="BodyText"/>
        <w:numPr>
          <w:ilvl w:val="1"/>
          <w:numId w:val="66"/>
        </w:numPr>
        <w:spacing w:after="120"/>
        <w:rPr>
          <w:ins w:id="1093" w:author="R4-2008917" w:date="2020-06-08T17:41:00Z"/>
        </w:rPr>
      </w:pPr>
      <w:ins w:id="1094" w:author="R4-2008917" w:date="2020-06-08T17:41:00Z">
        <w:r>
          <w:t>Check the peak element directivity (</w:t>
        </w:r>
        <w:r w:rsidRPr="001814B9">
          <w:rPr>
            <w:rFonts w:ascii="Cambria Math" w:hAnsi="Cambria Math"/>
            <w:i/>
            <w:iCs/>
          </w:rPr>
          <w:t>D</w:t>
        </w:r>
        <w:r w:rsidRPr="001814B9">
          <w:rPr>
            <w:rFonts w:ascii="Cambria Math" w:hAnsi="Cambria Math"/>
            <w:i/>
            <w:iCs/>
            <w:vertAlign w:val="subscript"/>
          </w:rPr>
          <w:t>E,max</w:t>
        </w:r>
        <w:r>
          <w:t>) with the half-power beam width product (</w:t>
        </w:r>
        <w:r w:rsidRPr="001814B9">
          <w:rPr>
            <w:rFonts w:ascii="Symbol" w:hAnsi="Symbol"/>
            <w:i/>
            <w:sz w:val="18"/>
            <w:lang w:eastAsia="x-none"/>
          </w:rPr>
          <w:t></w:t>
        </w:r>
        <w:r w:rsidRPr="001814B9">
          <w:rPr>
            <w:rFonts w:ascii="Arial" w:hAnsi="Arial"/>
            <w:i/>
            <w:sz w:val="18"/>
            <w:vertAlign w:val="subscript"/>
            <w:lang w:eastAsia="x-none"/>
          </w:rPr>
          <w:t>3dB</w:t>
        </w:r>
        <w:r>
          <w:rPr>
            <w:rFonts w:ascii="Arial" w:hAnsi="Arial"/>
            <w:i/>
            <w:sz w:val="18"/>
            <w:vertAlign w:val="subscript"/>
            <w:lang w:eastAsia="x-none"/>
          </w:rPr>
          <w:t xml:space="preserve"> </w:t>
        </w:r>
        <w:r w:rsidRPr="005B408D">
          <w:t>and</w:t>
        </w:r>
        <w:r>
          <w:rPr>
            <w:rFonts w:ascii="Arial" w:hAnsi="Arial"/>
            <w:i/>
            <w:sz w:val="18"/>
            <w:vertAlign w:val="subscript"/>
            <w:lang w:eastAsia="x-none"/>
          </w:rPr>
          <w:t xml:space="preserve"> </w:t>
        </w:r>
        <w:r w:rsidRPr="001814B9">
          <w:rPr>
            <w:rFonts w:ascii="Symbol" w:hAnsi="Symbol"/>
            <w:i/>
            <w:sz w:val="18"/>
            <w:lang w:eastAsia="x-none"/>
          </w:rPr>
          <w:t></w:t>
        </w:r>
        <w:r w:rsidRPr="001814B9">
          <w:rPr>
            <w:rFonts w:ascii="Arial" w:hAnsi="Arial"/>
            <w:i/>
            <w:sz w:val="18"/>
            <w:vertAlign w:val="subscript"/>
            <w:lang w:eastAsia="x-none"/>
          </w:rPr>
          <w:t>3dB</w:t>
        </w:r>
        <w:r>
          <w:t>), as described in Eq. 7.2.4-2.</w:t>
        </w:r>
      </w:ins>
    </w:p>
    <w:p w14:paraId="0CF96A76" w14:textId="550633F2" w:rsidR="00646B2D" w:rsidRDefault="00646B2D" w:rsidP="00646B2D">
      <w:pPr>
        <w:pStyle w:val="BodyText"/>
        <w:numPr>
          <w:ilvl w:val="0"/>
          <w:numId w:val="66"/>
        </w:numPr>
        <w:spacing w:after="120"/>
        <w:rPr>
          <w:ins w:id="1095" w:author="R4-2008917" w:date="2020-06-08T17:41:00Z"/>
        </w:rPr>
      </w:pPr>
      <w:ins w:id="1096" w:author="R4-2008917" w:date="2020-06-08T17:41:00Z">
        <w:r>
          <w:t xml:space="preserve">The model gain is guaranteed by </w:t>
        </w:r>
        <w:del w:id="1097" w:author="Huawei" w:date="2020-06-08T19:10:00Z">
          <w:r w:rsidDel="00011986">
            <w:delText>a</w:delText>
          </w:r>
        </w:del>
      </w:ins>
      <w:ins w:id="1098" w:author="Huawei" w:date="2020-06-08T19:10:00Z">
        <w:r w:rsidR="00011986">
          <w:t>an</w:t>
        </w:r>
      </w:ins>
      <w:ins w:id="1099" w:author="R4-2008917" w:date="2020-06-08T17:41:00Z">
        <w:r>
          <w:t xml:space="preserve"> element peak directivity normalization directivity (</w:t>
        </w:r>
        <w:r w:rsidRPr="001814B9">
          <w:rPr>
            <w:rFonts w:ascii="Cambria Math" w:hAnsi="Cambria Math"/>
            <w:i/>
            <w:iCs/>
          </w:rPr>
          <w:t>D</w:t>
        </w:r>
        <w:r w:rsidRPr="001814B9">
          <w:rPr>
            <w:rFonts w:ascii="Cambria Math" w:hAnsi="Cambria Math"/>
            <w:i/>
            <w:iCs/>
            <w:vertAlign w:val="subscript"/>
          </w:rPr>
          <w:t>E,max</w:t>
        </w:r>
        <w:r>
          <w:t xml:space="preserve">) described in Eq. 7.2.4-3. The peak element gain </w:t>
        </w:r>
        <w:r w:rsidRPr="00011986">
          <w:rPr>
            <w:i/>
            <w:lang w:eastAsia="ja-JP"/>
            <w:rPrChange w:id="1100" w:author="Huawei" w:date="2020-06-08T19:11:00Z">
              <w:rPr>
                <w:lang w:eastAsia="ja-JP"/>
              </w:rPr>
            </w:rPrChange>
          </w:rPr>
          <w:t>G</w:t>
        </w:r>
        <w:r w:rsidRPr="00011986">
          <w:rPr>
            <w:i/>
            <w:vertAlign w:val="subscript"/>
            <w:lang w:eastAsia="ja-JP"/>
            <w:rPrChange w:id="1101" w:author="Huawei" w:date="2020-06-08T19:11:00Z">
              <w:rPr>
                <w:vertAlign w:val="subscript"/>
                <w:lang w:eastAsia="ja-JP"/>
              </w:rPr>
            </w:rPrChange>
          </w:rPr>
          <w:t>E,max</w:t>
        </w:r>
        <w:r w:rsidRPr="00011986">
          <w:rPr>
            <w:i/>
            <w:rPrChange w:id="1102" w:author="Huawei" w:date="2020-06-08T19:11:00Z">
              <w:rPr/>
            </w:rPrChange>
          </w:rPr>
          <w:t xml:space="preserve"> </w:t>
        </w:r>
        <w:r>
          <w:t>is calculated based on Eq. 7.2.4-4.</w:t>
        </w:r>
      </w:ins>
    </w:p>
    <w:p w14:paraId="5775E41E" w14:textId="77777777" w:rsidR="00646B2D" w:rsidRDefault="00646B2D" w:rsidP="00646B2D">
      <w:pPr>
        <w:pStyle w:val="BodyText"/>
        <w:rPr>
          <w:ins w:id="1103" w:author="R4-2008917" w:date="2020-06-08T17:41:00Z"/>
        </w:rPr>
      </w:pPr>
    </w:p>
    <w:p w14:paraId="60BD3607" w14:textId="77777777" w:rsidR="00646B2D" w:rsidRPr="00E00E31" w:rsidRDefault="00646B2D" w:rsidP="00646B2D">
      <w:pPr>
        <w:rPr>
          <w:ins w:id="1104" w:author="R4-2008917" w:date="2020-06-08T17:41:00Z"/>
        </w:rPr>
      </w:pPr>
      <w:ins w:id="1105" w:author="R4-2008917" w:date="2020-06-08T17:41:00Z">
        <w:r>
          <w:t>The peak element directivity (assuming no losses for a given antenna aperture area) can be expressed as:</w:t>
        </w:r>
      </w:ins>
    </w:p>
    <w:p w14:paraId="55CE904B" w14:textId="77777777" w:rsidR="00646B2D" w:rsidRDefault="00646B2D" w:rsidP="00646B2D">
      <w:pPr>
        <w:pStyle w:val="BodyText"/>
        <w:jc w:val="center"/>
        <w:rPr>
          <w:ins w:id="1106" w:author="R4-2008917" w:date="2020-06-08T17:41:00Z"/>
          <w:lang w:eastAsia="zh-CN"/>
        </w:rPr>
      </w:pPr>
      <m:oMath>
        <m:sSub>
          <m:sSubPr>
            <m:ctrlPr>
              <w:ins w:id="1107" w:author="R4-2008917" w:date="2020-06-08T17:41:00Z">
                <w:rPr>
                  <w:rFonts w:ascii="Cambria Math" w:hAnsi="Cambria Math"/>
                  <w:i/>
                  <w:lang w:eastAsia="zh-CN"/>
                </w:rPr>
              </w:ins>
            </m:ctrlPr>
          </m:sSubPr>
          <m:e>
            <m:r>
              <w:ins w:id="1108" w:author="R4-2008917" w:date="2020-06-08T17:41:00Z">
                <w:rPr>
                  <w:rFonts w:ascii="Cambria Math" w:hAnsi="Cambria Math"/>
                  <w:lang w:eastAsia="zh-CN"/>
                </w:rPr>
                <m:t>D</m:t>
              </w:ins>
            </m:r>
          </m:e>
          <m:sub>
            <m:r>
              <w:ins w:id="1109" w:author="R4-2008917" w:date="2020-06-08T17:41:00Z">
                <w:rPr>
                  <w:rFonts w:ascii="Cambria Math" w:hAnsi="Cambria Math"/>
                  <w:lang w:eastAsia="zh-CN"/>
                </w:rPr>
                <m:t>E,max</m:t>
              </w:ins>
            </m:r>
          </m:sub>
        </m:sSub>
        <m:r>
          <w:ins w:id="1110" w:author="R4-2008917" w:date="2020-06-08T17:41:00Z">
            <w:rPr>
              <w:rFonts w:ascii="Cambria Math" w:hAnsi="Cambria Math"/>
              <w:lang w:eastAsia="zh-CN"/>
            </w:rPr>
            <m:t>≤</m:t>
          </w:ins>
        </m:r>
        <m:r>
          <w:ins w:id="1111" w:author="R4-2008917" w:date="2020-06-08T17:41:00Z">
            <w:rPr>
              <w:rFonts w:ascii="Cambria Math" w:eastAsia="SimSun" w:hAnsi="Cambria Math"/>
            </w:rPr>
            <m:t>10</m:t>
          </w:ins>
        </m:r>
        <m:sSub>
          <m:sSubPr>
            <m:ctrlPr>
              <w:ins w:id="1112" w:author="R4-2008917" w:date="2020-06-08T17:41:00Z">
                <w:rPr>
                  <w:rFonts w:ascii="Cambria Math" w:eastAsia="SimSun" w:hAnsi="Cambria Math"/>
                  <w:i/>
                </w:rPr>
              </w:ins>
            </m:ctrlPr>
          </m:sSubPr>
          <m:e>
            <m:r>
              <w:ins w:id="1113" w:author="R4-2008917" w:date="2020-06-08T17:41:00Z">
                <m:rPr>
                  <m:sty m:val="p"/>
                </m:rPr>
                <w:rPr>
                  <w:rFonts w:ascii="Cambria Math" w:eastAsia="SimSun" w:hAnsi="Cambria Math"/>
                </w:rPr>
                <m:t>log</m:t>
              </w:ins>
            </m:r>
          </m:e>
          <m:sub>
            <m:r>
              <w:ins w:id="1114" w:author="R4-2008917" w:date="2020-06-08T17:41:00Z">
                <w:rPr>
                  <w:rFonts w:ascii="Cambria Math" w:eastAsia="SimSun" w:hAnsi="Cambria Math"/>
                </w:rPr>
                <m:t>10</m:t>
              </w:ins>
            </m:r>
          </m:sub>
        </m:sSub>
        <m:d>
          <m:dPr>
            <m:ctrlPr>
              <w:ins w:id="1115" w:author="R4-2008917" w:date="2020-06-08T17:41:00Z">
                <w:rPr>
                  <w:rFonts w:ascii="Cambria Math" w:eastAsia="SimSun" w:hAnsi="Cambria Math"/>
                  <w:i/>
                </w:rPr>
              </w:ins>
            </m:ctrlPr>
          </m:dPr>
          <m:e>
            <m:f>
              <m:fPr>
                <m:ctrlPr>
                  <w:ins w:id="1116" w:author="R4-2008917" w:date="2020-06-08T17:41:00Z">
                    <w:rPr>
                      <w:rFonts w:ascii="Cambria Math" w:hAnsi="Cambria Math"/>
                      <w:i/>
                      <w:lang w:eastAsia="zh-CN"/>
                    </w:rPr>
                  </w:ins>
                </m:ctrlPr>
              </m:fPr>
              <m:num>
                <m:r>
                  <w:ins w:id="1117" w:author="R4-2008917" w:date="2020-06-08T17:41:00Z">
                    <w:rPr>
                      <w:rFonts w:ascii="Cambria Math" w:hAnsi="Cambria Math"/>
                      <w:lang w:eastAsia="zh-CN"/>
                    </w:rPr>
                    <m:t>4π</m:t>
                  </w:ins>
                </m:r>
                <m:sSub>
                  <m:sSubPr>
                    <m:ctrlPr>
                      <w:ins w:id="1118" w:author="R4-2008917" w:date="2020-06-08T17:41:00Z">
                        <w:rPr>
                          <w:rFonts w:ascii="Cambria Math" w:eastAsia="SimSun" w:hAnsi="Cambria Math"/>
                          <w:i/>
                        </w:rPr>
                      </w:ins>
                    </m:ctrlPr>
                  </m:sSubPr>
                  <m:e>
                    <m:r>
                      <w:ins w:id="1119" w:author="R4-2008917" w:date="2020-06-08T17:41:00Z">
                        <w:rPr>
                          <w:rFonts w:ascii="Cambria Math" w:eastAsia="SimSun" w:hAnsi="Cambria Math"/>
                        </w:rPr>
                        <m:t>d</m:t>
                      </w:ins>
                    </m:r>
                  </m:e>
                  <m:sub>
                    <m:r>
                      <w:ins w:id="1120" w:author="R4-2008917" w:date="2020-06-08T17:41:00Z">
                        <w:rPr>
                          <w:rFonts w:ascii="Cambria Math" w:eastAsia="SimSun" w:hAnsi="Cambria Math"/>
                        </w:rPr>
                        <m:t>h</m:t>
                      </w:ins>
                    </m:r>
                  </m:sub>
                </m:sSub>
                <m:sSub>
                  <m:sSubPr>
                    <m:ctrlPr>
                      <w:ins w:id="1121" w:author="R4-2008917" w:date="2020-06-08T17:41:00Z">
                        <w:rPr>
                          <w:rFonts w:ascii="Cambria Math" w:eastAsia="SimSun" w:hAnsi="Cambria Math"/>
                          <w:i/>
                        </w:rPr>
                      </w:ins>
                    </m:ctrlPr>
                  </m:sSubPr>
                  <m:e>
                    <m:r>
                      <w:ins w:id="1122" w:author="R4-2008917" w:date="2020-06-08T17:41:00Z">
                        <w:rPr>
                          <w:rFonts w:ascii="Cambria Math" w:eastAsia="SimSun" w:hAnsi="Cambria Math"/>
                        </w:rPr>
                        <m:t>d</m:t>
                      </w:ins>
                    </m:r>
                  </m:e>
                  <m:sub>
                    <m:r>
                      <w:ins w:id="1123" w:author="R4-2008917" w:date="2020-06-08T17:41:00Z">
                        <w:rPr>
                          <w:rFonts w:ascii="Cambria Math" w:eastAsia="SimSun" w:hAnsi="Cambria Math"/>
                        </w:rPr>
                        <m:t>v</m:t>
                      </w:ins>
                    </m:r>
                  </m:sub>
                </m:sSub>
              </m:num>
              <m:den>
                <m:sSup>
                  <m:sSupPr>
                    <m:ctrlPr>
                      <w:ins w:id="1124" w:author="R4-2008917" w:date="2020-06-08T17:41:00Z">
                        <w:rPr>
                          <w:rFonts w:ascii="Cambria Math" w:hAnsi="Cambria Math"/>
                          <w:lang w:eastAsia="zh-CN"/>
                        </w:rPr>
                      </w:ins>
                    </m:ctrlPr>
                  </m:sSupPr>
                  <m:e>
                    <m:r>
                      <w:ins w:id="1125" w:author="R4-2008917" w:date="2020-06-08T17:41:00Z">
                        <m:rPr>
                          <m:sty m:val="p"/>
                        </m:rPr>
                        <w:rPr>
                          <w:rFonts w:ascii="Cambria Math" w:hAnsi="Cambria Math"/>
                          <w:lang w:eastAsia="zh-CN"/>
                        </w:rPr>
                        <m:t>λ</m:t>
                      </w:ins>
                    </m:r>
                  </m:e>
                  <m:sup>
                    <m:r>
                      <w:ins w:id="1126" w:author="R4-2008917" w:date="2020-06-08T17:41:00Z">
                        <w:rPr>
                          <w:rFonts w:ascii="Cambria Math" w:hAnsi="Cambria Math"/>
                          <w:lang w:eastAsia="zh-CN"/>
                        </w:rPr>
                        <m:t>2</m:t>
                      </w:ins>
                    </m:r>
                  </m:sup>
                </m:sSup>
              </m:den>
            </m:f>
          </m:e>
        </m:d>
      </m:oMath>
      <w:ins w:id="1127" w:author="R4-2008917" w:date="2020-06-08T17:41:00Z">
        <w:r w:rsidRPr="008A261A">
          <w:rPr>
            <w:lang w:eastAsia="zh-CN"/>
          </w:rPr>
          <w:tab/>
        </w:r>
        <w:r w:rsidRPr="008A261A">
          <w:rPr>
            <w:lang w:eastAsia="zh-CN"/>
          </w:rPr>
          <w:tab/>
        </w:r>
        <w:r w:rsidRPr="00C546EA">
          <w:rPr>
            <w:lang w:eastAsia="zh-CN"/>
          </w:rPr>
          <w:t xml:space="preserve">(Eq. </w:t>
        </w:r>
        <w:r>
          <w:rPr>
            <w:lang w:eastAsia="zh-CN"/>
          </w:rPr>
          <w:t>7.2.4</w:t>
        </w:r>
        <w:r w:rsidRPr="00C546EA">
          <w:rPr>
            <w:lang w:eastAsia="zh-CN"/>
          </w:rPr>
          <w:t>-</w:t>
        </w:r>
        <w:r>
          <w:rPr>
            <w:lang w:eastAsia="zh-CN"/>
          </w:rPr>
          <w:t>1</w:t>
        </w:r>
        <w:r w:rsidRPr="00C546EA">
          <w:rPr>
            <w:lang w:eastAsia="zh-CN"/>
          </w:rPr>
          <w:t>)</w:t>
        </w:r>
      </w:ins>
    </w:p>
    <w:p w14:paraId="708280B5" w14:textId="77777777" w:rsidR="00646B2D" w:rsidRDefault="00646B2D" w:rsidP="00646B2D">
      <w:pPr>
        <w:pStyle w:val="BodyText"/>
        <w:rPr>
          <w:ins w:id="1128" w:author="R4-2008917" w:date="2020-06-08T17:41:00Z"/>
          <w:lang w:eastAsia="x-none"/>
        </w:rPr>
      </w:pPr>
      <w:ins w:id="1129" w:author="R4-2008917" w:date="2020-06-08T17:41:00Z">
        <w:r>
          <w:rPr>
            <w:lang w:eastAsia="x-none"/>
          </w:rPr>
          <w:lastRenderedPageBreak/>
          <w:t>Also, the peak element directivity for a given wide symmetrical beam can be approximated by:</w:t>
        </w:r>
      </w:ins>
    </w:p>
    <w:p w14:paraId="59909C6F" w14:textId="77777777" w:rsidR="00646B2D" w:rsidRDefault="00646B2D" w:rsidP="00646B2D">
      <w:pPr>
        <w:pStyle w:val="BodyText"/>
        <w:jc w:val="center"/>
        <w:rPr>
          <w:ins w:id="1130" w:author="R4-2008917" w:date="2020-06-08T17:41:00Z"/>
          <w:lang w:eastAsia="zh-CN"/>
        </w:rPr>
      </w:pPr>
      <m:oMath>
        <m:sSub>
          <m:sSubPr>
            <m:ctrlPr>
              <w:ins w:id="1131" w:author="R4-2008917" w:date="2020-06-08T17:41:00Z">
                <w:rPr>
                  <w:rFonts w:ascii="Cambria Math" w:hAnsi="Cambria Math"/>
                  <w:i/>
                  <w:lang w:eastAsia="zh-CN"/>
                </w:rPr>
              </w:ins>
            </m:ctrlPr>
          </m:sSubPr>
          <m:e>
            <m:r>
              <w:ins w:id="1132" w:author="R4-2008917" w:date="2020-06-08T17:41:00Z">
                <w:rPr>
                  <w:rFonts w:ascii="Cambria Math" w:hAnsi="Cambria Math"/>
                  <w:lang w:eastAsia="zh-CN"/>
                </w:rPr>
                <m:t>D</m:t>
              </w:ins>
            </m:r>
          </m:e>
          <m:sub>
            <m:r>
              <w:ins w:id="1133" w:author="R4-2008917" w:date="2020-06-08T17:41:00Z">
                <w:rPr>
                  <w:rFonts w:ascii="Cambria Math" w:hAnsi="Cambria Math"/>
                  <w:lang w:eastAsia="zh-CN"/>
                </w:rPr>
                <m:t>E,max</m:t>
              </w:ins>
            </m:r>
          </m:sub>
        </m:sSub>
        <m:r>
          <w:ins w:id="1134" w:author="R4-2008917" w:date="2020-06-08T17:41:00Z">
            <w:rPr>
              <w:rFonts w:ascii="Cambria Math" w:hAnsi="Cambria Math"/>
              <w:lang w:eastAsia="zh-CN"/>
            </w:rPr>
            <m:t>≈</m:t>
          </w:ins>
        </m:r>
        <m:r>
          <w:ins w:id="1135" w:author="R4-2008917" w:date="2020-06-08T17:41:00Z">
            <w:rPr>
              <w:rFonts w:ascii="Cambria Math" w:eastAsia="SimSun" w:hAnsi="Cambria Math"/>
            </w:rPr>
            <m:t>10</m:t>
          </w:ins>
        </m:r>
        <m:sSub>
          <m:sSubPr>
            <m:ctrlPr>
              <w:ins w:id="1136" w:author="R4-2008917" w:date="2020-06-08T17:41:00Z">
                <w:rPr>
                  <w:rFonts w:ascii="Cambria Math" w:eastAsia="SimSun" w:hAnsi="Cambria Math"/>
                  <w:i/>
                </w:rPr>
              </w:ins>
            </m:ctrlPr>
          </m:sSubPr>
          <m:e>
            <m:r>
              <w:ins w:id="1137" w:author="R4-2008917" w:date="2020-06-08T17:41:00Z">
                <m:rPr>
                  <m:sty m:val="p"/>
                </m:rPr>
                <w:rPr>
                  <w:rFonts w:ascii="Cambria Math" w:eastAsia="SimSun" w:hAnsi="Cambria Math"/>
                </w:rPr>
                <m:t>log</m:t>
              </w:ins>
            </m:r>
          </m:e>
          <m:sub>
            <m:r>
              <w:ins w:id="1138" w:author="R4-2008917" w:date="2020-06-08T17:41:00Z">
                <w:rPr>
                  <w:rFonts w:ascii="Cambria Math" w:eastAsia="SimSun" w:hAnsi="Cambria Math"/>
                </w:rPr>
                <m:t>10</m:t>
              </w:ins>
            </m:r>
          </m:sub>
        </m:sSub>
        <m:d>
          <m:dPr>
            <m:ctrlPr>
              <w:ins w:id="1139" w:author="R4-2008917" w:date="2020-06-08T17:41:00Z">
                <w:rPr>
                  <w:rFonts w:ascii="Cambria Math" w:eastAsia="SimSun" w:hAnsi="Cambria Math"/>
                  <w:i/>
                </w:rPr>
              </w:ins>
            </m:ctrlPr>
          </m:dPr>
          <m:e>
            <m:f>
              <m:fPr>
                <m:ctrlPr>
                  <w:ins w:id="1140" w:author="R4-2008917" w:date="2020-06-08T17:41:00Z">
                    <w:rPr>
                      <w:rFonts w:ascii="Cambria Math" w:hAnsi="Cambria Math"/>
                      <w:i/>
                      <w:lang w:eastAsia="zh-CN"/>
                    </w:rPr>
                  </w:ins>
                </m:ctrlPr>
              </m:fPr>
              <m:num>
                <m:r>
                  <w:ins w:id="1141" w:author="R4-2008917" w:date="2020-06-08T17:41:00Z">
                    <w:rPr>
                      <w:rFonts w:ascii="Cambria Math" w:hAnsi="Cambria Math"/>
                      <w:lang w:eastAsia="zh-CN"/>
                    </w:rPr>
                    <m:t>K</m:t>
                  </w:ins>
                </m:r>
              </m:num>
              <m:den>
                <m:sSub>
                  <m:sSubPr>
                    <m:ctrlPr>
                      <w:ins w:id="1142" w:author="R4-2008917" w:date="2020-06-08T17:41:00Z">
                        <w:rPr>
                          <w:rFonts w:ascii="Cambria Math" w:hAnsi="Cambria Math"/>
                          <w:i/>
                          <w:sz w:val="18"/>
                          <w:szCs w:val="18"/>
                          <w:lang w:eastAsia="zh-CN"/>
                        </w:rPr>
                      </w:ins>
                    </m:ctrlPr>
                  </m:sSubPr>
                  <m:e>
                    <m:r>
                      <w:ins w:id="1143" w:author="R4-2008917" w:date="2020-06-08T17:41:00Z">
                        <w:rPr>
                          <w:rFonts w:ascii="Cambria Math" w:hAnsi="Cambria Math"/>
                          <w:sz w:val="18"/>
                          <w:szCs w:val="18"/>
                          <w:lang w:eastAsia="zh-CN"/>
                        </w:rPr>
                        <m:t>φ</m:t>
                      </w:ins>
                    </m:r>
                  </m:e>
                  <m:sub>
                    <m:r>
                      <w:ins w:id="1144" w:author="R4-2008917" w:date="2020-06-08T17:41:00Z">
                        <w:rPr>
                          <w:rFonts w:ascii="Cambria Math" w:hAnsi="Cambria Math"/>
                          <w:sz w:val="18"/>
                          <w:szCs w:val="18"/>
                          <w:lang w:val="en-US" w:eastAsia="zh-CN"/>
                        </w:rPr>
                        <m:t>3</m:t>
                      </w:ins>
                    </m:r>
                    <m:r>
                      <w:ins w:id="1145" w:author="R4-2008917" w:date="2020-06-08T17:41:00Z">
                        <w:rPr>
                          <w:rFonts w:ascii="Cambria Math" w:hAnsi="Cambria Math"/>
                          <w:sz w:val="18"/>
                          <w:szCs w:val="18"/>
                          <w:lang w:eastAsia="zh-CN"/>
                        </w:rPr>
                        <m:t>dB</m:t>
                      </w:ins>
                    </m:r>
                  </m:sub>
                </m:sSub>
                <m:sSub>
                  <m:sSubPr>
                    <m:ctrlPr>
                      <w:ins w:id="1146" w:author="R4-2008917" w:date="2020-06-08T17:41:00Z">
                        <w:rPr>
                          <w:rFonts w:ascii="Cambria Math" w:hAnsi="Cambria Math"/>
                          <w:i/>
                          <w:sz w:val="18"/>
                          <w:szCs w:val="18"/>
                          <w:lang w:eastAsia="zh-CN"/>
                        </w:rPr>
                      </w:ins>
                    </m:ctrlPr>
                  </m:sSubPr>
                  <m:e>
                    <m:r>
                      <w:ins w:id="1147" w:author="R4-2008917" w:date="2020-06-08T17:41:00Z">
                        <w:rPr>
                          <w:rFonts w:ascii="Cambria Math" w:hAnsi="Cambria Math"/>
                          <w:sz w:val="18"/>
                          <w:szCs w:val="18"/>
                          <w:lang w:eastAsia="zh-CN"/>
                        </w:rPr>
                        <m:t>θ</m:t>
                      </w:ins>
                    </m:r>
                  </m:e>
                  <m:sub>
                    <m:r>
                      <w:ins w:id="1148" w:author="R4-2008917" w:date="2020-06-08T17:41:00Z">
                        <w:rPr>
                          <w:rFonts w:ascii="Cambria Math" w:hAnsi="Cambria Math"/>
                          <w:sz w:val="18"/>
                          <w:szCs w:val="18"/>
                          <w:lang w:eastAsia="zh-CN"/>
                        </w:rPr>
                        <m:t>3dB</m:t>
                      </w:ins>
                    </m:r>
                  </m:sub>
                </m:sSub>
              </m:den>
            </m:f>
          </m:e>
        </m:d>
      </m:oMath>
      <w:ins w:id="1149" w:author="R4-2008917" w:date="2020-06-08T17:41:00Z">
        <w:r w:rsidRPr="008A261A">
          <w:rPr>
            <w:lang w:eastAsia="zh-CN"/>
          </w:rPr>
          <w:tab/>
        </w:r>
        <w:r w:rsidRPr="008A261A">
          <w:rPr>
            <w:lang w:eastAsia="zh-CN"/>
          </w:rPr>
          <w:tab/>
        </w:r>
        <w:r w:rsidRPr="00C546EA">
          <w:rPr>
            <w:lang w:eastAsia="zh-CN"/>
          </w:rPr>
          <w:t xml:space="preserve">(Eq. </w:t>
        </w:r>
        <w:r>
          <w:rPr>
            <w:lang w:eastAsia="zh-CN"/>
          </w:rPr>
          <w:t>7.2.4-2</w:t>
        </w:r>
        <w:r w:rsidRPr="00C546EA">
          <w:rPr>
            <w:lang w:eastAsia="zh-CN"/>
          </w:rPr>
          <w:t>)</w:t>
        </w:r>
      </w:ins>
    </w:p>
    <w:p w14:paraId="1BCE31C2" w14:textId="77777777" w:rsidR="00646B2D" w:rsidRDefault="00646B2D" w:rsidP="00646B2D">
      <w:pPr>
        <w:rPr>
          <w:ins w:id="1150" w:author="R4-2008917" w:date="2020-06-08T17:41:00Z"/>
        </w:rPr>
      </w:pPr>
      <w:ins w:id="1151" w:author="R4-2008917" w:date="2020-06-08T17:41:00Z">
        <w:r>
          <w:t xml:space="preserve">, where </w:t>
        </w:r>
        <w:r w:rsidRPr="002B03F3">
          <w:rPr>
            <w:rFonts w:ascii="Cambria Math" w:hAnsi="Cambria Math"/>
            <w:i/>
            <w:iCs/>
          </w:rPr>
          <w:t>K</w:t>
        </w:r>
        <w:r>
          <w:t xml:space="preserve"> is a factor that depends on the element properties. For single elements with symmetrical large beamwidths, </w:t>
        </w:r>
        <w:r w:rsidRPr="00AA58DD">
          <w:rPr>
            <w:rFonts w:ascii="Cambria Math" w:hAnsi="Cambria Math"/>
            <w:i/>
            <w:iCs/>
          </w:rPr>
          <w:t>K</w:t>
        </w:r>
        <w:r w:rsidRPr="0009478D">
          <w:rPr>
            <w:rFonts w:ascii="Cambria Math" w:hAnsi="Cambria Math"/>
            <w:iCs/>
          </w:rPr>
          <w:t> = 52525</w:t>
        </w:r>
        <w:r>
          <w:t xml:space="preserve"> is appropriate, while for sub-arrays with narrower beamwidth characteristics, </w:t>
        </w:r>
        <w:r w:rsidRPr="00AA58DD">
          <w:rPr>
            <w:rFonts w:ascii="Cambria Math" w:hAnsi="Cambria Math"/>
            <w:i/>
            <w:iCs/>
          </w:rPr>
          <w:t>K</w:t>
        </w:r>
        <w:r w:rsidRPr="0009478D">
          <w:rPr>
            <w:rFonts w:ascii="Cambria Math" w:hAnsi="Cambria Math"/>
            <w:iCs/>
          </w:rPr>
          <w:t xml:space="preserve"> = 32400</w:t>
        </w:r>
        <w:r>
          <w:t xml:space="preserve"> is more appropriate. Depending on the element characteristics the relation between element peak gain and the half power beam width product is different as described in [65]. </w:t>
        </w:r>
      </w:ins>
    </w:p>
    <w:p w14:paraId="50579460" w14:textId="77777777" w:rsidR="00646B2D" w:rsidRPr="001D0572" w:rsidRDefault="00646B2D" w:rsidP="00646B2D">
      <w:pPr>
        <w:pStyle w:val="BodyText"/>
        <w:rPr>
          <w:ins w:id="1152" w:author="R4-2008917" w:date="2020-06-08T17:41:00Z"/>
          <w:iCs/>
          <w:lang w:eastAsia="x-none"/>
        </w:rPr>
      </w:pPr>
      <w:ins w:id="1153" w:author="R4-2008917" w:date="2020-06-08T17:41:00Z">
        <w:r w:rsidRPr="001D0572">
          <w:rPr>
            <w:iCs/>
            <w:lang w:eastAsia="x-none"/>
          </w:rPr>
          <w:t>To be exact it is recommended to select element parameters, where the peak element gain is determined by calculating the directivity from a given geometry including beam</w:t>
        </w:r>
        <w:r>
          <w:rPr>
            <w:iCs/>
            <w:lang w:eastAsia="x-none"/>
          </w:rPr>
          <w:t xml:space="preserve"> </w:t>
        </w:r>
        <w:r w:rsidRPr="001D0572">
          <w:rPr>
            <w:iCs/>
            <w:lang w:eastAsia="x-none"/>
          </w:rPr>
          <w:t>widths.</w:t>
        </w:r>
        <w:r>
          <w:rPr>
            <w:iCs/>
            <w:lang w:eastAsia="x-none"/>
          </w:rPr>
          <w:t xml:space="preserve"> </w:t>
        </w:r>
        <w:r>
          <w:t>The element directivity can be calculated based on the pattern described by Table 7.2.4-1 in dBi as:</w:t>
        </w:r>
      </w:ins>
    </w:p>
    <w:p w14:paraId="4AE409DB" w14:textId="409CF5DB" w:rsidR="00646B2D" w:rsidRDefault="00646B2D" w:rsidP="00646B2D">
      <w:pPr>
        <w:jc w:val="center"/>
        <w:rPr>
          <w:ins w:id="1154" w:author="R4-2008917" w:date="2020-06-08T17:41:00Z"/>
          <w:rFonts w:eastAsia="SimSun"/>
        </w:rPr>
      </w:pPr>
      <m:oMath>
        <m:sSub>
          <m:sSubPr>
            <m:ctrlPr>
              <w:ins w:id="1155" w:author="R4-2008917" w:date="2020-06-08T17:41:00Z">
                <w:rPr>
                  <w:rFonts w:ascii="Cambria Math" w:eastAsia="SimSun" w:hAnsi="Cambria Math"/>
                  <w:i/>
                </w:rPr>
              </w:ins>
            </m:ctrlPr>
          </m:sSubPr>
          <m:e>
            <m:r>
              <w:ins w:id="1156" w:author="R4-2008917" w:date="2020-06-08T17:41:00Z">
                <w:rPr>
                  <w:rFonts w:ascii="Cambria Math" w:eastAsia="SimSun" w:hAnsi="Cambria Math"/>
                </w:rPr>
                <m:t>D</m:t>
              </w:ins>
            </m:r>
          </m:e>
          <m:sub>
            <m:r>
              <w:ins w:id="1157" w:author="R4-2008917" w:date="2020-06-08T17:41:00Z">
                <w:rPr>
                  <w:rFonts w:ascii="Cambria Math" w:eastAsia="SimSun" w:hAnsi="Cambria Math"/>
                </w:rPr>
                <m:t>E,max</m:t>
              </w:ins>
            </m:r>
          </m:sub>
        </m:sSub>
        <m:r>
          <w:ins w:id="1158" w:author="R4-2008917" w:date="2020-06-08T17:41:00Z">
            <w:rPr>
              <w:rFonts w:ascii="Cambria Math" w:eastAsia="SimSun" w:hAnsi="Cambria Math"/>
              <w:lang w:val="en-US"/>
            </w:rPr>
            <m:t>=10</m:t>
          </w:ins>
        </m:r>
        <m:sSub>
          <m:sSubPr>
            <m:ctrlPr>
              <w:ins w:id="1159" w:author="R4-2008917" w:date="2020-06-08T17:41:00Z">
                <w:rPr>
                  <w:rFonts w:ascii="Cambria Math" w:eastAsia="SimSun" w:hAnsi="Cambria Math"/>
                  <w:i/>
                  <w:lang w:val="en-US"/>
                </w:rPr>
              </w:ins>
            </m:ctrlPr>
          </m:sSubPr>
          <m:e>
            <m:r>
              <w:ins w:id="1160" w:author="R4-2008917" w:date="2020-06-08T17:41:00Z">
                <m:rPr>
                  <m:sty m:val="p"/>
                </m:rPr>
                <w:rPr>
                  <w:rFonts w:ascii="Cambria Math" w:eastAsia="SimSun" w:hAnsi="Cambria Math"/>
                  <w:lang w:val="en-US"/>
                </w:rPr>
                <m:t>log</m:t>
              </w:ins>
            </m:r>
          </m:e>
          <m:sub>
            <m:r>
              <w:ins w:id="1161" w:author="R4-2008917" w:date="2020-06-08T17:41:00Z">
                <w:rPr>
                  <w:rFonts w:ascii="Cambria Math" w:eastAsia="SimSun" w:hAnsi="Cambria Math"/>
                  <w:lang w:val="en-US"/>
                </w:rPr>
                <m:t>10</m:t>
              </w:ins>
            </m:r>
          </m:sub>
        </m:sSub>
        <m:d>
          <m:dPr>
            <m:ctrlPr>
              <w:ins w:id="1162" w:author="R4-2008917" w:date="2020-06-08T17:41:00Z">
                <w:rPr>
                  <w:rFonts w:ascii="Cambria Math" w:eastAsia="SimSun" w:hAnsi="Cambria Math"/>
                  <w:i/>
                  <w:lang w:val="en-US"/>
                </w:rPr>
              </w:ins>
            </m:ctrlPr>
          </m:dPr>
          <m:e>
            <m:f>
              <m:fPr>
                <m:ctrlPr>
                  <w:ins w:id="1163" w:author="R4-2008917" w:date="2020-06-08T17:41:00Z">
                    <w:rPr>
                      <w:rFonts w:ascii="Cambria Math" w:eastAsia="SimSun" w:hAnsi="Cambria Math"/>
                      <w:i/>
                      <w:lang w:val="en-US"/>
                    </w:rPr>
                  </w:ins>
                </m:ctrlPr>
              </m:fPr>
              <m:num>
                <m:r>
                  <w:ins w:id="1164" w:author="R4-2008917" w:date="2020-06-08T17:41:00Z">
                    <w:rPr>
                      <w:rFonts w:ascii="Cambria Math" w:eastAsia="SimSun" w:hAnsi="Cambria Math"/>
                      <w:lang w:val="en-US"/>
                    </w:rPr>
                    <m:t>4π</m:t>
                  </w:ins>
                </m:r>
                <m:sSub>
                  <m:sSubPr>
                    <m:ctrlPr>
                      <w:ins w:id="1165" w:author="R4-2008917" w:date="2020-06-08T17:41:00Z">
                        <w:rPr>
                          <w:rFonts w:ascii="Cambria Math" w:eastAsia="SimSun" w:hAnsi="Cambria Math"/>
                          <w:i/>
                          <w:lang w:val="en-US"/>
                        </w:rPr>
                      </w:ins>
                    </m:ctrlPr>
                  </m:sSubPr>
                  <m:e>
                    <m:d>
                      <m:dPr>
                        <m:begChr m:val="["/>
                        <m:endChr m:val="]"/>
                        <m:ctrlPr>
                          <w:ins w:id="1166" w:author="R4-2008917" w:date="2020-06-08T17:41:00Z">
                            <w:rPr>
                              <w:rFonts w:ascii="Cambria Math" w:eastAsia="SimSun" w:hAnsi="Cambria Math"/>
                              <w:i/>
                              <w:lang w:val="en-US"/>
                            </w:rPr>
                          </w:ins>
                        </m:ctrlPr>
                      </m:dPr>
                      <m:e>
                        <m:d>
                          <m:dPr>
                            <m:begChr m:val="|"/>
                            <m:endChr m:val="|"/>
                            <m:ctrlPr>
                              <w:ins w:id="1167" w:author="R4-2008917" w:date="2020-06-08T17:41:00Z">
                                <w:del w:id="1168" w:author="Huawei" w:date="2020-06-08T18:48:00Z">
                                  <w:rPr>
                                    <w:rFonts w:ascii="Cambria Math" w:eastAsia="SimSun" w:hAnsi="Cambria Math"/>
                                    <w:i/>
                                    <w:lang w:val="en-US"/>
                                  </w:rPr>
                                </w:del>
                              </w:ins>
                            </m:ctrlPr>
                          </m:dPr>
                          <m:e>
                            <m:r>
                              <w:ins w:id="1169" w:author="R4-2008917" w:date="2020-06-08T17:41:00Z">
                                <w:del w:id="1170" w:author="Huawei" w:date="2020-06-08T18:48:00Z">
                                  <w:rPr>
                                    <w:rFonts w:ascii="Cambria Math" w:eastAsia="SimSun" w:hAnsi="Cambria Math"/>
                                    <w:lang w:val="en-US"/>
                                  </w:rPr>
                                  <m:t>A</m:t>
                                </w:del>
                              </w:ins>
                            </m:r>
                            <m:d>
                              <m:dPr>
                                <m:ctrlPr>
                                  <w:ins w:id="1171" w:author="R4-2008917" w:date="2020-06-08T17:41:00Z">
                                    <w:del w:id="1172" w:author="Huawei" w:date="2020-06-08T18:48:00Z">
                                      <w:rPr>
                                        <w:rFonts w:ascii="Cambria Math" w:eastAsia="SimSun" w:hAnsi="Cambria Math"/>
                                        <w:i/>
                                        <w:lang w:val="en-US"/>
                                      </w:rPr>
                                    </w:del>
                                  </w:ins>
                                </m:ctrlPr>
                              </m:dPr>
                              <m:e>
                                <m:r>
                                  <w:ins w:id="1173" w:author="R4-2008917" w:date="2020-06-08T17:41:00Z">
                                    <w:del w:id="1174" w:author="Huawei" w:date="2020-06-08T18:48:00Z">
                                      <w:rPr>
                                        <w:rFonts w:ascii="Cambria Math" w:eastAsia="SimSun" w:hAnsi="Cambria Math"/>
                                        <w:lang w:val="en-US"/>
                                      </w:rPr>
                                      <m:t>θ,φ</m:t>
                                    </w:del>
                                  </w:ins>
                                </m:r>
                              </m:e>
                            </m:d>
                          </m:e>
                        </m:d>
                        <m:sSub>
                          <m:sSubPr>
                            <m:ctrlPr>
                              <w:ins w:id="1175" w:author="Huawei" w:date="2020-06-08T18:48:00Z">
                                <w:rPr>
                                  <w:rFonts w:ascii="Cambria Math" w:eastAsia="SimSun" w:hAnsi="Cambria Math"/>
                                  <w:i/>
                                  <w:highlight w:val="yellow"/>
                                  <w:lang w:val="en-US"/>
                                  <w:rPrChange w:id="1176" w:author="Huawei" w:date="2020-06-08T19:02:00Z">
                                    <w:rPr>
                                      <w:rFonts w:ascii="Cambria Math" w:eastAsia="SimSun" w:hAnsi="Cambria Math"/>
                                      <w:i/>
                                      <w:lang w:val="en-US"/>
                                    </w:rPr>
                                  </w:rPrChange>
                                </w:rPr>
                              </w:ins>
                            </m:ctrlPr>
                          </m:sSubPr>
                          <m:e>
                            <m:r>
                              <w:ins w:id="1177" w:author="Huawei" w:date="2020-06-08T18:48:00Z">
                                <w:rPr>
                                  <w:rFonts w:ascii="Cambria Math" w:eastAsia="SimSun" w:hAnsi="Cambria Math"/>
                                  <w:highlight w:val="yellow"/>
                                  <w:lang w:val="en-US"/>
                                  <w:rPrChange w:id="1178" w:author="Huawei" w:date="2020-06-08T19:02:00Z">
                                    <w:rPr>
                                      <w:rFonts w:ascii="Cambria Math" w:eastAsia="SimSun" w:hAnsi="Cambria Math"/>
                                      <w:lang w:val="en-US"/>
                                    </w:rPr>
                                  </w:rPrChange>
                                </w:rPr>
                                <m:t>A</m:t>
                              </w:ins>
                            </m:r>
                          </m:e>
                          <m:sub>
                            <m:r>
                              <w:ins w:id="1179" w:author="Huawei" w:date="2020-06-08T18:48:00Z">
                                <w:rPr>
                                  <w:rFonts w:ascii="Cambria Math" w:eastAsia="SimSun" w:hAnsi="Cambria Math"/>
                                  <w:highlight w:val="yellow"/>
                                  <w:lang w:val="en-US"/>
                                  <w:rPrChange w:id="1180" w:author="Huawei" w:date="2020-06-08T19:02:00Z">
                                    <w:rPr>
                                      <w:rFonts w:ascii="Cambria Math" w:eastAsia="SimSun" w:hAnsi="Cambria Math"/>
                                      <w:lang w:val="en-US"/>
                                    </w:rPr>
                                  </w:rPrChange>
                                </w:rPr>
                                <m:t>lin</m:t>
                              </w:ins>
                            </m:r>
                          </m:sub>
                        </m:sSub>
                        <m:d>
                          <m:dPr>
                            <m:ctrlPr>
                              <w:ins w:id="1181" w:author="Huawei" w:date="2020-06-08T18:48:00Z">
                                <w:rPr>
                                  <w:rFonts w:ascii="Cambria Math" w:eastAsia="SimSun" w:hAnsi="Cambria Math"/>
                                  <w:i/>
                                  <w:highlight w:val="yellow"/>
                                  <w:lang w:val="en-US"/>
                                  <w:rPrChange w:id="1182" w:author="Huawei" w:date="2020-06-08T19:02:00Z">
                                    <w:rPr>
                                      <w:rFonts w:ascii="Cambria Math" w:eastAsia="SimSun" w:hAnsi="Cambria Math"/>
                                      <w:i/>
                                      <w:lang w:val="en-US"/>
                                    </w:rPr>
                                  </w:rPrChange>
                                </w:rPr>
                              </w:ins>
                            </m:ctrlPr>
                          </m:dPr>
                          <m:e>
                            <m:r>
                              <w:ins w:id="1183" w:author="Huawei" w:date="2020-06-08T18:48:00Z">
                                <w:rPr>
                                  <w:rFonts w:ascii="Cambria Math" w:eastAsia="SimSun" w:hAnsi="Cambria Math"/>
                                  <w:highlight w:val="yellow"/>
                                  <w:lang w:val="en-US"/>
                                  <w:rPrChange w:id="1184" w:author="Huawei" w:date="2020-06-08T19:02:00Z">
                                    <w:rPr>
                                      <w:rFonts w:ascii="Cambria Math" w:eastAsia="SimSun" w:hAnsi="Cambria Math"/>
                                      <w:lang w:val="en-US"/>
                                    </w:rPr>
                                  </w:rPrChange>
                                </w:rPr>
                                <m:t>θ,φ</m:t>
                              </w:ins>
                            </m:r>
                          </m:e>
                        </m:d>
                      </m:e>
                    </m:d>
                  </m:e>
                  <m:sub>
                    <m:r>
                      <w:ins w:id="1185" w:author="R4-2008917" w:date="2020-06-08T17:41:00Z">
                        <m:rPr>
                          <m:sty m:val="p"/>
                        </m:rPr>
                        <w:rPr>
                          <w:rFonts w:ascii="Cambria Math" w:eastAsia="SimSun" w:hAnsi="Cambria Math"/>
                          <w:lang w:val="en-US"/>
                        </w:rPr>
                        <m:t>max</m:t>
                      </w:ins>
                    </m:r>
                  </m:sub>
                </m:sSub>
              </m:num>
              <m:den>
                <m:nary>
                  <m:naryPr>
                    <m:limLoc m:val="undOvr"/>
                    <m:ctrlPr>
                      <w:ins w:id="1186" w:author="R4-2008917" w:date="2020-06-08T17:41:00Z">
                        <w:rPr>
                          <w:rFonts w:ascii="Cambria Math" w:eastAsia="SimSun" w:hAnsi="Cambria Math"/>
                          <w:i/>
                          <w:lang w:val="en-US"/>
                        </w:rPr>
                      </w:ins>
                    </m:ctrlPr>
                  </m:naryPr>
                  <m:sub>
                    <m:r>
                      <w:ins w:id="1187" w:author="R4-2008917" w:date="2020-06-08T17:41:00Z">
                        <w:rPr>
                          <w:rFonts w:ascii="Cambria Math" w:eastAsia="SimSun" w:hAnsi="Cambria Math"/>
                          <w:lang w:val="en-US"/>
                        </w:rPr>
                        <m:t>-π</m:t>
                      </w:ins>
                    </m:r>
                  </m:sub>
                  <m:sup>
                    <m:r>
                      <w:ins w:id="1188" w:author="R4-2008917" w:date="2020-06-08T17:41:00Z">
                        <w:rPr>
                          <w:rFonts w:ascii="Cambria Math" w:eastAsia="SimSun" w:hAnsi="Cambria Math"/>
                          <w:lang w:val="en-US"/>
                        </w:rPr>
                        <m:t>π</m:t>
                      </w:ins>
                    </m:r>
                  </m:sup>
                  <m:e>
                    <m:nary>
                      <m:naryPr>
                        <m:limLoc m:val="undOvr"/>
                        <m:ctrlPr>
                          <w:ins w:id="1189" w:author="R4-2008917" w:date="2020-06-08T17:41:00Z">
                            <w:rPr>
                              <w:rFonts w:ascii="Cambria Math" w:eastAsia="SimSun" w:hAnsi="Cambria Math"/>
                              <w:i/>
                              <w:lang w:val="en-US"/>
                            </w:rPr>
                          </w:ins>
                        </m:ctrlPr>
                      </m:naryPr>
                      <m:sub>
                        <m:r>
                          <w:ins w:id="1190" w:author="R4-2008917" w:date="2020-06-08T17:41:00Z">
                            <w:rPr>
                              <w:rFonts w:ascii="Cambria Math" w:eastAsia="SimSun" w:hAnsi="Cambria Math"/>
                              <w:lang w:val="en-US"/>
                            </w:rPr>
                            <m:t>0</m:t>
                          </w:ins>
                        </m:r>
                      </m:sub>
                      <m:sup>
                        <m:r>
                          <w:ins w:id="1191" w:author="R4-2008917" w:date="2020-06-08T17:41:00Z">
                            <w:rPr>
                              <w:rFonts w:ascii="Cambria Math" w:eastAsia="SimSun" w:hAnsi="Cambria Math"/>
                              <w:lang w:val="en-US"/>
                            </w:rPr>
                            <m:t>π</m:t>
                          </w:ins>
                        </m:r>
                      </m:sup>
                      <m:e>
                        <m:d>
                          <m:dPr>
                            <m:begChr m:val="|"/>
                            <m:endChr m:val="|"/>
                            <m:ctrlPr>
                              <w:ins w:id="1192" w:author="R4-2008917" w:date="2020-06-08T17:41:00Z">
                                <w:del w:id="1193" w:author="Huawei" w:date="2020-06-08T18:48:00Z">
                                  <w:rPr>
                                    <w:rFonts w:ascii="Cambria Math" w:eastAsia="SimSun" w:hAnsi="Cambria Math"/>
                                    <w:i/>
                                    <w:lang w:val="en-US"/>
                                  </w:rPr>
                                </w:del>
                              </w:ins>
                            </m:ctrlPr>
                          </m:dPr>
                          <m:e>
                            <m:r>
                              <w:ins w:id="1194" w:author="R4-2008917" w:date="2020-06-08T17:41:00Z">
                                <w:del w:id="1195" w:author="Huawei" w:date="2020-06-08T18:48:00Z">
                                  <w:rPr>
                                    <w:rFonts w:ascii="Cambria Math" w:eastAsia="SimSun" w:hAnsi="Cambria Math"/>
                                    <w:lang w:val="en-US"/>
                                  </w:rPr>
                                  <m:t>A</m:t>
                                </w:del>
                              </w:ins>
                            </m:r>
                            <m:d>
                              <m:dPr>
                                <m:ctrlPr>
                                  <w:ins w:id="1196" w:author="R4-2008917" w:date="2020-06-08T17:41:00Z">
                                    <w:del w:id="1197" w:author="Huawei" w:date="2020-06-08T18:48:00Z">
                                      <w:rPr>
                                        <w:rFonts w:ascii="Cambria Math" w:eastAsia="SimSun" w:hAnsi="Cambria Math"/>
                                        <w:i/>
                                        <w:lang w:val="en-US"/>
                                      </w:rPr>
                                    </w:del>
                                  </w:ins>
                                </m:ctrlPr>
                              </m:dPr>
                              <m:e>
                                <m:r>
                                  <w:ins w:id="1198" w:author="R4-2008917" w:date="2020-06-08T17:41:00Z">
                                    <w:del w:id="1199" w:author="Huawei" w:date="2020-06-08T18:48:00Z">
                                      <w:rPr>
                                        <w:rFonts w:ascii="Cambria Math" w:eastAsia="SimSun" w:hAnsi="Cambria Math"/>
                                        <w:lang w:val="en-US"/>
                                      </w:rPr>
                                      <m:t>θ,φ</m:t>
                                    </w:del>
                                  </w:ins>
                                </m:r>
                              </m:e>
                            </m:d>
                          </m:e>
                        </m:d>
                        <m:sSub>
                          <m:sSubPr>
                            <m:ctrlPr>
                              <w:ins w:id="1200" w:author="Huawei" w:date="2020-06-08T18:48:00Z">
                                <w:rPr>
                                  <w:rFonts w:ascii="Cambria Math" w:eastAsia="SimSun" w:hAnsi="Cambria Math"/>
                                  <w:i/>
                                  <w:highlight w:val="yellow"/>
                                  <w:lang w:val="en-US"/>
                                  <w:rPrChange w:id="1201" w:author="Huawei" w:date="2020-06-08T19:02:00Z">
                                    <w:rPr>
                                      <w:rFonts w:ascii="Cambria Math" w:eastAsia="SimSun" w:hAnsi="Cambria Math"/>
                                      <w:i/>
                                      <w:lang w:val="en-US"/>
                                    </w:rPr>
                                  </w:rPrChange>
                                </w:rPr>
                              </w:ins>
                            </m:ctrlPr>
                          </m:sSubPr>
                          <m:e>
                            <m:r>
                              <w:ins w:id="1202" w:author="Huawei" w:date="2020-06-08T18:48:00Z">
                                <w:rPr>
                                  <w:rFonts w:ascii="Cambria Math" w:eastAsia="SimSun" w:hAnsi="Cambria Math"/>
                                  <w:highlight w:val="yellow"/>
                                  <w:lang w:val="en-US"/>
                                  <w:rPrChange w:id="1203" w:author="Huawei" w:date="2020-06-08T19:02:00Z">
                                    <w:rPr>
                                      <w:rFonts w:ascii="Cambria Math" w:eastAsia="SimSun" w:hAnsi="Cambria Math"/>
                                      <w:lang w:val="en-US"/>
                                    </w:rPr>
                                  </w:rPrChange>
                                </w:rPr>
                                <m:t>A</m:t>
                              </w:ins>
                            </m:r>
                          </m:e>
                          <m:sub>
                            <m:r>
                              <w:ins w:id="1204" w:author="Huawei" w:date="2020-06-08T18:48:00Z">
                                <w:rPr>
                                  <w:rFonts w:ascii="Cambria Math" w:eastAsia="SimSun" w:hAnsi="Cambria Math"/>
                                  <w:highlight w:val="yellow"/>
                                  <w:lang w:val="en-US"/>
                                  <w:rPrChange w:id="1205" w:author="Huawei" w:date="2020-06-08T19:02:00Z">
                                    <w:rPr>
                                      <w:rFonts w:ascii="Cambria Math" w:eastAsia="SimSun" w:hAnsi="Cambria Math"/>
                                      <w:lang w:val="en-US"/>
                                    </w:rPr>
                                  </w:rPrChange>
                                </w:rPr>
                                <m:t>lin</m:t>
                              </w:ins>
                            </m:r>
                          </m:sub>
                        </m:sSub>
                        <m:d>
                          <m:dPr>
                            <m:ctrlPr>
                              <w:ins w:id="1206" w:author="Huawei" w:date="2020-06-08T18:48:00Z">
                                <w:rPr>
                                  <w:rFonts w:ascii="Cambria Math" w:eastAsia="SimSun" w:hAnsi="Cambria Math"/>
                                  <w:i/>
                                  <w:highlight w:val="yellow"/>
                                  <w:lang w:val="en-US"/>
                                  <w:rPrChange w:id="1207" w:author="Huawei" w:date="2020-06-08T19:02:00Z">
                                    <w:rPr>
                                      <w:rFonts w:ascii="Cambria Math" w:eastAsia="SimSun" w:hAnsi="Cambria Math"/>
                                      <w:i/>
                                      <w:lang w:val="en-US"/>
                                    </w:rPr>
                                  </w:rPrChange>
                                </w:rPr>
                              </w:ins>
                            </m:ctrlPr>
                          </m:dPr>
                          <m:e>
                            <m:r>
                              <w:ins w:id="1208" w:author="Huawei" w:date="2020-06-08T18:48:00Z">
                                <w:rPr>
                                  <w:rFonts w:ascii="Cambria Math" w:eastAsia="SimSun" w:hAnsi="Cambria Math"/>
                                  <w:highlight w:val="yellow"/>
                                  <w:lang w:val="en-US"/>
                                  <w:rPrChange w:id="1209" w:author="Huawei" w:date="2020-06-08T19:02:00Z">
                                    <w:rPr>
                                      <w:rFonts w:ascii="Cambria Math" w:eastAsia="SimSun" w:hAnsi="Cambria Math"/>
                                      <w:lang w:val="en-US"/>
                                    </w:rPr>
                                  </w:rPrChange>
                                </w:rPr>
                                <m:t>θ,φ</m:t>
                              </w:ins>
                            </m:r>
                          </m:e>
                        </m:d>
                        <m:r>
                          <w:ins w:id="1210" w:author="R4-2008917" w:date="2020-06-08T17:41:00Z">
                            <m:rPr>
                              <m:sty m:val="p"/>
                            </m:rPr>
                            <w:rPr>
                              <w:rFonts w:ascii="Cambria Math" w:eastAsia="SimSun" w:hAnsi="Cambria Math"/>
                              <w:lang w:val="en-US"/>
                            </w:rPr>
                            <m:t>sin</m:t>
                          </w:ins>
                        </m:r>
                        <m:d>
                          <m:dPr>
                            <m:ctrlPr>
                              <w:ins w:id="1211" w:author="R4-2008917" w:date="2020-06-08T17:41:00Z">
                                <w:rPr>
                                  <w:rFonts w:ascii="Cambria Math" w:eastAsia="SimSun" w:hAnsi="Cambria Math"/>
                                  <w:i/>
                                  <w:lang w:val="en-US"/>
                                </w:rPr>
                              </w:ins>
                            </m:ctrlPr>
                          </m:dPr>
                          <m:e>
                            <m:r>
                              <w:ins w:id="1212" w:author="R4-2008917" w:date="2020-06-08T17:41:00Z">
                                <w:rPr>
                                  <w:rFonts w:ascii="Cambria Math" w:eastAsia="SimSun" w:hAnsi="Cambria Math"/>
                                  <w:lang w:val="en-US"/>
                                </w:rPr>
                                <m:t>θ</m:t>
                              </w:ins>
                            </m:r>
                          </m:e>
                        </m:d>
                        <m:r>
                          <w:ins w:id="1213" w:author="R4-2008917" w:date="2020-06-08T17:41:00Z">
                            <m:rPr>
                              <m:sty m:val="p"/>
                            </m:rPr>
                            <w:rPr>
                              <w:rFonts w:ascii="Cambria Math" w:eastAsia="SimSun" w:hAnsi="Cambria Math"/>
                              <w:lang w:val="en-US"/>
                            </w:rPr>
                            <m:t>d</m:t>
                          </w:ins>
                        </m:r>
                        <m:r>
                          <w:ins w:id="1214" w:author="R4-2008917" w:date="2020-06-08T17:41:00Z">
                            <w:rPr>
                              <w:rFonts w:ascii="Cambria Math" w:eastAsia="SimSun" w:hAnsi="Cambria Math"/>
                              <w:lang w:val="en-US"/>
                            </w:rPr>
                            <m:t>θ</m:t>
                          </w:ins>
                        </m:r>
                        <m:r>
                          <w:ins w:id="1215" w:author="R4-2008917" w:date="2020-06-08T17:41:00Z">
                            <m:rPr>
                              <m:sty m:val="p"/>
                            </m:rPr>
                            <w:rPr>
                              <w:rFonts w:ascii="Cambria Math" w:eastAsia="SimSun" w:hAnsi="Cambria Math"/>
                              <w:lang w:val="en-US"/>
                            </w:rPr>
                            <m:t>d</m:t>
                          </w:ins>
                        </m:r>
                        <m:r>
                          <w:ins w:id="1216" w:author="R4-2008917" w:date="2020-06-08T17:41:00Z">
                            <w:rPr>
                              <w:rFonts w:ascii="Cambria Math" w:eastAsia="SimSun" w:hAnsi="Cambria Math"/>
                              <w:lang w:val="en-US"/>
                            </w:rPr>
                            <m:t>φ</m:t>
                          </w:ins>
                        </m:r>
                      </m:e>
                    </m:nary>
                  </m:e>
                </m:nary>
              </m:den>
            </m:f>
          </m:e>
        </m:d>
      </m:oMath>
      <w:ins w:id="1217" w:author="R4-2008917" w:date="2020-06-08T17:41:00Z">
        <w:r>
          <w:rPr>
            <w:rFonts w:eastAsia="SimSun"/>
          </w:rPr>
          <w:tab/>
        </w:r>
        <w:r>
          <w:rPr>
            <w:rFonts w:eastAsia="SimSun"/>
          </w:rPr>
          <w:tab/>
          <w:t>(Eq. 7.2.4-3)</w:t>
        </w:r>
      </w:ins>
    </w:p>
    <w:p w14:paraId="295AEE60" w14:textId="4ECA18B8" w:rsidR="00646B2D" w:rsidRDefault="00646B2D" w:rsidP="00646B2D">
      <w:pPr>
        <w:pStyle w:val="BodyText"/>
        <w:rPr>
          <w:ins w:id="1218" w:author="R4-2008917" w:date="2020-06-08T17:41:00Z"/>
          <w:lang w:val="en-US" w:eastAsia="x-none"/>
        </w:rPr>
      </w:pPr>
      <w:ins w:id="1219" w:author="R4-2008917" w:date="2020-06-08T17:41:00Z">
        <w:r>
          <w:rPr>
            <w:lang w:val="en-US" w:eastAsia="x-none"/>
          </w:rPr>
          <w:t xml:space="preserve">, where </w:t>
        </w:r>
        <w:r>
          <w:rPr>
            <w:rFonts w:ascii="Cambria Math" w:hAnsi="Cambria Math"/>
            <w:i/>
            <w:lang w:val="en-US" w:eastAsia="x-none"/>
          </w:rPr>
          <w:t>A</w:t>
        </w:r>
      </w:ins>
      <w:ins w:id="1220" w:author="Huawei" w:date="2020-06-08T18:48:00Z">
        <w:r w:rsidR="00CC624A" w:rsidRPr="00B6177E">
          <w:rPr>
            <w:rFonts w:ascii="Cambria Math" w:hAnsi="Cambria Math"/>
            <w:i/>
            <w:vertAlign w:val="subscript"/>
            <w:lang w:val="en-US" w:eastAsia="x-none"/>
          </w:rPr>
          <w:t>l</w:t>
        </w:r>
        <w:r w:rsidR="00CC624A" w:rsidRPr="001A4BA2">
          <w:rPr>
            <w:rFonts w:ascii="Cambria Math" w:hAnsi="Cambria Math"/>
            <w:i/>
            <w:highlight w:val="yellow"/>
            <w:vertAlign w:val="subscript"/>
            <w:lang w:val="en-US" w:eastAsia="x-none"/>
            <w:rPrChange w:id="1221" w:author="Huawei" w:date="2020-06-08T19:02:00Z">
              <w:rPr>
                <w:rFonts w:ascii="Cambria Math" w:hAnsi="Cambria Math"/>
                <w:i/>
                <w:vertAlign w:val="subscript"/>
                <w:lang w:val="en-US" w:eastAsia="x-none"/>
              </w:rPr>
            </w:rPrChange>
          </w:rPr>
          <w:t>in</w:t>
        </w:r>
      </w:ins>
      <w:ins w:id="1222" w:author="R4-2008917" w:date="2020-06-08T17:41:00Z">
        <w:r w:rsidRPr="00F13787">
          <w:rPr>
            <w:i/>
            <w:lang w:val="en-US" w:eastAsia="x-none"/>
          </w:rPr>
          <w:t>(</w:t>
        </w:r>
        <w:r w:rsidRPr="00F13787">
          <w:rPr>
            <w:rFonts w:ascii="Symbol" w:hAnsi="Symbol"/>
            <w:i/>
            <w:lang w:val="en-US" w:eastAsia="x-none"/>
          </w:rPr>
          <w:t></w:t>
        </w:r>
        <w:r w:rsidRPr="00F13787">
          <w:rPr>
            <w:i/>
            <w:lang w:val="en-US" w:eastAsia="x-none"/>
          </w:rPr>
          <w:t>,</w:t>
        </w:r>
        <w:r w:rsidRPr="00F13787">
          <w:rPr>
            <w:rFonts w:ascii="Symbol" w:hAnsi="Symbol"/>
            <w:i/>
            <w:lang w:val="en-US" w:eastAsia="x-none"/>
          </w:rPr>
          <w:t></w:t>
        </w:r>
        <w:r w:rsidRPr="00F13787">
          <w:rPr>
            <w:i/>
            <w:lang w:val="en-US" w:eastAsia="x-none"/>
          </w:rPr>
          <w:t>)</w:t>
        </w:r>
        <w:r>
          <w:rPr>
            <w:lang w:val="en-US" w:eastAsia="x-none"/>
          </w:rPr>
          <w:t xml:space="preserve"> is defined in linear scale as:</w:t>
        </w:r>
      </w:ins>
    </w:p>
    <w:p w14:paraId="2A636FEA" w14:textId="687A7738" w:rsidR="00646B2D" w:rsidRPr="0068122D" w:rsidRDefault="00646B2D" w:rsidP="00646B2D">
      <w:pPr>
        <w:pStyle w:val="BodyText"/>
        <w:jc w:val="center"/>
        <w:rPr>
          <w:ins w:id="1223" w:author="R4-2008917" w:date="2020-06-08T17:41:00Z"/>
          <w:lang w:val="en-US"/>
        </w:rPr>
      </w:pPr>
      <m:oMath>
        <m:r>
          <w:ins w:id="1224" w:author="R4-2008917" w:date="2020-06-08T17:41:00Z">
            <w:del w:id="1225" w:author="Huawei" w:date="2020-06-08T18:49:00Z">
              <w:rPr>
                <w:rFonts w:ascii="Cambria Math" w:hAnsi="Cambria Math"/>
                <w:sz w:val="18"/>
                <w:szCs w:val="18"/>
                <w:lang w:eastAsia="zh-CN"/>
              </w:rPr>
              <m:t>A</m:t>
            </w:del>
          </w:ins>
        </m:r>
        <m:sSub>
          <m:sSubPr>
            <m:ctrlPr>
              <w:ins w:id="1226" w:author="Huawei" w:date="2020-06-08T18:49:00Z">
                <w:rPr>
                  <w:rFonts w:ascii="Cambria Math" w:hAnsi="Cambria Math"/>
                  <w:i/>
                  <w:sz w:val="18"/>
                  <w:szCs w:val="18"/>
                  <w:highlight w:val="yellow"/>
                  <w:lang w:eastAsia="zh-CN"/>
                  <w:rPrChange w:id="1227" w:author="Huawei" w:date="2020-06-08T19:02:00Z">
                    <w:rPr>
                      <w:rFonts w:ascii="Cambria Math" w:hAnsi="Cambria Math"/>
                      <w:i/>
                      <w:sz w:val="18"/>
                      <w:szCs w:val="18"/>
                      <w:lang w:eastAsia="zh-CN"/>
                    </w:rPr>
                  </w:rPrChange>
                </w:rPr>
              </w:ins>
            </m:ctrlPr>
          </m:sSubPr>
          <m:e>
            <m:r>
              <w:ins w:id="1228" w:author="Huawei" w:date="2020-06-08T18:49:00Z">
                <w:rPr>
                  <w:rFonts w:ascii="Cambria Math" w:hAnsi="Cambria Math"/>
                  <w:sz w:val="18"/>
                  <w:szCs w:val="18"/>
                  <w:highlight w:val="yellow"/>
                  <w:lang w:eastAsia="zh-CN"/>
                  <w:rPrChange w:id="1229" w:author="Huawei" w:date="2020-06-08T19:02:00Z">
                    <w:rPr>
                      <w:rFonts w:ascii="Cambria Math" w:hAnsi="Cambria Math"/>
                      <w:sz w:val="18"/>
                      <w:szCs w:val="18"/>
                      <w:lang w:eastAsia="zh-CN"/>
                    </w:rPr>
                  </w:rPrChange>
                </w:rPr>
                <m:t>A</m:t>
              </w:ins>
            </m:r>
          </m:e>
          <m:sub>
            <m:r>
              <w:ins w:id="1230" w:author="Huawei" w:date="2020-06-08T18:49:00Z">
                <w:rPr>
                  <w:rFonts w:ascii="Cambria Math" w:hAnsi="Cambria Math"/>
                  <w:highlight w:val="yellow"/>
                  <w:vertAlign w:val="subscript"/>
                  <w:lang w:val="en-US" w:eastAsia="x-none"/>
                  <w:rPrChange w:id="1231" w:author="Huawei" w:date="2020-06-08T19:02:00Z">
                    <w:rPr>
                      <w:rFonts w:ascii="Cambria Math" w:hAnsi="Cambria Math"/>
                      <w:vertAlign w:val="subscript"/>
                      <w:lang w:val="en-US" w:eastAsia="x-none"/>
                    </w:rPr>
                  </w:rPrChange>
                </w:rPr>
                <m:t>lin</m:t>
              </w:ins>
            </m:r>
          </m:sub>
        </m:sSub>
        <m:d>
          <m:dPr>
            <m:ctrlPr>
              <w:ins w:id="1232" w:author="R4-2008917" w:date="2020-06-08T17:41:00Z">
                <w:rPr>
                  <w:rFonts w:ascii="Cambria Math" w:hAnsi="Cambria Math"/>
                  <w:i/>
                  <w:sz w:val="18"/>
                  <w:szCs w:val="18"/>
                  <w:lang w:eastAsia="zh-CN"/>
                </w:rPr>
              </w:ins>
            </m:ctrlPr>
          </m:dPr>
          <m:e>
            <m:r>
              <w:ins w:id="1233" w:author="R4-2008917" w:date="2020-06-08T17:41:00Z">
                <w:rPr>
                  <w:rFonts w:ascii="Cambria Math" w:hAnsi="Cambria Math"/>
                  <w:sz w:val="18"/>
                  <w:szCs w:val="18"/>
                  <w:lang w:eastAsia="zh-CN"/>
                </w:rPr>
                <m:t>θ,φ</m:t>
              </w:ins>
            </m:r>
          </m:e>
        </m:d>
        <m:r>
          <w:ins w:id="1234" w:author="R4-2008917" w:date="2020-06-08T17:41:00Z">
            <w:rPr>
              <w:rFonts w:ascii="Cambria Math" w:hAnsi="Cambria Math"/>
              <w:sz w:val="18"/>
              <w:szCs w:val="18"/>
              <w:lang w:eastAsia="zh-CN"/>
            </w:rPr>
            <m:t>=</m:t>
          </w:ins>
        </m:r>
        <m:sSup>
          <m:sSupPr>
            <m:ctrlPr>
              <w:ins w:id="1235" w:author="R4-2008917" w:date="2020-06-08T17:41:00Z">
                <w:rPr>
                  <w:rFonts w:ascii="Cambria Math" w:hAnsi="Cambria Math"/>
                  <w:i/>
                  <w:sz w:val="18"/>
                  <w:szCs w:val="18"/>
                  <w:lang w:eastAsia="zh-CN"/>
                </w:rPr>
              </w:ins>
            </m:ctrlPr>
          </m:sSupPr>
          <m:e>
            <m:r>
              <w:ins w:id="1236" w:author="R4-2008917" w:date="2020-06-08T17:41:00Z">
                <w:rPr>
                  <w:rFonts w:ascii="Cambria Math" w:hAnsi="Cambria Math"/>
                  <w:sz w:val="18"/>
                  <w:szCs w:val="18"/>
                  <w:lang w:eastAsia="zh-CN"/>
                </w:rPr>
                <m:t>10</m:t>
              </w:ins>
            </m:r>
          </m:e>
          <m:sup>
            <m:f>
              <m:fPr>
                <m:ctrlPr>
                  <w:ins w:id="1237" w:author="R4-2008917" w:date="2020-06-08T17:41:00Z">
                    <w:rPr>
                      <w:rFonts w:ascii="Cambria Math" w:hAnsi="Cambria Math"/>
                      <w:i/>
                      <w:sz w:val="18"/>
                      <w:szCs w:val="18"/>
                      <w:lang w:eastAsia="zh-CN"/>
                    </w:rPr>
                  </w:ins>
                </m:ctrlPr>
              </m:fPr>
              <m:num>
                <m:r>
                  <w:ins w:id="1238" w:author="R4-2008917" w:date="2020-06-08T17:41:00Z">
                    <w:rPr>
                      <w:rFonts w:ascii="Cambria Math" w:hAnsi="Cambria Math"/>
                      <w:sz w:val="18"/>
                      <w:szCs w:val="18"/>
                      <w:lang w:eastAsia="zh-CN"/>
                    </w:rPr>
                    <m:t>A</m:t>
                  </w:ins>
                </m:r>
                <m:d>
                  <m:dPr>
                    <m:ctrlPr>
                      <w:ins w:id="1239" w:author="R4-2008917" w:date="2020-06-08T17:41:00Z">
                        <w:rPr>
                          <w:rFonts w:ascii="Cambria Math" w:hAnsi="Cambria Math"/>
                          <w:i/>
                          <w:sz w:val="18"/>
                          <w:szCs w:val="18"/>
                          <w:lang w:eastAsia="zh-CN"/>
                        </w:rPr>
                      </w:ins>
                    </m:ctrlPr>
                  </m:dPr>
                  <m:e>
                    <m:r>
                      <w:ins w:id="1240" w:author="R4-2008917" w:date="2020-06-08T17:41:00Z">
                        <w:rPr>
                          <w:rFonts w:ascii="Cambria Math" w:hAnsi="Cambria Math"/>
                          <w:sz w:val="18"/>
                          <w:szCs w:val="18"/>
                          <w:lang w:eastAsia="zh-CN"/>
                        </w:rPr>
                        <m:t>θ,φ</m:t>
                      </w:ins>
                    </m:r>
                  </m:e>
                </m:d>
              </m:num>
              <m:den>
                <m:r>
                  <w:ins w:id="1241" w:author="R4-2008917" w:date="2020-06-08T17:41:00Z">
                    <w:rPr>
                      <w:rFonts w:ascii="Cambria Math" w:hAnsi="Cambria Math"/>
                      <w:sz w:val="18"/>
                      <w:szCs w:val="18"/>
                      <w:lang w:eastAsia="zh-CN"/>
                    </w:rPr>
                    <m:t>10</m:t>
                  </w:ins>
                </m:r>
              </m:den>
            </m:f>
          </m:sup>
        </m:sSup>
      </m:oMath>
      <w:ins w:id="1242" w:author="R4-2008917" w:date="2020-06-08T17:41:00Z">
        <w:r>
          <w:rPr>
            <w:sz w:val="18"/>
            <w:szCs w:val="18"/>
            <w:lang w:eastAsia="zh-CN"/>
          </w:rPr>
          <w:tab/>
        </w:r>
        <w:r>
          <w:rPr>
            <w:sz w:val="18"/>
            <w:szCs w:val="18"/>
            <w:lang w:eastAsia="zh-CN"/>
          </w:rPr>
          <w:tab/>
        </w:r>
        <w:r w:rsidRPr="006B28F7">
          <w:rPr>
            <w:lang w:eastAsia="zh-CN"/>
          </w:rPr>
          <w:t xml:space="preserve">(Eq. </w:t>
        </w:r>
        <w:r>
          <w:rPr>
            <w:lang w:eastAsia="zh-CN"/>
          </w:rPr>
          <w:t>7.2.4</w:t>
        </w:r>
        <w:r w:rsidRPr="006B28F7">
          <w:rPr>
            <w:lang w:eastAsia="zh-CN"/>
          </w:rPr>
          <w:t>-</w:t>
        </w:r>
        <w:r>
          <w:rPr>
            <w:lang w:eastAsia="zh-CN"/>
          </w:rPr>
          <w:t>4</w:t>
        </w:r>
        <w:r w:rsidRPr="006B28F7">
          <w:rPr>
            <w:lang w:eastAsia="zh-CN"/>
          </w:rPr>
          <w:t>)</w:t>
        </w:r>
      </w:ins>
    </w:p>
    <w:p w14:paraId="7C8DB234" w14:textId="43C9281E" w:rsidR="00646B2D" w:rsidRPr="00562446" w:rsidDel="00646B2D" w:rsidRDefault="00646B2D" w:rsidP="00E510D4">
      <w:pPr>
        <w:rPr>
          <w:del w:id="1243" w:author="R4-2008917" w:date="2020-06-08T17:41:00Z"/>
        </w:rPr>
      </w:pPr>
    </w:p>
    <w:p w14:paraId="449534BD" w14:textId="77777777" w:rsidR="003450C4" w:rsidRPr="00562446" w:rsidRDefault="003450C4" w:rsidP="003450C4">
      <w:pPr>
        <w:pStyle w:val="Heading2"/>
      </w:pPr>
      <w:bookmarkStart w:id="1244" w:name="_Toc5938264"/>
      <w:bookmarkStart w:id="1245" w:name="_Toc42536890"/>
      <w:r w:rsidRPr="00562446">
        <w:t>7.3</w:t>
      </w:r>
      <w:r w:rsidRPr="00562446">
        <w:tab/>
        <w:t>BS classes</w:t>
      </w:r>
      <w:bookmarkEnd w:id="1244"/>
      <w:bookmarkEnd w:id="1245"/>
    </w:p>
    <w:p w14:paraId="57690B99" w14:textId="70E8E73A" w:rsidR="00DC1A4D" w:rsidRDefault="00DC1A4D" w:rsidP="00DC1A4D">
      <w:pPr>
        <w:pStyle w:val="BodyText"/>
        <w:snapToGrid w:val="0"/>
        <w:rPr>
          <w:szCs w:val="21"/>
          <w:lang w:eastAsia="ja-JP"/>
        </w:rPr>
      </w:pPr>
      <w:bookmarkStart w:id="1246" w:name="_Hlk487019015"/>
      <w:bookmarkStart w:id="1247" w:name="_Hlk497643052"/>
      <w:r>
        <w:rPr>
          <w:szCs w:val="21"/>
          <w:lang w:eastAsia="ja-JP"/>
        </w:rPr>
        <w:t xml:space="preserve">The BS to UE minimum coupling loss of each NR BS class as defined in </w:t>
      </w:r>
      <w:r w:rsidRPr="00587A96">
        <w:rPr>
          <w:rFonts w:eastAsia="MS Mincho"/>
        </w:rPr>
        <w:t>TS 3</w:t>
      </w:r>
      <w:r w:rsidRPr="00587A96">
        <w:rPr>
          <w:rFonts w:eastAsia="MS Mincho"/>
          <w:lang w:val="en-US" w:eastAsia="zh-CN"/>
        </w:rPr>
        <w:t>8</w:t>
      </w:r>
      <w:r w:rsidRPr="00587A96">
        <w:rPr>
          <w:rFonts w:eastAsia="MS Mincho"/>
        </w:rPr>
        <w:t>.104</w:t>
      </w:r>
      <w:r>
        <w:rPr>
          <w:szCs w:val="21"/>
          <w:lang w:eastAsia="ja-JP"/>
        </w:rPr>
        <w:t xml:space="preserve"> [5] is the same as that of UTRAN in </w:t>
      </w:r>
      <w:r w:rsidRPr="00587A96">
        <w:rPr>
          <w:rFonts w:eastAsia="MS Mincho"/>
        </w:rPr>
        <w:t>TS 25.104</w:t>
      </w:r>
      <w:r w:rsidR="0041213B">
        <w:rPr>
          <w:szCs w:val="21"/>
          <w:lang w:eastAsia="ja-JP"/>
        </w:rPr>
        <w:t xml:space="preserve"> [</w:t>
      </w:r>
      <w:ins w:id="1248" w:author="Huawei" w:date="2020-05-15T19:16:00Z">
        <w:r w:rsidR="00263403">
          <w:rPr>
            <w:szCs w:val="21"/>
            <w:lang w:eastAsia="ja-JP"/>
          </w:rPr>
          <w:t>60</w:t>
        </w:r>
      </w:ins>
      <w:del w:id="1249" w:author="Huawei" w:date="2020-05-15T19:16:00Z">
        <w:r w:rsidR="0041213B" w:rsidDel="00263403">
          <w:rPr>
            <w:szCs w:val="21"/>
            <w:lang w:eastAsia="ja-JP"/>
          </w:rPr>
          <w:delText>59</w:delText>
        </w:r>
      </w:del>
      <w:r>
        <w:rPr>
          <w:szCs w:val="21"/>
          <w:lang w:eastAsia="ja-JP"/>
        </w:rPr>
        <w:t>] or E-UTRA in</w:t>
      </w:r>
      <w:r w:rsidRPr="0020171A">
        <w:rPr>
          <w:rFonts w:eastAsia="MS Mincho"/>
        </w:rPr>
        <w:t xml:space="preserve"> </w:t>
      </w:r>
      <w:r w:rsidRPr="00587A96">
        <w:rPr>
          <w:rFonts w:eastAsia="MS Mincho"/>
        </w:rPr>
        <w:t>TS 36.104</w:t>
      </w:r>
      <w:r>
        <w:rPr>
          <w:szCs w:val="21"/>
          <w:lang w:eastAsia="ja-JP"/>
        </w:rPr>
        <w:t xml:space="preserve"> [24], while the BS to UE minimum distance of each NR BS class is calculated using the path-loss formula in TR 25.951 [</w:t>
      </w:r>
      <w:r w:rsidR="0041213B">
        <w:rPr>
          <w:szCs w:val="21"/>
          <w:lang w:eastAsia="ja-JP"/>
        </w:rPr>
        <w:t>6</w:t>
      </w:r>
      <w:ins w:id="1250" w:author="Huawei" w:date="2020-05-15T19:16:00Z">
        <w:r w:rsidR="00263403">
          <w:rPr>
            <w:szCs w:val="21"/>
            <w:lang w:eastAsia="ja-JP"/>
          </w:rPr>
          <w:t>1</w:t>
        </w:r>
      </w:ins>
      <w:del w:id="1251" w:author="Huawei" w:date="2020-05-15T19:16:00Z">
        <w:r w:rsidR="0041213B" w:rsidDel="00263403">
          <w:rPr>
            <w:szCs w:val="21"/>
            <w:lang w:eastAsia="ja-JP"/>
          </w:rPr>
          <w:delText>0</w:delText>
        </w:r>
      </w:del>
      <w:r>
        <w:rPr>
          <w:szCs w:val="21"/>
          <w:lang w:eastAsia="ja-JP"/>
        </w:rPr>
        <w:t>]:</w:t>
      </w:r>
    </w:p>
    <w:p w14:paraId="73EEC9A4" w14:textId="77777777" w:rsidR="00DC1A4D" w:rsidRPr="003257C9"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Default="00DC1A4D" w:rsidP="00DC1A4D">
      <w:pPr>
        <w:rPr>
          <w:szCs w:val="21"/>
          <w:lang w:eastAsia="ja-JP"/>
        </w:rPr>
      </w:pPr>
      <w:r>
        <w:t>Which</w:t>
      </w:r>
      <w:r>
        <w:rPr>
          <w:szCs w:val="21"/>
          <w:lang w:eastAsia="ja-JP"/>
        </w:rPr>
        <w:t xml:space="preserve"> is derived from the free-space path-loss formula as in </w:t>
      </w:r>
      <w:r w:rsidRPr="00587A96">
        <w:rPr>
          <w:rFonts w:eastAsia="MS Mincho"/>
        </w:rPr>
        <w:t>TR 25.942</w:t>
      </w:r>
      <w:r>
        <w:rPr>
          <w:szCs w:val="21"/>
          <w:lang w:eastAsia="ja-JP"/>
        </w:rPr>
        <w:t xml:space="preserve"> [22]:</w:t>
      </w:r>
    </w:p>
    <w:p w14:paraId="5133DD0B" w14:textId="77777777" w:rsidR="00DC1A4D" w:rsidRPr="000130BD"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Default="00DC1A4D" w:rsidP="00DC1A4D">
      <w:pPr>
        <w:pStyle w:val="BodyText"/>
        <w:snapToGrid w:val="0"/>
        <w:rPr>
          <w:szCs w:val="21"/>
          <w:lang w:eastAsia="ja-JP"/>
        </w:rPr>
      </w:pPr>
      <w:r>
        <w:rPr>
          <w:szCs w:val="21"/>
          <w:lang w:eastAsia="ja-JP"/>
        </w:rPr>
        <w:t xml:space="preserve">Where: </w:t>
      </w:r>
    </w:p>
    <w:p w14:paraId="06E457A2" w14:textId="77777777" w:rsidR="00DC1A4D" w:rsidRDefault="00DC1A4D" w:rsidP="00DC1A4D">
      <w:pPr>
        <w:pStyle w:val="B1"/>
        <w:numPr>
          <w:ilvl w:val="0"/>
          <w:numId w:val="42"/>
        </w:numPr>
        <w:rPr>
          <w:lang w:eastAsia="ja-JP"/>
        </w:rPr>
      </w:pPr>
      <w:r>
        <w:rPr>
          <w:lang w:eastAsia="ja-JP"/>
        </w:rPr>
        <w:t xml:space="preserve">d is the BS to UE distance in meters, </w:t>
      </w:r>
    </w:p>
    <w:p w14:paraId="0102842C" w14:textId="77777777" w:rsidR="00DC1A4D" w:rsidRDefault="00DC1A4D" w:rsidP="00DC1A4D">
      <w:pPr>
        <w:pStyle w:val="B1"/>
        <w:numPr>
          <w:ilvl w:val="0"/>
          <w:numId w:val="42"/>
        </w:numPr>
        <w:rPr>
          <w:lang w:eastAsia="ja-JP"/>
        </w:rPr>
      </w:pPr>
      <w:r>
        <w:rPr>
          <w:lang w:eastAsia="ja-JP"/>
        </w:rPr>
        <w:t xml:space="preserve">c is the speed of light in m/s, </w:t>
      </w:r>
    </w:p>
    <w:p w14:paraId="589546CD" w14:textId="77777777" w:rsidR="00DC1A4D" w:rsidRDefault="00DC1A4D" w:rsidP="00DC1A4D">
      <w:pPr>
        <w:pStyle w:val="B1"/>
        <w:numPr>
          <w:ilvl w:val="0"/>
          <w:numId w:val="42"/>
        </w:numPr>
        <w:rPr>
          <w:lang w:eastAsia="ja-JP"/>
        </w:rPr>
      </w:pPr>
      <w:r>
        <w:rPr>
          <w:lang w:eastAsia="ja-JP"/>
        </w:rPr>
        <w:t xml:space="preserve">f is the carrier frequency in Hz. </w:t>
      </w:r>
    </w:p>
    <w:p w14:paraId="71CA16DD" w14:textId="32C3C2D0" w:rsidR="00DC1A4D" w:rsidRDefault="00DC1A4D" w:rsidP="00DC1A4D">
      <w:pPr>
        <w:pStyle w:val="BodyText"/>
        <w:snapToGrid w:val="0"/>
        <w:rPr>
          <w:szCs w:val="21"/>
          <w:lang w:eastAsia="ja-JP"/>
        </w:rPr>
      </w:pPr>
      <w:r>
        <w:rPr>
          <w:szCs w:val="21"/>
          <w:lang w:eastAsia="ja-JP"/>
        </w:rPr>
        <w:t xml:space="preserve">For FR1 studies the carrier frequency was assumed to be 2 GHz. For FR2 it was decided to use the same definition of BS classes using the same </w:t>
      </w:r>
      <w:r w:rsidR="00571356">
        <w:rPr>
          <w:szCs w:val="21"/>
          <w:lang w:eastAsia="ja-JP"/>
        </w:rPr>
        <w:t xml:space="preserve">set of </w:t>
      </w:r>
      <w:r>
        <w:rPr>
          <w:szCs w:val="21"/>
          <w:lang w:eastAsia="ja-JP"/>
        </w:rPr>
        <w:t>minimum distance</w:t>
      </w:r>
      <w:r w:rsidR="00571356">
        <w:rPr>
          <w:szCs w:val="21"/>
          <w:lang w:eastAsia="ja-JP"/>
        </w:rPr>
        <w:t>s</w:t>
      </w:r>
      <w:r>
        <w:rPr>
          <w:szCs w:val="21"/>
          <w:lang w:eastAsia="ja-JP"/>
        </w:rPr>
        <w:t xml:space="preserve"> and minimum coupling </w:t>
      </w:r>
      <w:r w:rsidR="00571356">
        <w:rPr>
          <w:szCs w:val="21"/>
          <w:lang w:eastAsia="ja-JP"/>
        </w:rPr>
        <w:t xml:space="preserve">losses </w:t>
      </w:r>
      <w:r>
        <w:rPr>
          <w:szCs w:val="21"/>
          <w:lang w:eastAsia="ja-JP"/>
        </w:rPr>
        <w:t>as for FR1.</w:t>
      </w:r>
    </w:p>
    <w:p w14:paraId="70DC1345" w14:textId="6A6530EA" w:rsidR="00DC1A4D" w:rsidRPr="00CF7743" w:rsidRDefault="00DC1A4D" w:rsidP="00DC1A4D">
      <w:pPr>
        <w:pStyle w:val="BodyText"/>
        <w:snapToGrid w:val="0"/>
        <w:rPr>
          <w:szCs w:val="21"/>
          <w:lang w:eastAsia="ja-JP"/>
        </w:rPr>
      </w:pPr>
      <w:r>
        <w:t xml:space="preserve">The considered base station classes are Wide Area Base Stations, Medium Range Base Stations and Local Area Base Stations. The associated deployment scenarios (as discussed in </w:t>
      </w:r>
      <w:r w:rsidR="00960311">
        <w:t>clause</w:t>
      </w:r>
      <w:r>
        <w:t xml:space="preserve"> 5.6) for each class are exactly the same for BS with and without connectors.</w:t>
      </w:r>
    </w:p>
    <w:bookmarkEnd w:id="1246"/>
    <w:p w14:paraId="45DC28FD" w14:textId="77777777" w:rsidR="00DC1A4D" w:rsidRDefault="00DC1A4D" w:rsidP="00DC1A4D">
      <w:r>
        <w:t xml:space="preserve">For </w:t>
      </w:r>
      <w:r w:rsidRPr="009D04A1">
        <w:rPr>
          <w:i/>
        </w:rPr>
        <w:t xml:space="preserve">BS type </w:t>
      </w:r>
      <w:r w:rsidRPr="00BB26E1">
        <w:rPr>
          <w:i/>
        </w:rPr>
        <w:t>x</w:t>
      </w:r>
      <w:r w:rsidRPr="00BB26E1">
        <w:rPr>
          <w:i/>
          <w:vertAlign w:val="subscript"/>
        </w:rPr>
        <w:t>FR</w:t>
      </w:r>
      <w:r w:rsidRPr="00BB26E1">
        <w:rPr>
          <w:i/>
        </w:rPr>
        <w:t>-O</w:t>
      </w:r>
      <w:r w:rsidRPr="00BB26E1">
        <w:rPr>
          <w:lang w:eastAsia="zh-CN"/>
        </w:rPr>
        <w:t>, BS</w:t>
      </w:r>
      <w:r w:rsidRPr="00815984">
        <w:rPr>
          <w:lang w:eastAsia="zh-CN"/>
        </w:rPr>
        <w:t xml:space="preserve"> classes</w:t>
      </w:r>
      <w:r>
        <w:t xml:space="preserve"> are defined as indicated below:</w:t>
      </w:r>
    </w:p>
    <w:p w14:paraId="2A1D538B" w14:textId="77777777" w:rsidR="00DC1A4D" w:rsidRDefault="00DC1A4D" w:rsidP="00DC1A4D">
      <w:pPr>
        <w:pStyle w:val="B1"/>
      </w:pPr>
      <w:r>
        <w:t>-</w:t>
      </w:r>
      <w:r>
        <w:tab/>
        <w:t>Wide Area Base Stations are characterised by requirements derived from Macro Cell scenarios with a BS to UE minimum distance along the ground equal to 35 m.</w:t>
      </w:r>
    </w:p>
    <w:p w14:paraId="421AC8F9" w14:textId="77777777" w:rsidR="00DC1A4D" w:rsidRDefault="00DC1A4D" w:rsidP="00DC1A4D">
      <w:pPr>
        <w:pStyle w:val="B1"/>
      </w:pPr>
      <w:r>
        <w:t>-</w:t>
      </w:r>
      <w:r>
        <w:tab/>
        <w:t>Medium Range Base Stations are characterised by requirements derived from Micro Cell scenarios with a BS to UE minimum distance along the ground equal to 5 m.</w:t>
      </w:r>
    </w:p>
    <w:p w14:paraId="189CCB41" w14:textId="77777777" w:rsidR="00DC1A4D" w:rsidRDefault="00DC1A4D" w:rsidP="00DC1A4D">
      <w:pPr>
        <w:pStyle w:val="B1"/>
      </w:pPr>
      <w:r>
        <w:t>-</w:t>
      </w:r>
      <w:r>
        <w:tab/>
        <w:t>Local Area Base Stations are characterised by requirements derived from Pico Cell scenarios with a BS to UE minimum distance along the ground equal to 2 m.</w:t>
      </w:r>
    </w:p>
    <w:p w14:paraId="522E4B70" w14:textId="77777777" w:rsidR="00DC1A4D" w:rsidRDefault="00DC1A4D" w:rsidP="00DC1A4D">
      <w:r>
        <w:t xml:space="preserve">For </w:t>
      </w:r>
      <w:r w:rsidRPr="009D04A1">
        <w:rPr>
          <w:i/>
        </w:rPr>
        <w:t xml:space="preserve">BS type </w:t>
      </w:r>
      <w:r w:rsidRPr="00815984">
        <w:rPr>
          <w:i/>
        </w:rPr>
        <w:t>x</w:t>
      </w:r>
      <w:r w:rsidRPr="00815984">
        <w:rPr>
          <w:i/>
          <w:vertAlign w:val="subscript"/>
        </w:rPr>
        <w:t>FR</w:t>
      </w:r>
      <w:r w:rsidRPr="009D04A1">
        <w:rPr>
          <w:i/>
        </w:rPr>
        <w:t>-C</w:t>
      </w:r>
      <w:r w:rsidRPr="00815984">
        <w:t xml:space="preserve"> and </w:t>
      </w:r>
      <w:r w:rsidRPr="009D04A1">
        <w:rPr>
          <w:i/>
        </w:rPr>
        <w:t xml:space="preserve">BS type </w:t>
      </w:r>
      <w:r w:rsidRPr="00815984">
        <w:rPr>
          <w:i/>
        </w:rPr>
        <w:t>x</w:t>
      </w:r>
      <w:r w:rsidRPr="00815984">
        <w:rPr>
          <w:i/>
          <w:vertAlign w:val="subscript"/>
        </w:rPr>
        <w:t>FR</w:t>
      </w:r>
      <w:r w:rsidRPr="009D04A1">
        <w:rPr>
          <w:i/>
        </w:rPr>
        <w:t>-H</w:t>
      </w:r>
      <w:r>
        <w:rPr>
          <w:lang w:eastAsia="zh-CN"/>
        </w:rPr>
        <w:t>, BS classes</w:t>
      </w:r>
      <w:r>
        <w:t xml:space="preserve"> are defined as indicated below:</w:t>
      </w:r>
    </w:p>
    <w:p w14:paraId="5510E4D3" w14:textId="77777777" w:rsidR="00DC1A4D" w:rsidRDefault="00DC1A4D" w:rsidP="00DC1A4D">
      <w:pPr>
        <w:pStyle w:val="B1"/>
      </w:pPr>
      <w:r>
        <w:lastRenderedPageBreak/>
        <w:t>-</w:t>
      </w:r>
      <w:r>
        <w:tab/>
        <w:t>Wide Area Base Stations are characterised by requirements derived from Macro Cell scenarios with a BS to UE minimum coupling loss equal to 70 dB.</w:t>
      </w:r>
    </w:p>
    <w:p w14:paraId="04274407" w14:textId="77777777" w:rsidR="00DC1A4D" w:rsidRDefault="00DC1A4D" w:rsidP="00DC1A4D">
      <w:pPr>
        <w:pStyle w:val="B1"/>
      </w:pPr>
      <w:r>
        <w:t>-</w:t>
      </w:r>
      <w:r>
        <w:tab/>
        <w:t>Medium Range Base Stations are characterised by requirements derived from Micro Cell scenarios with a BS to UE minimum coupling loss equals to 53 dB.</w:t>
      </w:r>
    </w:p>
    <w:p w14:paraId="6DD3F5EF" w14:textId="6A8F946A" w:rsidR="00DC1A4D" w:rsidRDefault="00DC1A4D" w:rsidP="00B54142">
      <w:pPr>
        <w:pStyle w:val="B1"/>
      </w:pPr>
      <w:r>
        <w:t>-</w:t>
      </w:r>
      <w:r>
        <w:tab/>
        <w:t>Local Area Base Stations are characterised by requirements derived from Pico Cell scenarios with a BS to UE minimum coupling loss equal to 45 dB.</w:t>
      </w:r>
      <w:bookmarkEnd w:id="1247"/>
    </w:p>
    <w:p w14:paraId="6986E055" w14:textId="3C0882A4" w:rsidR="00571356" w:rsidRPr="00571356" w:rsidRDefault="00571356" w:rsidP="00571356">
      <w:pPr>
        <w:rPr>
          <w:rFonts w:eastAsia="SimSun"/>
          <w:lang w:val="en-US"/>
        </w:rPr>
      </w:pPr>
      <w:r>
        <w:rPr>
          <w:lang w:eastAsia="ja-JP"/>
        </w:rPr>
        <w:t xml:space="preserve">Considering the 7 - 24 GHz </w:t>
      </w:r>
      <w:r>
        <w:rPr>
          <w:rFonts w:eastAsia="SimSun"/>
          <w:lang w:eastAsia="zh-CN"/>
        </w:rPr>
        <w:t xml:space="preserve">frequency range is between FR1 and FR2 in the frequency domain, it is logical to use the </w:t>
      </w:r>
      <w:r>
        <w:rPr>
          <w:lang w:eastAsia="ja-JP"/>
        </w:rPr>
        <w:t xml:space="preserve">same set of minimum distances and minimum coupling losses for the BS classes within the 7 - 24 GHz </w:t>
      </w:r>
      <w:r>
        <w:rPr>
          <w:rFonts w:eastAsia="SimSun"/>
          <w:lang w:eastAsia="zh-CN"/>
        </w:rPr>
        <w:t>frequency range.</w:t>
      </w:r>
    </w:p>
    <w:p w14:paraId="07DD3702" w14:textId="0B170B9C" w:rsidR="002613BF" w:rsidRPr="00562446" w:rsidRDefault="00B746E7" w:rsidP="002613BF">
      <w:pPr>
        <w:pStyle w:val="Heading2"/>
      </w:pPr>
      <w:bookmarkStart w:id="1252" w:name="_Toc42536891"/>
      <w:r w:rsidRPr="00562446">
        <w:t>7</w:t>
      </w:r>
      <w:r w:rsidR="002613BF" w:rsidRPr="00562446">
        <w:t>.</w:t>
      </w:r>
      <w:r w:rsidR="003450C4" w:rsidRPr="00562446">
        <w:t>4</w:t>
      </w:r>
      <w:r w:rsidR="002613BF" w:rsidRPr="00562446">
        <w:tab/>
        <w:t>BS RF</w:t>
      </w:r>
      <w:r w:rsidR="0090245D" w:rsidRPr="00562446">
        <w:t xml:space="preserve"> requirements</w:t>
      </w:r>
      <w:bookmarkEnd w:id="1252"/>
    </w:p>
    <w:p w14:paraId="416C915C" w14:textId="5FB88E1F" w:rsidR="0090245D" w:rsidRPr="00562446" w:rsidRDefault="003450C4" w:rsidP="00FD2BE4">
      <w:pPr>
        <w:pStyle w:val="Heading3"/>
        <w:rPr>
          <w:rFonts w:eastAsiaTheme="minorEastAsia"/>
        </w:rPr>
      </w:pPr>
      <w:bookmarkStart w:id="1253" w:name="_Toc5938266"/>
      <w:bookmarkStart w:id="1254" w:name="_Toc42536892"/>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1253"/>
      <w:bookmarkEnd w:id="1254"/>
    </w:p>
    <w:p w14:paraId="4F820068" w14:textId="6BF02568" w:rsidR="0090245D" w:rsidRPr="00562446" w:rsidRDefault="0090245D" w:rsidP="00FD2BE4">
      <w:pPr>
        <w:pStyle w:val="Heading4"/>
        <w:rPr>
          <w:rFonts w:eastAsia="SimSun"/>
          <w:lang w:val="en-US"/>
        </w:rPr>
      </w:pPr>
      <w:bookmarkStart w:id="1255" w:name="_Toc5938267"/>
      <w:bookmarkStart w:id="1256" w:name="_Toc42536893"/>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1255"/>
      <w:bookmarkEnd w:id="1256"/>
    </w:p>
    <w:p w14:paraId="47AFA3F9" w14:textId="10A14846" w:rsidR="007F6881" w:rsidRPr="00562446" w:rsidRDefault="007F6881" w:rsidP="007F6881">
      <w:r w:rsidRPr="00562446">
        <w:t xml:space="preserve">Summary of the conducted and radiated Tx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9251719" w14:textId="6BF7F10A" w:rsidR="00FA3AB0" w:rsidRPr="00562446" w:rsidRDefault="00FA3AB0" w:rsidP="00FA3AB0">
      <w:r w:rsidRPr="00562446">
        <w:t xml:space="preserve">All the findings captured for the conducted requirements in table 7.4.1.1-1 and related </w:t>
      </w:r>
      <w:r w:rsidR="00960311">
        <w:t>clause</w:t>
      </w:r>
      <w:r w:rsidRPr="00562446">
        <w:t xml:space="preserve">s below are considered to be applicable to the </w:t>
      </w:r>
      <w:del w:id="1257" w:author="Huawei" w:date="2020-06-08T19:46:00Z">
        <w:r w:rsidRPr="00ED22F6" w:rsidDel="00D536E8">
          <w:rPr>
            <w:highlight w:val="cyan"/>
          </w:rPr>
          <w:delText>(sub)-</w:delText>
        </w:r>
      </w:del>
      <w:ins w:id="1258" w:author="Huawei" w:date="2020-06-08T19:46:00Z">
        <w:r w:rsidR="00D536E8" w:rsidRPr="00ED22F6">
          <w:rPr>
            <w:highlight w:val="cyan"/>
          </w:rPr>
          <w:t>sub-</w:t>
        </w:r>
      </w:ins>
      <w:r w:rsidRPr="00ED22F6">
        <w:rPr>
          <w:highlight w:val="cyan"/>
        </w:rPr>
        <w:t>range</w:t>
      </w:r>
      <w:r w:rsidRPr="00562446">
        <w:t xml:space="preserve"> of the 7 – 24 GHz for which the conducted requirements will be found to be feasible during related WI. </w:t>
      </w:r>
    </w:p>
    <w:p w14:paraId="3F6D8EB7" w14:textId="1FE4878F" w:rsidR="00FA3AB0" w:rsidRDefault="00FA3AB0" w:rsidP="00FA3AB0">
      <w:r w:rsidRPr="00562446">
        <w:t>While radiated requirements are considered to be applicable to the whole 7 – 24 GHz range, their definitions, values and levels may differ across the 7 – 24 GHz range.</w:t>
      </w:r>
    </w:p>
    <w:p w14:paraId="788C9BCA" w14:textId="03F3C6AE" w:rsidR="00FD1124" w:rsidRDefault="00FD1124" w:rsidP="00FD1124">
      <w:pPr>
        <w:pStyle w:val="TH"/>
      </w:pPr>
      <w:r w:rsidRPr="00562446">
        <w:t>Table 7.4.1.1-1: Overview of conducted Tx requirements for NR BS in 7 – 24 GHz range</w:t>
      </w:r>
    </w:p>
    <w:p w14:paraId="7C3144AC" w14:textId="7D1FC0F5" w:rsidR="007F6881" w:rsidRPr="00562446"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2"/>
        <w:gridCol w:w="1472"/>
        <w:gridCol w:w="4113"/>
        <w:gridCol w:w="2814"/>
        <w:tblGridChange w:id="1259">
          <w:tblGrid>
            <w:gridCol w:w="1232"/>
            <w:gridCol w:w="1"/>
            <w:gridCol w:w="1471"/>
            <w:gridCol w:w="1"/>
            <w:gridCol w:w="4112"/>
            <w:gridCol w:w="3"/>
            <w:gridCol w:w="2811"/>
          </w:tblGrid>
        </w:tblGridChange>
      </w:tblGrid>
      <w:tr w:rsidR="007F6881" w:rsidRPr="00562446" w14:paraId="625C8C83" w14:textId="77777777" w:rsidTr="000B6F1C">
        <w:trPr>
          <w:trHeight w:val="64"/>
          <w:tblHeader/>
          <w:jc w:val="center"/>
        </w:trPr>
        <w:tc>
          <w:tcPr>
            <w:tcW w:w="0" w:type="auto"/>
            <w:gridSpan w:val="2"/>
            <w:shd w:val="clear" w:color="auto" w:fill="auto"/>
          </w:tcPr>
          <w:p w14:paraId="1F51C404" w14:textId="77777777" w:rsidR="00FD1124" w:rsidRDefault="00FD1124" w:rsidP="00AF51B3">
            <w:pPr>
              <w:pStyle w:val="TAH"/>
              <w:rPr>
                <w:lang w:eastAsia="ja-JP"/>
              </w:rPr>
            </w:pPr>
          </w:p>
          <w:p w14:paraId="09246F73" w14:textId="77777777" w:rsidR="007F6881" w:rsidRPr="00562446" w:rsidRDefault="007F6881" w:rsidP="00AF51B3">
            <w:pPr>
              <w:pStyle w:val="TAH"/>
              <w:rPr>
                <w:lang w:eastAsia="ja-JP"/>
              </w:rPr>
            </w:pPr>
            <w:r w:rsidRPr="00562446">
              <w:rPr>
                <w:lang w:eastAsia="ja-JP"/>
              </w:rPr>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58792980" w:rsidR="00A118BF" w:rsidRPr="00A91182" w:rsidRDefault="00A118BF" w:rsidP="00A118BF">
            <w:pPr>
              <w:pStyle w:val="TAL"/>
              <w:rPr>
                <w:lang w:eastAsia="ja-JP"/>
              </w:rPr>
            </w:pPr>
            <w:r w:rsidRPr="00A91182">
              <w:rPr>
                <w:lang w:eastAsia="ja-JP"/>
              </w:rPr>
              <w:t xml:space="preserve">For </w:t>
            </w:r>
            <w:ins w:id="1260" w:author="Huawei" w:date="2020-06-05T13:28:00Z">
              <w:r w:rsidR="00B64B00" w:rsidRPr="00805C60">
                <w:rPr>
                  <w:i/>
                </w:rPr>
                <w:t>BS type x</w:t>
              </w:r>
              <w:r w:rsidR="00B64B00" w:rsidRPr="00805C60">
                <w:rPr>
                  <w:i/>
                  <w:vertAlign w:val="subscript"/>
                </w:rPr>
                <w:t>FR</w:t>
              </w:r>
              <w:r w:rsidR="00B64B00" w:rsidRPr="00805C60">
                <w:rPr>
                  <w:i/>
                </w:rPr>
                <w:t>-</w:t>
              </w:r>
              <w:r w:rsidR="00B64B00">
                <w:rPr>
                  <w:i/>
                </w:rPr>
                <w:t>H</w:t>
              </w:r>
              <w:r w:rsidR="00B64B00" w:rsidRPr="00805C60">
                <w:rPr>
                  <w:lang w:eastAsia="ja-JP"/>
                </w:rPr>
                <w:t xml:space="preserve"> </w:t>
              </w:r>
            </w:ins>
            <w:del w:id="1261" w:author="Huawei" w:date="2020-06-05T13:28:00Z">
              <w:r w:rsidRPr="00A91182" w:rsidDel="00B64B00">
                <w:rPr>
                  <w:lang w:eastAsia="ja-JP"/>
                </w:rPr>
                <w:delText>x</w:delText>
              </w:r>
              <w:r w:rsidRPr="00A118BF" w:rsidDel="00B64B00">
                <w:rPr>
                  <w:vertAlign w:val="subscript"/>
                  <w:lang w:eastAsia="ja-JP"/>
                </w:rPr>
                <w:delText>FC</w:delText>
              </w:r>
              <w:r w:rsidRPr="00A91182" w:rsidDel="00B64B00">
                <w:rPr>
                  <w:lang w:eastAsia="ja-JP"/>
                </w:rPr>
                <w:delText xml:space="preserve">-H </w:delText>
              </w:r>
            </w:del>
            <w:r w:rsidRPr="00A91182">
              <w:rPr>
                <w:lang w:eastAsia="ja-JP"/>
              </w:rPr>
              <w:t>syste</w:t>
            </w:r>
            <w:r w:rsidRPr="00E264BB">
              <w:rPr>
                <w:lang w:eastAsia="ja-JP"/>
              </w:rPr>
              <w:t xml:space="preserve">m, if the system is based on an </w:t>
            </w:r>
            <w:ins w:id="1262" w:author="Huawei" w:date="2020-06-05T13:27:00Z">
              <w:r w:rsidR="00B64B00" w:rsidRPr="00C47C21">
                <w:rPr>
                  <w:i/>
                </w:rPr>
                <w:t>BS type x</w:t>
              </w:r>
              <w:r w:rsidR="00B64B00" w:rsidRPr="00C47C21">
                <w:rPr>
                  <w:i/>
                  <w:vertAlign w:val="subscript"/>
                </w:rPr>
                <w:t>FR</w:t>
              </w:r>
              <w:r w:rsidR="00B64B00" w:rsidRPr="00C47C21">
                <w:rPr>
                  <w:i/>
                </w:rPr>
                <w:t>-C</w:t>
              </w:r>
              <w:r w:rsidR="00B64B00" w:rsidRPr="00E264BB">
                <w:rPr>
                  <w:lang w:eastAsia="ja-JP"/>
                </w:rPr>
                <w:t xml:space="preserve"> </w:t>
              </w:r>
            </w:ins>
            <w:del w:id="1263" w:author="Huawei" w:date="2020-06-05T13:27:00Z">
              <w:r w:rsidRPr="00A91182" w:rsidDel="00B64B00">
                <w:rPr>
                  <w:lang w:eastAsia="ja-JP"/>
                </w:rPr>
                <w:delText>x</w:delText>
              </w:r>
              <w:r w:rsidRPr="00A118BF" w:rsidDel="00B64B00">
                <w:rPr>
                  <w:vertAlign w:val="subscript"/>
                  <w:lang w:eastAsia="ja-JP"/>
                </w:rPr>
                <w:delText>FC</w:delText>
              </w:r>
              <w:r w:rsidRPr="00A91182" w:rsidDel="00B64B00">
                <w:rPr>
                  <w:lang w:eastAsia="ja-JP"/>
                </w:rPr>
                <w:delText xml:space="preserve">-C </w:delText>
              </w:r>
            </w:del>
            <w:r w:rsidRPr="00A91182">
              <w:rPr>
                <w:lang w:eastAsia="ja-JP"/>
              </w:rPr>
              <w:t xml:space="preserve">system then the requirements will be the same as </w:t>
            </w:r>
            <w:ins w:id="1264" w:author="Huawei" w:date="2020-06-05T13:28:00Z">
              <w:r w:rsidR="00B64B00" w:rsidRPr="00805C60">
                <w:rPr>
                  <w:i/>
                </w:rPr>
                <w:t>BS type x</w:t>
              </w:r>
              <w:r w:rsidR="00B64B00" w:rsidRPr="00805C60">
                <w:rPr>
                  <w:i/>
                  <w:vertAlign w:val="subscript"/>
                </w:rPr>
                <w:t>FR</w:t>
              </w:r>
              <w:r w:rsidR="00B64B00" w:rsidRPr="00805C60">
                <w:rPr>
                  <w:i/>
                </w:rPr>
                <w:t>-C</w:t>
              </w:r>
            </w:ins>
            <w:del w:id="1265"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-C</w:delText>
              </w:r>
            </w:del>
            <w:r w:rsidRPr="00A91182">
              <w:rPr>
                <w:lang w:eastAsia="ja-JP"/>
              </w:rPr>
              <w:t>.</w:t>
            </w:r>
          </w:p>
          <w:p w14:paraId="71A92BEA" w14:textId="429DF97F" w:rsidR="00A118BF" w:rsidRPr="00A91182" w:rsidRDefault="00A118BF" w:rsidP="00A118BF">
            <w:pPr>
              <w:pStyle w:val="TAL"/>
              <w:rPr>
                <w:lang w:eastAsia="ja-JP"/>
              </w:rPr>
            </w:pPr>
            <w:r w:rsidRPr="00A91182">
              <w:rPr>
                <w:lang w:eastAsia="ja-JP"/>
              </w:rPr>
              <w:t xml:space="preserve">If the </w:t>
            </w:r>
            <w:ins w:id="1266" w:author="Huawei" w:date="2020-06-05T13:28:00Z">
              <w:r w:rsidR="00B64B00" w:rsidRPr="00805C60">
                <w:rPr>
                  <w:i/>
                </w:rPr>
                <w:t>BS type x</w:t>
              </w:r>
              <w:r w:rsidR="00B64B00" w:rsidRPr="00805C60">
                <w:rPr>
                  <w:i/>
                  <w:vertAlign w:val="subscript"/>
                </w:rPr>
                <w:t>FR</w:t>
              </w:r>
              <w:r w:rsidR="00B64B00" w:rsidRPr="00805C60">
                <w:rPr>
                  <w:i/>
                </w:rPr>
                <w:t>-</w:t>
              </w:r>
              <w:r w:rsidR="00B64B00">
                <w:rPr>
                  <w:i/>
                </w:rPr>
                <w:t>H</w:t>
              </w:r>
              <w:r w:rsidR="00B64B00" w:rsidRPr="00A91182" w:rsidDel="00B64B00">
                <w:rPr>
                  <w:lang w:eastAsia="ja-JP"/>
                </w:rPr>
                <w:t xml:space="preserve"> </w:t>
              </w:r>
            </w:ins>
            <w:del w:id="1267"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 xml:space="preserve">-H </w:delText>
              </w:r>
            </w:del>
            <w:r w:rsidRPr="00A91182">
              <w:rPr>
                <w:lang w:eastAsia="ja-JP"/>
              </w:rPr>
              <w:t>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0F698C68" w:rsidR="00A118BF" w:rsidRDefault="00A118BF" w:rsidP="00A118BF">
            <w:pPr>
              <w:pStyle w:val="TAL"/>
              <w:rPr>
                <w:rFonts w:eastAsia="SimSun"/>
              </w:rPr>
            </w:pPr>
            <w:r>
              <w:rPr>
                <w:rFonts w:eastAsia="SimSun"/>
              </w:rPr>
              <w:t>Decide which requirement sets (</w:t>
            </w:r>
            <w:ins w:id="1268" w:author="Huawei" w:date="2020-06-05T13:28:00Z">
              <w:r w:rsidR="00B64B00" w:rsidRPr="00805C60">
                <w:rPr>
                  <w:i/>
                </w:rPr>
                <w:t>BS type x</w:t>
              </w:r>
              <w:r w:rsidR="00B64B00" w:rsidRPr="00805C60">
                <w:rPr>
                  <w:i/>
                  <w:vertAlign w:val="subscript"/>
                </w:rPr>
                <w:t>FR</w:t>
              </w:r>
              <w:r w:rsidR="00B64B00" w:rsidRPr="00805C60">
                <w:rPr>
                  <w:i/>
                </w:rPr>
                <w:t>-C</w:t>
              </w:r>
            </w:ins>
            <w:del w:id="1269"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-C</w:delText>
              </w:r>
            </w:del>
            <w:r>
              <w:rPr>
                <w:rFonts w:eastAsia="SimSun"/>
              </w:rPr>
              <w:t xml:space="preserve">, </w:t>
            </w:r>
            <w:ins w:id="1270" w:author="Huawei" w:date="2020-06-05T13:28:00Z">
              <w:r w:rsidR="00B64B00" w:rsidRPr="00805C60">
                <w:rPr>
                  <w:i/>
                </w:rPr>
                <w:t>BS type x</w:t>
              </w:r>
              <w:r w:rsidR="00B64B00" w:rsidRPr="00805C60">
                <w:rPr>
                  <w:i/>
                  <w:vertAlign w:val="subscript"/>
                </w:rPr>
                <w:t>FR</w:t>
              </w:r>
              <w:r w:rsidR="00B64B00" w:rsidRPr="00805C60">
                <w:rPr>
                  <w:i/>
                </w:rPr>
                <w:t>-</w:t>
              </w:r>
              <w:r w:rsidR="00B64B00">
                <w:rPr>
                  <w:i/>
                </w:rPr>
                <w:t>H</w:t>
              </w:r>
            </w:ins>
            <w:del w:id="1271" w:author="Huawei" w:date="2020-06-05T13:28:00Z">
              <w:r w:rsidDel="00B64B00">
                <w:rPr>
                  <w:rFonts w:eastAsia="SimSun"/>
                </w:rPr>
                <w:delText>x</w:delText>
              </w:r>
              <w:r w:rsidRPr="00B8121F" w:rsidDel="00B64B00">
                <w:rPr>
                  <w:vertAlign w:val="subscript"/>
                  <w:lang w:eastAsia="ja-JP"/>
                </w:rPr>
                <w:delText>FC</w:delText>
              </w:r>
              <w:r w:rsidDel="00B64B00">
                <w:rPr>
                  <w:rFonts w:eastAsia="SimSun"/>
                </w:rPr>
                <w:delText>-H</w:delText>
              </w:r>
            </w:del>
            <w:r>
              <w:rPr>
                <w:rFonts w:eastAsia="SimSun"/>
              </w:rPr>
              <w:t>) are to be introduced.</w:t>
            </w:r>
          </w:p>
          <w:p w14:paraId="1EB86AFD" w14:textId="03F1A2E5"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ins w:id="1272" w:author="Huawei" w:date="2020-06-05T13:28:00Z">
              <w:r w:rsidR="00B64B00" w:rsidRPr="00805C60">
                <w:rPr>
                  <w:i/>
                </w:rPr>
                <w:t>BS type x</w:t>
              </w:r>
              <w:r w:rsidR="00B64B00" w:rsidRPr="00805C60">
                <w:rPr>
                  <w:i/>
                  <w:vertAlign w:val="subscript"/>
                </w:rPr>
                <w:t>FR</w:t>
              </w:r>
              <w:r w:rsidR="00B64B00" w:rsidRPr="00805C60">
                <w:rPr>
                  <w:i/>
                </w:rPr>
                <w:t>-C</w:t>
              </w:r>
              <w:r w:rsidR="00B64B00" w:rsidRPr="00805C60">
                <w:rPr>
                  <w:lang w:eastAsia="ja-JP"/>
                </w:rPr>
                <w:t xml:space="preserve"> </w:t>
              </w:r>
            </w:ins>
            <w:del w:id="1273"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-C</w:delText>
              </w:r>
              <w:r w:rsidRPr="00A91182" w:rsidDel="00B64B00">
                <w:rPr>
                  <w:rFonts w:eastAsia="SimSun"/>
                </w:rPr>
                <w:delText xml:space="preserve"> </w:delText>
              </w:r>
            </w:del>
            <w:r w:rsidRPr="00A91182">
              <w:rPr>
                <w:rFonts w:eastAsia="SimSun"/>
              </w:rPr>
              <w:t xml:space="preserve">systems in the </w:t>
            </w:r>
            <w:r w:rsidRPr="00A91182">
              <w:t xml:space="preserve">7 – 24 </w:t>
            </w:r>
            <w:r w:rsidRPr="00A91182">
              <w:rPr>
                <w:rFonts w:eastAsia="SimSun"/>
              </w:rPr>
              <w:t>GHz range, the accuracy should be examined once the operating frequency bands are known.</w:t>
            </w:r>
          </w:p>
          <w:p w14:paraId="5BBFAF2B" w14:textId="017D157B" w:rsidR="00A118BF" w:rsidRPr="00A118BF" w:rsidRDefault="00A118BF" w:rsidP="00E264BB">
            <w:pPr>
              <w:pStyle w:val="TAL"/>
              <w:rPr>
                <w:lang w:eastAsia="ja-JP"/>
              </w:rPr>
            </w:pPr>
            <w:r>
              <w:rPr>
                <w:rFonts w:eastAsia="SimSun"/>
              </w:rPr>
              <w:t>Decide i</w:t>
            </w:r>
            <w:r w:rsidRPr="00A91182">
              <w:rPr>
                <w:rFonts w:eastAsia="SimSun"/>
              </w:rPr>
              <w:t xml:space="preserve">f </w:t>
            </w:r>
            <w:ins w:id="1274" w:author="Huawei" w:date="2020-06-05T13:28:00Z">
              <w:r w:rsidR="00B64B00" w:rsidRPr="00805C60">
                <w:rPr>
                  <w:i/>
                </w:rPr>
                <w:t>BS type x</w:t>
              </w:r>
              <w:r w:rsidR="00B64B00" w:rsidRPr="00805C60">
                <w:rPr>
                  <w:i/>
                  <w:vertAlign w:val="subscript"/>
                </w:rPr>
                <w:t>FR</w:t>
              </w:r>
              <w:r w:rsidR="00B64B00" w:rsidRPr="00805C60">
                <w:rPr>
                  <w:i/>
                </w:rPr>
                <w:t>-</w:t>
              </w:r>
              <w:r w:rsidR="00B64B00">
                <w:rPr>
                  <w:i/>
                </w:rPr>
                <w:t>H</w:t>
              </w:r>
              <w:r w:rsidR="00B64B00" w:rsidRPr="00A91182" w:rsidDel="00B64B00">
                <w:rPr>
                  <w:rFonts w:eastAsia="SimSun"/>
                </w:rPr>
                <w:t xml:space="preserve"> </w:t>
              </w:r>
            </w:ins>
            <w:del w:id="1275" w:author="Huawei" w:date="2020-06-05T13:28:00Z">
              <w:r w:rsidRPr="00A91182" w:rsidDel="00B64B00">
                <w:rPr>
                  <w:rFonts w:eastAsia="SimSun"/>
                </w:rPr>
                <w:delText>x</w:delText>
              </w:r>
              <w:r w:rsidRPr="00B8121F" w:rsidDel="00B64B00">
                <w:rPr>
                  <w:vertAlign w:val="subscript"/>
                  <w:lang w:eastAsia="ja-JP"/>
                </w:rPr>
                <w:delText>FC</w:delText>
              </w:r>
              <w:r w:rsidRPr="00A91182" w:rsidDel="00B64B00">
                <w:rPr>
                  <w:rFonts w:eastAsia="SimSun"/>
                </w:rPr>
                <w:delText xml:space="preserve">-H </w:delText>
              </w:r>
            </w:del>
            <w:r w:rsidRPr="00A91182">
              <w:rPr>
                <w:rFonts w:eastAsia="SimSun"/>
              </w:rPr>
              <w:t xml:space="preserve">requirements are to be based on </w:t>
            </w:r>
            <w:ins w:id="1276" w:author="Huawei" w:date="2020-06-05T13:28:00Z">
              <w:r w:rsidR="00B64B00" w:rsidRPr="00805C60">
                <w:rPr>
                  <w:i/>
                </w:rPr>
                <w:t>BS type x</w:t>
              </w:r>
              <w:r w:rsidR="00B64B00" w:rsidRPr="00805C60">
                <w:rPr>
                  <w:i/>
                  <w:vertAlign w:val="subscript"/>
                </w:rPr>
                <w:t>FR</w:t>
              </w:r>
              <w:r w:rsidR="00B64B00" w:rsidRPr="00805C60">
                <w:rPr>
                  <w:i/>
                </w:rPr>
                <w:t>-C</w:t>
              </w:r>
              <w:r w:rsidR="00B64B00" w:rsidRPr="00805C60">
                <w:rPr>
                  <w:lang w:eastAsia="ja-JP"/>
                </w:rPr>
                <w:t xml:space="preserve"> </w:t>
              </w:r>
            </w:ins>
            <w:del w:id="1277"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-C</w:delText>
              </w:r>
              <w:r w:rsidRPr="00A91182" w:rsidDel="00B64B00">
                <w:rPr>
                  <w:rFonts w:eastAsia="SimSun"/>
                </w:rPr>
                <w:delText xml:space="preserve">x-C </w:delText>
              </w:r>
            </w:del>
            <w:r w:rsidRPr="00A91182">
              <w:rPr>
                <w:rFonts w:eastAsia="SimSun"/>
              </w:rPr>
              <w:t xml:space="preserve">or </w:t>
            </w:r>
            <w:ins w:id="1278" w:author="Huawei" w:date="2020-06-05T13:28:00Z">
              <w:r w:rsidR="00B64B00" w:rsidRPr="00805C60">
                <w:rPr>
                  <w:i/>
                </w:rPr>
                <w:t>BS type x</w:t>
              </w:r>
              <w:r w:rsidR="00B64B00" w:rsidRPr="00805C60">
                <w:rPr>
                  <w:i/>
                  <w:vertAlign w:val="subscript"/>
                </w:rPr>
                <w:t>FR</w:t>
              </w:r>
              <w:r w:rsidR="00B64B00" w:rsidRPr="00805C60">
                <w:rPr>
                  <w:i/>
                </w:rPr>
                <w:t>-</w:t>
              </w:r>
              <w:r w:rsidR="00B64B00">
                <w:rPr>
                  <w:i/>
                </w:rPr>
                <w:t>O</w:t>
              </w:r>
              <w:r w:rsidR="00B64B00" w:rsidRPr="00A91182" w:rsidDel="00B64B00">
                <w:rPr>
                  <w:rFonts w:eastAsia="SimSun"/>
                </w:rPr>
                <w:t xml:space="preserve"> </w:t>
              </w:r>
            </w:ins>
            <w:del w:id="1279" w:author="Huawei" w:date="2020-06-05T13:28:00Z">
              <w:r w:rsidRPr="00A91182" w:rsidDel="00B64B00">
                <w:rPr>
                  <w:rFonts w:eastAsia="SimSun"/>
                </w:rPr>
                <w:delText>x</w:delText>
              </w:r>
              <w:r w:rsidRPr="00B8121F" w:rsidDel="00B64B00">
                <w:rPr>
                  <w:vertAlign w:val="subscript"/>
                  <w:lang w:eastAsia="ja-JP"/>
                </w:rPr>
                <w:delText>FC</w:delText>
              </w:r>
              <w:r w:rsidRPr="00A91182" w:rsidDel="00B64B00">
                <w:rPr>
                  <w:rFonts w:eastAsia="SimSun"/>
                </w:rPr>
                <w:delText xml:space="preserve">-O </w:delText>
              </w:r>
            </w:del>
            <w:r w:rsidRPr="00A91182">
              <w:rPr>
                <w:rFonts w:eastAsia="SimSun"/>
              </w:rPr>
              <w:t>(possibly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36AAEDA9"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w:t>
            </w:r>
            <w:del w:id="1280" w:author="Huawei" w:date="2020-06-08T19:46:00Z">
              <w:r w:rsidRPr="00ED22F6" w:rsidDel="00D536E8">
                <w:rPr>
                  <w:highlight w:val="cyan"/>
                  <w:lang w:eastAsia="ja-JP"/>
                </w:rPr>
                <w:delText>(sub)-</w:delText>
              </w:r>
            </w:del>
            <w:ins w:id="1281" w:author="Huawei" w:date="2020-06-08T19:46:00Z">
              <w:r w:rsidR="00D536E8" w:rsidRPr="00ED22F6">
                <w:rPr>
                  <w:highlight w:val="cyan"/>
                  <w:lang w:eastAsia="ja-JP"/>
                </w:rPr>
                <w:t>sub-</w:t>
              </w:r>
            </w:ins>
            <w:r w:rsidRPr="00ED22F6">
              <w:rPr>
                <w:highlight w:val="cyan"/>
                <w:lang w:eastAsia="ja-JP"/>
              </w:rPr>
              <w:t>range.</w:t>
            </w:r>
            <w:r w:rsidRPr="00562446">
              <w:rPr>
                <w:lang w:eastAsia="ja-JP"/>
              </w:rPr>
              <w:t xml:space="preserv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01A242F4" w:rsidR="00A118BF" w:rsidRDefault="00A118BF" w:rsidP="00A118BF">
            <w:pPr>
              <w:pStyle w:val="TAL"/>
              <w:rPr>
                <w:lang w:eastAsia="ja-JP"/>
              </w:rPr>
            </w:pPr>
            <w:r>
              <w:rPr>
                <w:lang w:eastAsia="ja-JP"/>
              </w:rPr>
              <w:t xml:space="preserve">Transient period </w:t>
            </w:r>
            <w:ins w:id="1282" w:author="R4-2008918" w:date="2020-06-08T19:13:00Z">
              <w:r w:rsidR="0098577A" w:rsidRPr="0098577A">
                <w:rPr>
                  <w:lang w:eastAsia="ja-JP"/>
                </w:rPr>
                <w:t>depends</w:t>
              </w:r>
              <w:r w:rsidR="0098577A" w:rsidRPr="009C3399">
                <w:rPr>
                  <w:lang w:eastAsia="ja-JP"/>
                </w:rPr>
                <w:t xml:space="preserve"> </w:t>
              </w:r>
            </w:ins>
            <w:del w:id="1283" w:author="R4-2008918" w:date="2020-06-08T19:13:00Z">
              <w:r w:rsidDel="0098577A">
                <w:rPr>
                  <w:lang w:eastAsia="ja-JP"/>
                </w:rPr>
                <w:delText xml:space="preserve">dependent </w:delText>
              </w:r>
            </w:del>
            <w:r>
              <w:rPr>
                <w:lang w:eastAsia="ja-JP"/>
              </w:rPr>
              <w:t xml:space="preserve">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0BA9CD47" w:rsidR="00604A74" w:rsidRPr="00562446" w:rsidRDefault="00604A74" w:rsidP="00604A74">
            <w:pPr>
              <w:pStyle w:val="TAL"/>
              <w:rPr>
                <w:lang w:eastAsia="ja-JP"/>
              </w:rPr>
            </w:pPr>
            <w:r>
              <w:rPr>
                <w:rFonts w:eastAsia="SimSun" w:cs="Arial"/>
                <w:szCs w:val="18"/>
                <w:lang w:val="en-US"/>
              </w:rPr>
              <w:t xml:space="preserve">The 7 </w:t>
            </w:r>
            <w:r w:rsidR="00E34873">
              <w:rPr>
                <w:rFonts w:eastAsia="SimSun" w:cs="Arial"/>
                <w:szCs w:val="18"/>
                <w:lang w:val="en-US"/>
              </w:rPr>
              <w:t>–</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w:t>
            </w:r>
            <w:del w:id="1284" w:author="Huawei" w:date="2020-06-08T19:51:00Z">
              <w:r w:rsidRPr="008A3A1C" w:rsidDel="00213305">
                <w:rPr>
                  <w:rFonts w:eastAsia="SimSun" w:cs="Arial"/>
                  <w:szCs w:val="18"/>
                  <w:lang w:val="en-US"/>
                </w:rPr>
                <w:delText>7 to 24</w:delText>
              </w:r>
            </w:del>
            <w:ins w:id="1285" w:author="Huawei" w:date="2020-06-08T19:51:00Z">
              <w:r w:rsidR="00213305">
                <w:rPr>
                  <w:rFonts w:eastAsia="SimSun" w:cs="Arial"/>
                  <w:szCs w:val="18"/>
                  <w:lang w:val="en-US"/>
                </w:rPr>
                <w:t xml:space="preserve">7 – </w:t>
              </w:r>
            </w:ins>
            <w:del w:id="1286" w:author="Huawei" w:date="2020-06-08T19:52:00Z">
              <w:r w:rsidRPr="008A3A1C" w:rsidDel="00213305">
                <w:rPr>
                  <w:rFonts w:eastAsia="SimSun" w:cs="Arial"/>
                  <w:szCs w:val="18"/>
                  <w:lang w:val="en-US"/>
                </w:rPr>
                <w:delText>GHz</w:delText>
              </w:r>
            </w:del>
            <w:ins w:id="1287" w:author="Huawei" w:date="2020-06-08T19:52:00Z">
              <w:r w:rsidR="00213305">
                <w:rPr>
                  <w:rFonts w:eastAsia="SimSun" w:cs="Arial"/>
                  <w:szCs w:val="18"/>
                  <w:lang w:val="en-US"/>
                </w:rPr>
                <w:t>24 GHz</w:t>
              </w:r>
            </w:ins>
            <w:r w:rsidRPr="008A3A1C">
              <w:rPr>
                <w:rFonts w:eastAsia="SimSun" w:cs="Arial"/>
                <w:szCs w:val="18"/>
                <w:lang w:val="en-US"/>
              </w:rPr>
              <w:t xml:space="preserve">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 xml:space="preserve">The split between BS ACLR and UE ACS should also be decided on a frequency </w:t>
            </w:r>
            <w:del w:id="1288" w:author="Huawei" w:date="2020-06-08T19:27:00Z">
              <w:r w:rsidDel="00112AD7">
                <w:rPr>
                  <w:lang w:eastAsia="ja-JP"/>
                </w:rPr>
                <w:delText>(</w:delText>
              </w:r>
            </w:del>
            <w:r>
              <w:rPr>
                <w:lang w:eastAsia="ja-JP"/>
              </w:rPr>
              <w:t>sub-</w:t>
            </w:r>
            <w:del w:id="1289" w:author="Huawei" w:date="2020-06-08T19:27:00Z">
              <w:r w:rsidDel="00112AD7">
                <w:rPr>
                  <w:lang w:eastAsia="ja-JP"/>
                </w:rPr>
                <w:delText>)</w:delText>
              </w:r>
            </w:del>
            <w:r>
              <w:rPr>
                <w:lang w:eastAsia="ja-JP"/>
              </w:rPr>
              <w:t>range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98577A" w:rsidRPr="00562446" w14:paraId="0AB37DD7" w14:textId="77777777" w:rsidTr="00112A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1290" w:author="R4-2008918" w:date="2020-06-08T19:1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75"/>
          <w:tblHeader/>
          <w:jc w:val="center"/>
          <w:trPrChange w:id="1291" w:author="R4-2008918" w:date="2020-06-08T19:14:00Z">
            <w:trPr>
              <w:trHeight w:val="75"/>
              <w:tblHeader/>
              <w:jc w:val="center"/>
            </w:trPr>
          </w:trPrChange>
        </w:trPr>
        <w:tc>
          <w:tcPr>
            <w:tcW w:w="0" w:type="auto"/>
            <w:vMerge/>
            <w:shd w:val="clear" w:color="auto" w:fill="auto"/>
            <w:tcPrChange w:id="1292" w:author="R4-2008918" w:date="2020-06-08T19:14:00Z">
              <w:tcPr>
                <w:tcW w:w="0" w:type="auto"/>
                <w:gridSpan w:val="2"/>
                <w:vMerge/>
                <w:shd w:val="clear" w:color="auto" w:fill="auto"/>
              </w:tcPr>
            </w:tcPrChange>
          </w:tcPr>
          <w:p w14:paraId="5F61D7EF" w14:textId="77777777" w:rsidR="0098577A" w:rsidRPr="00562446" w:rsidRDefault="0098577A" w:rsidP="0098577A">
            <w:pPr>
              <w:pStyle w:val="TAC"/>
              <w:rPr>
                <w:lang w:eastAsia="ja-JP"/>
              </w:rPr>
            </w:pPr>
          </w:p>
        </w:tc>
        <w:tc>
          <w:tcPr>
            <w:tcW w:w="0" w:type="auto"/>
            <w:shd w:val="clear" w:color="auto" w:fill="auto"/>
            <w:tcPrChange w:id="1293" w:author="R4-2008918" w:date="2020-06-08T19:14:00Z">
              <w:tcPr>
                <w:tcW w:w="0" w:type="auto"/>
                <w:gridSpan w:val="2"/>
                <w:shd w:val="clear" w:color="auto" w:fill="auto"/>
              </w:tcPr>
            </w:tcPrChange>
          </w:tcPr>
          <w:p w14:paraId="47A5D3AD" w14:textId="77777777" w:rsidR="0098577A" w:rsidRPr="00562446" w:rsidRDefault="0098577A" w:rsidP="0098577A">
            <w:pPr>
              <w:pStyle w:val="TAC"/>
              <w:rPr>
                <w:lang w:eastAsia="ja-JP"/>
              </w:rPr>
            </w:pPr>
            <w:r w:rsidRPr="00562446">
              <w:t>Protection of the BS receiver of own or different BS</w:t>
            </w:r>
          </w:p>
        </w:tc>
        <w:tc>
          <w:tcPr>
            <w:tcW w:w="0" w:type="auto"/>
            <w:shd w:val="clear" w:color="auto" w:fill="auto"/>
            <w:tcPrChange w:id="1294" w:author="R4-2008918" w:date="2020-06-08T19:14:00Z">
              <w:tcPr>
                <w:tcW w:w="0" w:type="auto"/>
                <w:gridSpan w:val="2"/>
                <w:shd w:val="clear" w:color="auto" w:fill="auto"/>
                <w:vAlign w:val="center"/>
              </w:tcPr>
            </w:tcPrChange>
          </w:tcPr>
          <w:p w14:paraId="3FB6643F" w14:textId="73DED0E6" w:rsidR="0098577A" w:rsidRPr="00562446" w:rsidRDefault="0098577A" w:rsidP="0098577A">
            <w:pPr>
              <w:pStyle w:val="TAL"/>
              <w:rPr>
                <w:lang w:eastAsia="ja-JP"/>
              </w:rPr>
            </w:pPr>
            <w:ins w:id="1295" w:author="R4-2008918" w:date="2020-06-08T19:14:00Z">
              <w:r w:rsidRPr="00DB6990">
                <w:rPr>
                  <w:rFonts w:eastAsia="SimSun" w:cs="Arial"/>
                  <w:szCs w:val="18"/>
                </w:rPr>
                <w:t xml:space="preserve">For a </w:t>
              </w:r>
              <w:r w:rsidRPr="009C3399">
                <w:rPr>
                  <w:rFonts w:eastAsia="SimSun" w:cs="Arial"/>
                  <w:szCs w:val="18"/>
                  <w:lang w:val="en-US"/>
                </w:rPr>
                <w:t xml:space="preserve">7 – 24 GHz </w:t>
              </w:r>
              <w:r w:rsidRPr="00DB6990">
                <w:rPr>
                  <w:rFonts w:eastAsia="SimSun" w:cs="Arial"/>
                  <w:szCs w:val="18"/>
                </w:rPr>
                <w:t xml:space="preserve">system, the noise figure and hence the </w:t>
              </w:r>
              <w:r w:rsidRPr="00A421E6">
                <w:rPr>
                  <w:rFonts w:eastAsia="SimSun" w:cs="Arial"/>
                  <w:szCs w:val="18"/>
                </w:rPr>
                <w:t>wanted signal power level for the receiver sensitivity requirement</w:t>
              </w:r>
              <w:r>
                <w:rPr>
                  <w:rFonts w:eastAsia="SimSun" w:cs="Arial"/>
                  <w:szCs w:val="18"/>
                </w:rPr>
                <w:t xml:space="preserve"> </w:t>
              </w:r>
              <w:r w:rsidRPr="00DB6990">
                <w:rPr>
                  <w:rFonts w:eastAsia="SimSun" w:cs="Arial"/>
                  <w:szCs w:val="18"/>
                </w:rPr>
                <w:t xml:space="preserve">will be higher </w:t>
              </w:r>
              <w:r>
                <w:rPr>
                  <w:rFonts w:eastAsia="SimSun" w:cs="Arial"/>
                  <w:szCs w:val="18"/>
                </w:rPr>
                <w:t xml:space="preserve">compared to those in FR1 </w:t>
              </w:r>
              <w:r w:rsidRPr="00DB6990">
                <w:rPr>
                  <w:rFonts w:eastAsia="SimSun" w:cs="Arial"/>
                  <w:szCs w:val="18"/>
                </w:rPr>
                <w:t>and hence the co-location power level will be similarly higher</w:t>
              </w:r>
              <w:r>
                <w:rPr>
                  <w:rFonts w:eastAsia="SimSun" w:cs="Arial"/>
                  <w:szCs w:val="18"/>
                </w:rPr>
                <w:t>.</w:t>
              </w:r>
            </w:ins>
          </w:p>
        </w:tc>
        <w:tc>
          <w:tcPr>
            <w:tcW w:w="0" w:type="auto"/>
            <w:tcPrChange w:id="1296" w:author="R4-2008918" w:date="2020-06-08T19:14:00Z">
              <w:tcPr>
                <w:tcW w:w="0" w:type="auto"/>
              </w:tcPr>
            </w:tcPrChange>
          </w:tcPr>
          <w:p w14:paraId="53309AE7" w14:textId="09810083" w:rsidR="0098577A" w:rsidRPr="00562446" w:rsidRDefault="0098577A" w:rsidP="0098577A">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98577A" w:rsidRPr="00562446" w14:paraId="7609609B" w14:textId="77777777" w:rsidTr="00112A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1297" w:author="R4-2008918" w:date="2020-06-08T19:1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166"/>
          <w:tblHeader/>
          <w:jc w:val="center"/>
          <w:trPrChange w:id="1298" w:author="R4-2008918" w:date="2020-06-08T19:14:00Z">
            <w:trPr>
              <w:trHeight w:val="166"/>
              <w:tblHeader/>
              <w:jc w:val="center"/>
            </w:trPr>
          </w:trPrChange>
        </w:trPr>
        <w:tc>
          <w:tcPr>
            <w:tcW w:w="0" w:type="auto"/>
            <w:vMerge/>
            <w:shd w:val="clear" w:color="auto" w:fill="auto"/>
            <w:tcPrChange w:id="1299" w:author="R4-2008918" w:date="2020-06-08T19:14:00Z">
              <w:tcPr>
                <w:tcW w:w="0" w:type="auto"/>
                <w:gridSpan w:val="2"/>
                <w:vMerge/>
                <w:shd w:val="clear" w:color="auto" w:fill="auto"/>
              </w:tcPr>
            </w:tcPrChange>
          </w:tcPr>
          <w:p w14:paraId="22EF667E" w14:textId="77777777" w:rsidR="0098577A" w:rsidRPr="00562446" w:rsidRDefault="0098577A" w:rsidP="0098577A">
            <w:pPr>
              <w:pStyle w:val="TAC"/>
              <w:rPr>
                <w:lang w:eastAsia="ja-JP"/>
              </w:rPr>
            </w:pPr>
          </w:p>
        </w:tc>
        <w:tc>
          <w:tcPr>
            <w:tcW w:w="0" w:type="auto"/>
            <w:shd w:val="clear" w:color="auto" w:fill="auto"/>
            <w:tcPrChange w:id="1300" w:author="R4-2008918" w:date="2020-06-08T19:14:00Z">
              <w:tcPr>
                <w:tcW w:w="0" w:type="auto"/>
                <w:gridSpan w:val="2"/>
                <w:shd w:val="clear" w:color="auto" w:fill="auto"/>
              </w:tcPr>
            </w:tcPrChange>
          </w:tcPr>
          <w:p w14:paraId="553BAAE4" w14:textId="77777777" w:rsidR="0098577A" w:rsidRPr="00562446" w:rsidRDefault="0098577A" w:rsidP="0098577A">
            <w:pPr>
              <w:pStyle w:val="TAC"/>
              <w:rPr>
                <w:lang w:eastAsia="ja-JP"/>
              </w:rPr>
            </w:pPr>
            <w:r w:rsidRPr="00562446">
              <w:t>Additional spurious emissions requirements</w:t>
            </w:r>
          </w:p>
        </w:tc>
        <w:tc>
          <w:tcPr>
            <w:tcW w:w="0" w:type="auto"/>
            <w:shd w:val="clear" w:color="auto" w:fill="auto"/>
            <w:tcPrChange w:id="1301" w:author="R4-2008918" w:date="2020-06-08T19:14:00Z">
              <w:tcPr>
                <w:tcW w:w="0" w:type="auto"/>
                <w:gridSpan w:val="2"/>
                <w:shd w:val="clear" w:color="auto" w:fill="auto"/>
                <w:vAlign w:val="center"/>
              </w:tcPr>
            </w:tcPrChange>
          </w:tcPr>
          <w:p w14:paraId="6D17D2BA" w14:textId="4600FD91" w:rsidR="0098577A" w:rsidRPr="00562446" w:rsidRDefault="0098577A" w:rsidP="0098577A">
            <w:pPr>
              <w:pStyle w:val="TAL"/>
              <w:rPr>
                <w:lang w:eastAsia="ja-JP"/>
              </w:rPr>
            </w:pPr>
            <w:ins w:id="1302" w:author="R4-2008918" w:date="2020-06-08T19:14:00Z">
              <w:r w:rsidRPr="009C3399">
                <w:t>Additional spurious emissions requirements</w:t>
              </w:r>
              <w:r>
                <w:t xml:space="preserve"> </w:t>
              </w:r>
              <w:r w:rsidRPr="00A421E6">
                <w:t xml:space="preserve">in </w:t>
              </w:r>
              <w:r w:rsidRPr="00A421E6">
                <w:rPr>
                  <w:rFonts w:eastAsia="SimSun" w:cs="Arial"/>
                  <w:szCs w:val="18"/>
                  <w:lang w:val="en-US" w:eastAsia="zh-CN"/>
                </w:rPr>
                <w:t>7 – 24 GHz range depend on</w:t>
              </w:r>
              <w:r>
                <w:rPr>
                  <w:rFonts w:eastAsia="SimSun" w:cs="Arial"/>
                  <w:szCs w:val="18"/>
                  <w:lang w:val="en-US" w:eastAsia="zh-CN"/>
                </w:rPr>
                <w:t xml:space="preserve"> the </w:t>
              </w:r>
              <w:r w:rsidRPr="00CE6EED">
                <w:rPr>
                  <w:rFonts w:eastAsia="SimSun" w:cs="Arial"/>
                  <w:szCs w:val="18"/>
                  <w:lang w:val="en-US" w:eastAsia="zh-CN"/>
                </w:rPr>
                <w:t>local and regional</w:t>
              </w:r>
              <w:r>
                <w:rPr>
                  <w:rFonts w:eastAsia="SimSun" w:cs="Arial"/>
                  <w:szCs w:val="18"/>
                  <w:lang w:val="en-US" w:eastAsia="zh-CN"/>
                </w:rPr>
                <w:t xml:space="preserve"> regulations for specific bands in different regions.</w:t>
              </w:r>
            </w:ins>
          </w:p>
        </w:tc>
        <w:tc>
          <w:tcPr>
            <w:tcW w:w="0" w:type="auto"/>
            <w:tcPrChange w:id="1303" w:author="R4-2008918" w:date="2020-06-08T19:14:00Z">
              <w:tcPr>
                <w:tcW w:w="0" w:type="auto"/>
              </w:tcPr>
            </w:tcPrChange>
          </w:tcPr>
          <w:p w14:paraId="45FC2AF9" w14:textId="70701978" w:rsidR="0098577A" w:rsidRPr="00562446" w:rsidRDefault="0098577A" w:rsidP="0098577A">
            <w:pPr>
              <w:pStyle w:val="TAL"/>
              <w:rPr>
                <w:lang w:eastAsia="ja-JP"/>
              </w:rPr>
            </w:pPr>
            <w:r>
              <w:rPr>
                <w:lang w:eastAsia="ja-JP"/>
              </w:rPr>
              <w:t>For specific band check relevant regulation and co-existence in same geographical area deployment scenarios and requirements.</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235F4F1" w:rsidR="006372BD" w:rsidRPr="00562446" w:rsidRDefault="006372BD" w:rsidP="006372BD">
            <w:pPr>
              <w:pStyle w:val="TAL"/>
              <w:rPr>
                <w:lang w:eastAsia="ja-JP"/>
              </w:rPr>
            </w:pPr>
            <w:r w:rsidRPr="00837A0E">
              <w:rPr>
                <w:rFonts w:eastAsia="SimSun"/>
                <w:lang w:val="en-US"/>
              </w:rPr>
              <w:t xml:space="preserve">As none of these parameters will be decided for the </w:t>
            </w:r>
            <w:del w:id="1304" w:author="Huawei" w:date="2020-06-08T19:51:00Z">
              <w:r w:rsidRPr="00837A0E" w:rsidDel="00213305">
                <w:rPr>
                  <w:rFonts w:eastAsia="SimSun"/>
                  <w:lang w:val="en-US"/>
                </w:rPr>
                <w:delText>7 to 24</w:delText>
              </w:r>
            </w:del>
            <w:ins w:id="1305" w:author="Huawei" w:date="2020-06-08T19:51:00Z">
              <w:r w:rsidR="00213305">
                <w:rPr>
                  <w:rFonts w:eastAsia="SimSun"/>
                  <w:lang w:val="en-US"/>
                </w:rPr>
                <w:t xml:space="preserve">7 – </w:t>
              </w:r>
            </w:ins>
            <w:del w:id="1306" w:author="Huawei" w:date="2020-06-08T19:52:00Z">
              <w:r w:rsidRPr="00837A0E" w:rsidDel="00213305">
                <w:rPr>
                  <w:rFonts w:eastAsia="SimSun"/>
                  <w:lang w:val="en-US"/>
                </w:rPr>
                <w:delText>GHz</w:delText>
              </w:r>
            </w:del>
            <w:ins w:id="1307" w:author="Huawei" w:date="2020-06-08T19:52:00Z">
              <w:r w:rsidR="00213305">
                <w:rPr>
                  <w:rFonts w:eastAsia="SimSun"/>
                  <w:lang w:val="en-US"/>
                </w:rPr>
                <w:t>24 GHz</w:t>
              </w:r>
            </w:ins>
            <w:r w:rsidRPr="00837A0E">
              <w:rPr>
                <w:rFonts w:eastAsia="SimSun"/>
                <w:lang w:val="en-US"/>
              </w:rPr>
              <w:t xml:space="preserve">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2F0C80D0"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ins w:id="1308" w:author="R4-2008918" w:date="2020-06-08T19:14:00Z">
              <w:r w:rsidR="0098577A">
                <w:rPr>
                  <w:rFonts w:eastAsia="SimSun"/>
                  <w:lang w:val="en-US"/>
                </w:rPr>
                <w:t xml:space="preserve"> </w:t>
              </w:r>
            </w:ins>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B54142">
      <w:pPr>
        <w:pStyle w:val="TH"/>
        <w:keepNext w:val="0"/>
      </w:pPr>
      <w:r w:rsidRPr="00562446">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Change w:id="1309">
          <w:tblGrid>
            <w:gridCol w:w="1175"/>
            <w:gridCol w:w="1416"/>
            <w:gridCol w:w="4062"/>
            <w:gridCol w:w="2978"/>
          </w:tblGrid>
        </w:tblGridChange>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75AE7FD3" w:rsidR="004608B8" w:rsidRPr="00562446" w:rsidRDefault="004608B8" w:rsidP="00BA0702">
            <w:pPr>
              <w:pStyle w:val="TAL"/>
              <w:rPr>
                <w:lang w:eastAsia="ja-JP"/>
              </w:rPr>
            </w:pPr>
            <w:r>
              <w:rPr>
                <w:lang w:eastAsia="ja-JP"/>
              </w:rPr>
              <w:t xml:space="preserve">Co-location in the 7 </w:t>
            </w:r>
            <w:r w:rsidR="00E34873">
              <w:rPr>
                <w:lang w:eastAsia="ja-JP"/>
              </w:rPr>
              <w:t>–</w:t>
            </w:r>
            <w:r>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66ECE901" w:rsidR="004608B8" w:rsidRPr="00562446" w:rsidRDefault="004608B8" w:rsidP="00BA0702">
            <w:pPr>
              <w:pStyle w:val="TAL"/>
              <w:rPr>
                <w:lang w:eastAsia="ja-JP"/>
              </w:rPr>
            </w:pPr>
            <w:r w:rsidRPr="008A3A1C">
              <w:rPr>
                <w:rFonts w:eastAsia="SimSun" w:cs="Arial"/>
                <w:szCs w:val="18"/>
                <w:lang w:val="en-US"/>
              </w:rPr>
              <w:t xml:space="preserve">The </w:t>
            </w:r>
            <w:del w:id="1310" w:author="Huawei" w:date="2020-06-08T19:51:00Z">
              <w:r w:rsidRPr="008A3A1C" w:rsidDel="00213305">
                <w:rPr>
                  <w:rFonts w:eastAsia="SimSun" w:cs="Arial"/>
                  <w:szCs w:val="18"/>
                  <w:lang w:val="en-US"/>
                </w:rPr>
                <w:delText>7 to 24</w:delText>
              </w:r>
            </w:del>
            <w:ins w:id="1311" w:author="Huawei" w:date="2020-06-08T19:51:00Z">
              <w:r w:rsidR="00213305">
                <w:rPr>
                  <w:rFonts w:eastAsia="SimSun" w:cs="Arial"/>
                  <w:szCs w:val="18"/>
                  <w:lang w:val="en-US"/>
                </w:rPr>
                <w:t xml:space="preserve">7 – </w:t>
              </w:r>
            </w:ins>
            <w:del w:id="1312" w:author="Huawei" w:date="2020-06-08T19:52:00Z">
              <w:r w:rsidRPr="008A3A1C" w:rsidDel="00213305">
                <w:rPr>
                  <w:rFonts w:eastAsia="SimSun" w:cs="Arial"/>
                  <w:szCs w:val="18"/>
                  <w:lang w:val="en-US"/>
                </w:rPr>
                <w:delText>GHz</w:delText>
              </w:r>
            </w:del>
            <w:ins w:id="1313" w:author="Huawei" w:date="2020-06-08T19:52:00Z">
              <w:r w:rsidR="00213305">
                <w:rPr>
                  <w:rFonts w:eastAsia="SimSun" w:cs="Arial"/>
                  <w:szCs w:val="18"/>
                  <w:lang w:val="en-US"/>
                </w:rPr>
                <w:t>24 GHz</w:t>
              </w:r>
            </w:ins>
            <w:r w:rsidRPr="008A3A1C">
              <w:rPr>
                <w:rFonts w:eastAsia="SimSun" w:cs="Arial"/>
                <w:szCs w:val="18"/>
                <w:lang w:val="en-US"/>
              </w:rPr>
              <w:t xml:space="preserve"> region covers almost 3 octaves so there may be more than 1 ACIR (and hence BS ACLR) requirements over the </w:t>
            </w:r>
            <w:del w:id="1314" w:author="Huawei" w:date="2020-06-08T19:52:00Z">
              <w:r w:rsidRPr="008A3A1C" w:rsidDel="00213305">
                <w:rPr>
                  <w:rFonts w:eastAsia="SimSun" w:cs="Arial"/>
                  <w:szCs w:val="18"/>
                  <w:lang w:val="en-US"/>
                </w:rPr>
                <w:delText>7 to 24</w:delText>
              </w:r>
            </w:del>
            <w:ins w:id="1315" w:author="Huawei" w:date="2020-06-08T19:52:00Z">
              <w:r w:rsidR="00213305">
                <w:rPr>
                  <w:rFonts w:eastAsia="SimSun" w:cs="Arial"/>
                  <w:szCs w:val="18"/>
                  <w:lang w:val="en-US"/>
                </w:rPr>
                <w:t xml:space="preserve">7 – </w:t>
              </w:r>
            </w:ins>
            <w:del w:id="1316" w:author="Huawei" w:date="2020-06-08T19:52:00Z">
              <w:r w:rsidRPr="008A3A1C" w:rsidDel="00213305">
                <w:rPr>
                  <w:rFonts w:eastAsia="SimSun" w:cs="Arial"/>
                  <w:szCs w:val="18"/>
                  <w:lang w:val="en-US"/>
                </w:rPr>
                <w:delText>GHz</w:delText>
              </w:r>
            </w:del>
            <w:ins w:id="1317" w:author="Huawei" w:date="2020-06-08T19:52:00Z">
              <w:r w:rsidR="00213305">
                <w:rPr>
                  <w:rFonts w:eastAsia="SimSun" w:cs="Arial"/>
                  <w:szCs w:val="18"/>
                  <w:lang w:val="en-US"/>
                </w:rPr>
                <w:t>24 GHz</w:t>
              </w:r>
            </w:ins>
            <w:r w:rsidRPr="008A3A1C">
              <w:rPr>
                <w:rFonts w:eastAsia="SimSun" w:cs="Arial"/>
                <w:szCs w:val="18"/>
                <w:lang w:val="en-US"/>
              </w:rPr>
              <w:t xml:space="preserve">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98577A" w:rsidRPr="00562446" w14:paraId="0955AADB" w14:textId="77777777" w:rsidTr="00112A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1318" w:author="R4-2008918" w:date="2020-06-08T19: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75"/>
          <w:jc w:val="center"/>
          <w:trPrChange w:id="1319" w:author="R4-2008918" w:date="2020-06-08T19:15:00Z">
            <w:trPr>
              <w:trHeight w:val="75"/>
              <w:jc w:val="center"/>
            </w:trPr>
          </w:trPrChange>
        </w:trPr>
        <w:tc>
          <w:tcPr>
            <w:tcW w:w="0" w:type="auto"/>
            <w:vMerge/>
            <w:shd w:val="clear" w:color="auto" w:fill="auto"/>
            <w:tcPrChange w:id="1320" w:author="R4-2008918" w:date="2020-06-08T19:15:00Z">
              <w:tcPr>
                <w:tcW w:w="0" w:type="auto"/>
                <w:vMerge/>
                <w:shd w:val="clear" w:color="auto" w:fill="auto"/>
              </w:tcPr>
            </w:tcPrChange>
          </w:tcPr>
          <w:p w14:paraId="6F6D11AD" w14:textId="77777777" w:rsidR="0098577A" w:rsidRPr="00562446" w:rsidRDefault="0098577A" w:rsidP="0098577A">
            <w:pPr>
              <w:pStyle w:val="TAC"/>
              <w:rPr>
                <w:lang w:eastAsia="ja-JP"/>
              </w:rPr>
            </w:pPr>
          </w:p>
        </w:tc>
        <w:tc>
          <w:tcPr>
            <w:tcW w:w="0" w:type="auto"/>
            <w:shd w:val="clear" w:color="auto" w:fill="auto"/>
            <w:tcPrChange w:id="1321" w:author="R4-2008918" w:date="2020-06-08T19:15:00Z">
              <w:tcPr>
                <w:tcW w:w="0" w:type="auto"/>
                <w:shd w:val="clear" w:color="auto" w:fill="auto"/>
              </w:tcPr>
            </w:tcPrChange>
          </w:tcPr>
          <w:p w14:paraId="464C15EE" w14:textId="77777777" w:rsidR="0098577A" w:rsidRPr="00562446" w:rsidRDefault="0098577A" w:rsidP="0098577A">
            <w:pPr>
              <w:pStyle w:val="TAC"/>
              <w:rPr>
                <w:lang w:eastAsia="ja-JP"/>
              </w:rPr>
            </w:pPr>
            <w:r w:rsidRPr="00562446">
              <w:t>Protection of the BS receiver of own or different BS</w:t>
            </w:r>
          </w:p>
        </w:tc>
        <w:tc>
          <w:tcPr>
            <w:tcW w:w="0" w:type="auto"/>
            <w:shd w:val="clear" w:color="auto" w:fill="auto"/>
            <w:tcPrChange w:id="1322" w:author="R4-2008918" w:date="2020-06-08T19:15:00Z">
              <w:tcPr>
                <w:tcW w:w="0" w:type="auto"/>
                <w:shd w:val="clear" w:color="auto" w:fill="auto"/>
                <w:vAlign w:val="center"/>
              </w:tcPr>
            </w:tcPrChange>
          </w:tcPr>
          <w:p w14:paraId="6FF21D81" w14:textId="47431D37" w:rsidR="0098577A" w:rsidRPr="00ED22F6" w:rsidRDefault="0098577A" w:rsidP="0098577A">
            <w:pPr>
              <w:pStyle w:val="TAL"/>
              <w:rPr>
                <w:lang w:eastAsia="ja-JP"/>
              </w:rPr>
            </w:pPr>
            <w:ins w:id="1323" w:author="R4-2008918" w:date="2020-06-08T19:15:00Z">
              <w:r w:rsidRPr="0098577A">
                <w:rPr>
                  <w:rFonts w:eastAsia="SimSun" w:cs="Arial"/>
                  <w:szCs w:val="18"/>
                </w:rPr>
                <w:t xml:space="preserve">For a </w:t>
              </w:r>
              <w:r w:rsidRPr="0098577A">
                <w:rPr>
                  <w:rFonts w:eastAsia="SimSun" w:cs="Arial"/>
                  <w:szCs w:val="18"/>
                  <w:lang w:val="en-US"/>
                </w:rPr>
                <w:t xml:space="preserve">7 – 24 GHz </w:t>
              </w:r>
              <w:r w:rsidRPr="0098577A">
                <w:rPr>
                  <w:rFonts w:eastAsia="SimSun" w:cs="Arial"/>
                  <w:szCs w:val="18"/>
                </w:rPr>
                <w:t xml:space="preserve">system, the noise figure and hence the wanted signal power level for the receiver sensitivity requirement will be higher </w:t>
              </w:r>
              <w:r w:rsidRPr="00972C41">
                <w:rPr>
                  <w:rFonts w:eastAsia="SimSun" w:cs="Arial"/>
                  <w:szCs w:val="18"/>
                </w:rPr>
                <w:t xml:space="preserve">compared to those in FR1 and hence the </w:t>
              </w:r>
              <w:r w:rsidRPr="00213305">
                <w:rPr>
                  <w:rFonts w:eastAsia="SimSun" w:cs="Arial"/>
                  <w:szCs w:val="18"/>
                </w:rPr>
                <w:t>co-location power level will be similarly higher.</w:t>
              </w:r>
            </w:ins>
          </w:p>
        </w:tc>
        <w:tc>
          <w:tcPr>
            <w:tcW w:w="0" w:type="auto"/>
            <w:tcPrChange w:id="1324" w:author="R4-2008918" w:date="2020-06-08T19:15:00Z">
              <w:tcPr>
                <w:tcW w:w="0" w:type="auto"/>
              </w:tcPr>
            </w:tcPrChange>
          </w:tcPr>
          <w:p w14:paraId="3662DA18" w14:textId="2B004799" w:rsidR="0098577A" w:rsidRPr="00562446" w:rsidRDefault="0098577A" w:rsidP="0098577A">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w:t>
            </w:r>
            <w:r>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98577A" w:rsidRPr="00562446" w14:paraId="503E4588" w14:textId="77777777" w:rsidTr="00112A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1325" w:author="R4-2008918" w:date="2020-06-08T19: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166"/>
          <w:jc w:val="center"/>
          <w:trPrChange w:id="1326" w:author="R4-2008918" w:date="2020-06-08T19:15:00Z">
            <w:trPr>
              <w:trHeight w:val="166"/>
              <w:jc w:val="center"/>
            </w:trPr>
          </w:trPrChange>
        </w:trPr>
        <w:tc>
          <w:tcPr>
            <w:tcW w:w="0" w:type="auto"/>
            <w:vMerge/>
            <w:shd w:val="clear" w:color="auto" w:fill="auto"/>
            <w:tcPrChange w:id="1327" w:author="R4-2008918" w:date="2020-06-08T19:15:00Z">
              <w:tcPr>
                <w:tcW w:w="0" w:type="auto"/>
                <w:vMerge/>
                <w:shd w:val="clear" w:color="auto" w:fill="auto"/>
              </w:tcPr>
            </w:tcPrChange>
          </w:tcPr>
          <w:p w14:paraId="368848C2" w14:textId="77777777" w:rsidR="0098577A" w:rsidRPr="00562446" w:rsidRDefault="0098577A" w:rsidP="0098577A">
            <w:pPr>
              <w:pStyle w:val="TAC"/>
              <w:rPr>
                <w:lang w:eastAsia="ja-JP"/>
              </w:rPr>
            </w:pPr>
          </w:p>
        </w:tc>
        <w:tc>
          <w:tcPr>
            <w:tcW w:w="0" w:type="auto"/>
            <w:shd w:val="clear" w:color="auto" w:fill="auto"/>
            <w:tcPrChange w:id="1328" w:author="R4-2008918" w:date="2020-06-08T19:15:00Z">
              <w:tcPr>
                <w:tcW w:w="0" w:type="auto"/>
                <w:shd w:val="clear" w:color="auto" w:fill="auto"/>
              </w:tcPr>
            </w:tcPrChange>
          </w:tcPr>
          <w:p w14:paraId="255C12F8" w14:textId="77777777" w:rsidR="0098577A" w:rsidRPr="00562446" w:rsidRDefault="0098577A" w:rsidP="0098577A">
            <w:pPr>
              <w:pStyle w:val="TAC"/>
              <w:rPr>
                <w:lang w:eastAsia="ja-JP"/>
              </w:rPr>
            </w:pPr>
            <w:r w:rsidRPr="00562446">
              <w:t>Additional spurious emissions requirements</w:t>
            </w:r>
          </w:p>
        </w:tc>
        <w:tc>
          <w:tcPr>
            <w:tcW w:w="0" w:type="auto"/>
            <w:shd w:val="clear" w:color="auto" w:fill="auto"/>
            <w:tcPrChange w:id="1329" w:author="R4-2008918" w:date="2020-06-08T19:15:00Z">
              <w:tcPr>
                <w:tcW w:w="0" w:type="auto"/>
                <w:shd w:val="clear" w:color="auto" w:fill="auto"/>
                <w:vAlign w:val="center"/>
              </w:tcPr>
            </w:tcPrChange>
          </w:tcPr>
          <w:p w14:paraId="58507B6D" w14:textId="74C4A5D6" w:rsidR="0098577A" w:rsidRPr="00ED22F6" w:rsidRDefault="0098577A" w:rsidP="0098577A">
            <w:pPr>
              <w:pStyle w:val="TAL"/>
              <w:rPr>
                <w:lang w:eastAsia="ja-JP"/>
              </w:rPr>
            </w:pPr>
            <w:ins w:id="1330" w:author="R4-2008918" w:date="2020-06-08T19:15:00Z">
              <w:r w:rsidRPr="0098577A">
                <w:t xml:space="preserve">Additional spurious emissions requirements in </w:t>
              </w:r>
              <w:r w:rsidRPr="0098577A">
                <w:rPr>
                  <w:rFonts w:eastAsia="SimSun" w:cs="Arial"/>
                  <w:szCs w:val="18"/>
                  <w:lang w:val="en-US" w:eastAsia="zh-CN"/>
                </w:rPr>
                <w:t>7 – 24 GHz range depend on the local and regional</w:t>
              </w:r>
              <w:r w:rsidRPr="00972C41">
                <w:rPr>
                  <w:rFonts w:eastAsia="SimSun" w:cs="Arial"/>
                  <w:szCs w:val="18"/>
                  <w:lang w:val="en-US" w:eastAsia="zh-CN"/>
                </w:rPr>
                <w:t xml:space="preserve"> regulations for specific bands in d</w:t>
              </w:r>
              <w:r w:rsidRPr="00213305">
                <w:rPr>
                  <w:rFonts w:eastAsia="SimSun" w:cs="Arial"/>
                  <w:szCs w:val="18"/>
                  <w:lang w:val="en-US" w:eastAsia="zh-CN"/>
                </w:rPr>
                <w:t>ifferent regions.</w:t>
              </w:r>
            </w:ins>
          </w:p>
        </w:tc>
        <w:tc>
          <w:tcPr>
            <w:tcW w:w="0" w:type="auto"/>
            <w:tcPrChange w:id="1331" w:author="R4-2008918" w:date="2020-06-08T19:15:00Z">
              <w:tcPr>
                <w:tcW w:w="0" w:type="auto"/>
              </w:tcPr>
            </w:tcPrChange>
          </w:tcPr>
          <w:p w14:paraId="229BDB71" w14:textId="2F0A5FB7" w:rsidR="0098577A" w:rsidRPr="00562446" w:rsidRDefault="0098577A" w:rsidP="0098577A">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36B67181"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69F828E8"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w:t>
            </w:r>
            <w:del w:id="1332" w:author="Huawei" w:date="2020-06-08T19:52:00Z">
              <w:r w:rsidRPr="00C078B1" w:rsidDel="00213305">
                <w:rPr>
                  <w:rFonts w:eastAsia="SimSun"/>
                  <w:lang w:val="en-US"/>
                </w:rPr>
                <w:delText>7 to 24</w:delText>
              </w:r>
            </w:del>
            <w:ins w:id="1333" w:author="Huawei" w:date="2020-06-08T19:52:00Z">
              <w:r w:rsidR="00213305">
                <w:rPr>
                  <w:rFonts w:eastAsia="SimSun"/>
                  <w:lang w:val="en-US"/>
                </w:rPr>
                <w:t xml:space="preserve">7 – </w:t>
              </w:r>
            </w:ins>
            <w:del w:id="1334" w:author="Huawei" w:date="2020-06-08T19:52:00Z">
              <w:r w:rsidRPr="00C078B1" w:rsidDel="00213305">
                <w:rPr>
                  <w:rFonts w:eastAsia="SimSun"/>
                  <w:lang w:val="en-US"/>
                </w:rPr>
                <w:delText>GHz</w:delText>
              </w:r>
            </w:del>
            <w:ins w:id="1335" w:author="Huawei" w:date="2020-06-08T19:52:00Z">
              <w:r w:rsidR="00213305">
                <w:rPr>
                  <w:rFonts w:eastAsia="SimSun"/>
                  <w:lang w:val="en-US"/>
                </w:rPr>
                <w:t>24 GHz</w:t>
              </w:r>
            </w:ins>
            <w:r w:rsidRPr="00C078B1">
              <w:rPr>
                <w:rFonts w:eastAsia="SimSun"/>
                <w:lang w:val="en-US"/>
              </w:rPr>
              <w:t xml:space="preserve">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1336" w:name="_Toc16848976"/>
      <w:bookmarkStart w:id="1337" w:name="_Toc5938268"/>
      <w:bookmarkStart w:id="1338" w:name="_Toc42536894"/>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1338"/>
    </w:p>
    <w:p w14:paraId="62CD01DA" w14:textId="6F7B82EC" w:rsidR="007122EE" w:rsidRPr="00562446" w:rsidRDefault="007122EE" w:rsidP="007122EE">
      <w:pPr>
        <w:pStyle w:val="Heading5"/>
        <w:rPr>
          <w:rFonts w:eastAsia="SimSun"/>
        </w:rPr>
      </w:pPr>
      <w:bookmarkStart w:id="1339" w:name="_Toc42536895"/>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1339"/>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646B2D"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6251600"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w:t>
      </w:r>
      <w:del w:id="1340" w:author="Huawei" w:date="2020-06-08T19:52:00Z">
        <w:r w:rsidRPr="00562446" w:rsidDel="00213305">
          <w:rPr>
            <w:rFonts w:eastAsia="SimSun"/>
          </w:rPr>
          <w:delText>7 to 24</w:delText>
        </w:r>
      </w:del>
      <w:ins w:id="1341" w:author="Huawei" w:date="2020-06-08T19:52:00Z">
        <w:r w:rsidR="00213305">
          <w:rPr>
            <w:rFonts w:eastAsia="SimSun"/>
          </w:rPr>
          <w:t xml:space="preserve">7 – </w:t>
        </w:r>
      </w:ins>
      <w:del w:id="1342" w:author="Huawei" w:date="2020-06-08T19:52:00Z">
        <w:r w:rsidRPr="00562446" w:rsidDel="00213305">
          <w:rPr>
            <w:rFonts w:eastAsia="SimSun"/>
          </w:rPr>
          <w:delText>GHZ</w:delText>
        </w:r>
      </w:del>
      <w:ins w:id="1343" w:author="Huawei" w:date="2020-06-08T19:52:00Z">
        <w:r w:rsidR="00213305">
          <w:rPr>
            <w:rFonts w:eastAsia="SimSun"/>
          </w:rPr>
          <w:t>24 GHz</w:t>
        </w:r>
      </w:ins>
      <w:r w:rsidRPr="00562446">
        <w:rPr>
          <w:rFonts w:eastAsia="SimSun"/>
        </w:rPr>
        <w:t xml:space="preserve"> range is to be determined. The following relationships can also be stated: </w:t>
      </w:r>
    </w:p>
    <w:p w14:paraId="1FBA73C4" w14:textId="77777777" w:rsidR="007122EE" w:rsidRPr="00562446" w:rsidRDefault="00646B2D"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646B2D"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646B2D"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1344" w:name="_Toc42536896"/>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1344"/>
    </w:p>
    <w:p w14:paraId="1B8241D0" w14:textId="0B501AE5"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w:t>
      </w:r>
      <w:ins w:id="1345" w:author="Huawei" w:date="2020-06-05T13:31:00Z">
        <w:r w:rsidR="00AD402A" w:rsidRPr="00FB1E0C">
          <w:rPr>
            <w:rFonts w:eastAsia="SimSun"/>
            <w:i/>
          </w:rPr>
          <w:t xml:space="preserve">BS type </w:t>
        </w:r>
      </w:ins>
      <w:r w:rsidRPr="00FB1E0C">
        <w:rPr>
          <w:rFonts w:eastAsia="SimSun"/>
          <w:i/>
        </w:rPr>
        <w:t>1-C</w:t>
      </w:r>
      <w:r w:rsidRPr="00562446">
        <w:rPr>
          <w:rFonts w:eastAsia="SimSun"/>
        </w:rPr>
        <w:t xml:space="preserve"> and </w:t>
      </w:r>
      <w:ins w:id="1346" w:author="Huawei" w:date="2020-06-05T13:31:00Z">
        <w:r w:rsidR="00AD402A" w:rsidRPr="00FB1E0C">
          <w:rPr>
            <w:rFonts w:eastAsia="SimSun"/>
            <w:i/>
          </w:rPr>
          <w:t xml:space="preserve">BS type </w:t>
        </w:r>
      </w:ins>
      <w:r w:rsidRPr="00FB1E0C">
        <w:rPr>
          <w:rFonts w:eastAsia="SimSun"/>
          <w:i/>
        </w:rPr>
        <w:t>1–H</w:t>
      </w:r>
      <w:r w:rsidRPr="00562446">
        <w:rPr>
          <w:rFonts w:eastAsia="SimSun"/>
        </w:rPr>
        <w:t xml:space="preserve"> </w:t>
      </w:r>
      <w:del w:id="1347" w:author="Huawei" w:date="2020-06-05T13:31:00Z">
        <w:r w:rsidRPr="00562446" w:rsidDel="00AD402A">
          <w:rPr>
            <w:rFonts w:eastAsia="SimSun"/>
          </w:rPr>
          <w:delText xml:space="preserve">BS </w:delText>
        </w:r>
      </w:del>
      <w:r w:rsidRPr="00562446">
        <w:rPr>
          <w:rFonts w:eastAsia="SimSun"/>
        </w:rPr>
        <w:t xml:space="preserve">each BB chain drives a single transmitter/PA path. In this case the power accuracy is dependent primarily on the detector accuracy and the variation after the detector. </w:t>
      </w:r>
    </w:p>
    <w:p w14:paraId="6F2390F1" w14:textId="45654AF0" w:rsidR="007122EE" w:rsidRPr="00562446" w:rsidRDefault="007122EE" w:rsidP="007122EE">
      <w:pPr>
        <w:rPr>
          <w:rFonts w:eastAsia="SimSun"/>
        </w:rPr>
      </w:pPr>
      <w:r w:rsidRPr="00562446">
        <w:rPr>
          <w:rFonts w:eastAsia="SimSun"/>
        </w:rPr>
        <w:t xml:space="preserve">For </w:t>
      </w:r>
      <w:ins w:id="1348" w:author="Huawei" w:date="2020-06-05T13:29:00Z">
        <w:r w:rsidR="00AD402A" w:rsidRPr="00805C60">
          <w:rPr>
            <w:i/>
          </w:rPr>
          <w:t>BS type x</w:t>
        </w:r>
        <w:r w:rsidR="00AD402A" w:rsidRPr="00805C60">
          <w:rPr>
            <w:i/>
            <w:vertAlign w:val="subscript"/>
          </w:rPr>
          <w:t>FR</w:t>
        </w:r>
        <w:r w:rsidR="00AD402A" w:rsidRPr="00805C60">
          <w:rPr>
            <w:i/>
          </w:rPr>
          <w:t>-</w:t>
        </w:r>
        <w:r w:rsidR="00AD402A">
          <w:rPr>
            <w:i/>
          </w:rPr>
          <w:t>C</w:t>
        </w:r>
      </w:ins>
      <w:del w:id="1349" w:author="Huawei" w:date="2020-06-05T13:29: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-C systems in the </w:delText>
        </w:r>
        <w:r w:rsidR="002D0E83" w:rsidRPr="00562446" w:rsidDel="00AD402A">
          <w:delText xml:space="preserve">7 – 24 </w:delText>
        </w:r>
        <w:r w:rsidRPr="00562446" w:rsidDel="00AD402A">
          <w:rPr>
            <w:rFonts w:eastAsia="SimSun"/>
          </w:rPr>
          <w:delText>GHz range</w:delText>
        </w:r>
      </w:del>
      <w:r w:rsidRPr="00562446">
        <w:rPr>
          <w:rFonts w:eastAsia="SimSun"/>
        </w:rPr>
        <w:t>, the accuracy of these blocks should be examined once the operating frequency bands are known.</w:t>
      </w:r>
    </w:p>
    <w:p w14:paraId="427C5939" w14:textId="0121FE84" w:rsidR="007122EE" w:rsidRPr="00562446" w:rsidRDefault="007122EE" w:rsidP="007122EE">
      <w:pPr>
        <w:rPr>
          <w:rFonts w:eastAsia="SimSun"/>
        </w:rPr>
      </w:pPr>
      <w:r w:rsidRPr="00562446">
        <w:rPr>
          <w:rFonts w:eastAsia="SimSun"/>
        </w:rPr>
        <w:t xml:space="preserve">For </w:t>
      </w:r>
      <w:ins w:id="1350" w:author="Huawei" w:date="2020-06-05T13:29:00Z">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ins>
      <w:del w:id="1351" w:author="Huawei" w:date="2020-06-05T13:29: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systems in the </w:delText>
        </w:r>
        <w:r w:rsidR="002D0E83" w:rsidRPr="00562446" w:rsidDel="00AD402A">
          <w:delText xml:space="preserve">7 – 24 </w:delText>
        </w:r>
        <w:r w:rsidRPr="00562446" w:rsidDel="00AD402A">
          <w:rPr>
            <w:rFonts w:eastAsia="SimSun"/>
          </w:rPr>
          <w:delText xml:space="preserve">GHz region </w:delText>
        </w:r>
      </w:del>
      <w:r w:rsidRPr="00562446">
        <w:rPr>
          <w:rFonts w:eastAsia="SimSun"/>
        </w:rPr>
        <w:t xml:space="preserve">the picture is not so clear as an </w:t>
      </w:r>
      <w:ins w:id="1352" w:author="Huawei" w:date="2020-06-05T13:29:00Z">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ins>
      <w:del w:id="1353" w:author="Huawei" w:date="2020-06-05T13:29: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system </w:delText>
        </w:r>
      </w:del>
      <w:r w:rsidRPr="00562446">
        <w:rPr>
          <w:rFonts w:eastAsia="SimSun"/>
        </w:rPr>
        <w:t xml:space="preserve">may not be directly related to a </w:t>
      </w:r>
      <w:ins w:id="1354" w:author="Huawei" w:date="2020-06-05T13:30:00Z">
        <w:r w:rsidR="00AD402A" w:rsidRPr="00805C60">
          <w:rPr>
            <w:i/>
          </w:rPr>
          <w:t>BS type x</w:t>
        </w:r>
        <w:r w:rsidR="00AD402A" w:rsidRPr="00805C60">
          <w:rPr>
            <w:i/>
            <w:vertAlign w:val="subscript"/>
          </w:rPr>
          <w:t>FR</w:t>
        </w:r>
        <w:r w:rsidR="00AD402A" w:rsidRPr="00805C60">
          <w:rPr>
            <w:i/>
          </w:rPr>
          <w:t>-</w:t>
        </w:r>
        <w:r w:rsidR="00AD402A">
          <w:rPr>
            <w:i/>
          </w:rPr>
          <w:t xml:space="preserve">C </w:t>
        </w:r>
      </w:ins>
      <w:del w:id="1355"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-C system </w:delText>
        </w:r>
      </w:del>
      <w:r w:rsidRPr="00562446">
        <w:rPr>
          <w:rFonts w:eastAsia="SimSun"/>
        </w:rPr>
        <w:t xml:space="preserve">in the same way </w:t>
      </w:r>
      <w:ins w:id="1356" w:author="Huawei" w:date="2020-06-05T13:30:00Z">
        <w:r w:rsidR="00AD402A" w:rsidRPr="00FB1E0C">
          <w:rPr>
            <w:rFonts w:eastAsia="SimSun"/>
            <w:i/>
          </w:rPr>
          <w:t xml:space="preserve">BS type </w:t>
        </w:r>
      </w:ins>
      <w:r w:rsidRPr="00FB1E0C">
        <w:rPr>
          <w:rFonts w:eastAsia="SimSun"/>
          <w:i/>
        </w:rPr>
        <w:t>1-H</w:t>
      </w:r>
      <w:r w:rsidRPr="00562446">
        <w:rPr>
          <w:rFonts w:eastAsia="SimSun"/>
        </w:rPr>
        <w:t xml:space="preserve"> and </w:t>
      </w:r>
      <w:ins w:id="1357" w:author="Huawei" w:date="2020-06-05T13:30:00Z">
        <w:r w:rsidR="00AD402A" w:rsidRPr="00FB1E0C">
          <w:rPr>
            <w:rFonts w:eastAsia="SimSun"/>
            <w:i/>
          </w:rPr>
          <w:t xml:space="preserve">BS type </w:t>
        </w:r>
      </w:ins>
      <w:r w:rsidRPr="00FB1E0C">
        <w:rPr>
          <w:rFonts w:eastAsia="SimSun"/>
          <w:i/>
        </w:rPr>
        <w:t>1-C</w:t>
      </w:r>
      <w:r w:rsidRPr="00562446">
        <w:rPr>
          <w:rFonts w:eastAsia="SimSun"/>
        </w:rPr>
        <w:t xml:space="preserve"> systems are related</w:t>
      </w:r>
      <w:ins w:id="1358" w:author="Huawei" w:date="2020-06-05T13:30:00Z">
        <w:r w:rsidR="00AD402A">
          <w:rPr>
            <w:rFonts w:eastAsia="SimSun"/>
          </w:rPr>
          <w:t xml:space="preserve"> in FR1</w:t>
        </w:r>
      </w:ins>
      <w:r w:rsidRPr="00562446">
        <w:rPr>
          <w:rFonts w:eastAsia="SimSun"/>
        </w:rPr>
        <w:t>;</w:t>
      </w:r>
    </w:p>
    <w:p w14:paraId="3777BA4C" w14:textId="2EB00250" w:rsidR="007122EE" w:rsidRPr="00562446" w:rsidRDefault="007122EE" w:rsidP="00630E38">
      <w:pPr>
        <w:pStyle w:val="B1"/>
        <w:numPr>
          <w:ilvl w:val="0"/>
          <w:numId w:val="27"/>
        </w:numPr>
        <w:rPr>
          <w:rFonts w:eastAsia="SimSun"/>
        </w:rPr>
      </w:pPr>
      <w:r w:rsidRPr="00562446">
        <w:rPr>
          <w:rFonts w:eastAsia="SimSun"/>
        </w:rPr>
        <w:t xml:space="preserve">If the </w:t>
      </w:r>
      <w:ins w:id="1359" w:author="Huawei" w:date="2020-06-05T13:30:00Z">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ins>
      <w:del w:id="1360"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system </w:delText>
        </w:r>
      </w:del>
      <w:r w:rsidRPr="00562446">
        <w:rPr>
          <w:rFonts w:eastAsia="SimSun"/>
        </w:rPr>
        <w:t xml:space="preserve">is based on an equivalent </w:t>
      </w:r>
      <w:ins w:id="1361" w:author="Huawei" w:date="2020-06-05T13:30:00Z">
        <w:r w:rsidR="00AD402A" w:rsidRPr="00805C60">
          <w:rPr>
            <w:i/>
          </w:rPr>
          <w:t>BS type x</w:t>
        </w:r>
        <w:r w:rsidR="00AD402A" w:rsidRPr="00805C60">
          <w:rPr>
            <w:i/>
            <w:vertAlign w:val="subscript"/>
          </w:rPr>
          <w:t>FR</w:t>
        </w:r>
        <w:r w:rsidR="00AD402A" w:rsidRPr="00805C60">
          <w:rPr>
            <w:i/>
          </w:rPr>
          <w:t>-</w:t>
        </w:r>
        <w:r w:rsidR="00AD402A">
          <w:rPr>
            <w:i/>
          </w:rPr>
          <w:t xml:space="preserve">C </w:t>
        </w:r>
      </w:ins>
      <w:del w:id="1362"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-C system </w:delText>
        </w:r>
      </w:del>
      <w:r w:rsidRPr="00562446">
        <w:rPr>
          <w:rFonts w:eastAsia="SimSun"/>
        </w:rPr>
        <w:t xml:space="preserve">then the requirements will be the same as </w:t>
      </w:r>
      <w:ins w:id="1363" w:author="Huawei" w:date="2020-06-05T13:30:00Z">
        <w:r w:rsidR="00AD402A" w:rsidRPr="00805C60">
          <w:rPr>
            <w:i/>
          </w:rPr>
          <w:t>BS type x</w:t>
        </w:r>
        <w:r w:rsidR="00AD402A" w:rsidRPr="00805C60">
          <w:rPr>
            <w:i/>
            <w:vertAlign w:val="subscript"/>
          </w:rPr>
          <w:t>FR</w:t>
        </w:r>
        <w:r w:rsidR="00AD402A" w:rsidRPr="00805C60">
          <w:rPr>
            <w:i/>
          </w:rPr>
          <w:t>-</w:t>
        </w:r>
        <w:r w:rsidR="00AD402A">
          <w:rPr>
            <w:i/>
          </w:rPr>
          <w:t xml:space="preserve">C </w:t>
        </w:r>
      </w:ins>
      <w:del w:id="1364"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-C</w:delText>
        </w:r>
      </w:del>
      <w:r w:rsidRPr="00562446">
        <w:rPr>
          <w:rFonts w:eastAsia="SimSun"/>
        </w:rPr>
        <w:t>.</w:t>
      </w:r>
    </w:p>
    <w:p w14:paraId="0732C03E" w14:textId="7E5DC60C" w:rsidR="007122EE" w:rsidRPr="00562446" w:rsidRDefault="007122EE" w:rsidP="00630E38">
      <w:pPr>
        <w:pStyle w:val="B1"/>
        <w:numPr>
          <w:ilvl w:val="0"/>
          <w:numId w:val="27"/>
        </w:numPr>
        <w:rPr>
          <w:rFonts w:eastAsia="SimSun"/>
        </w:rPr>
      </w:pPr>
      <w:r w:rsidRPr="00562446">
        <w:rPr>
          <w:rFonts w:eastAsia="SimSun"/>
        </w:rPr>
        <w:t xml:space="preserve">If the </w:t>
      </w:r>
      <w:ins w:id="1365" w:author="Huawei" w:date="2020-06-05T13:30:00Z">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ins>
      <w:del w:id="1366"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system </w:delText>
        </w:r>
      </w:del>
      <w:r w:rsidRPr="00562446">
        <w:rPr>
          <w:rFonts w:eastAsia="SimSun"/>
        </w:rPr>
        <w:t>is derived from a</w:t>
      </w:r>
      <w:del w:id="1367" w:author="Huawei" w:date="2020-06-08T20:01:00Z">
        <w:r w:rsidRPr="00562446" w:rsidDel="00ED22F6">
          <w:rPr>
            <w:rFonts w:eastAsia="SimSun"/>
          </w:rPr>
          <w:delText>n</w:delText>
        </w:r>
      </w:del>
      <w:r w:rsidRPr="00562446">
        <w:rPr>
          <w:rFonts w:eastAsia="SimSun"/>
        </w:rPr>
        <w:t xml:space="preserve"> </w:t>
      </w:r>
      <w:ins w:id="1368" w:author="Huawei" w:date="2020-06-05T13:30:00Z">
        <w:r w:rsidR="00AD402A" w:rsidRPr="00805C60">
          <w:rPr>
            <w:i/>
          </w:rPr>
          <w:t>BS type x</w:t>
        </w:r>
        <w:r w:rsidR="00AD402A" w:rsidRPr="00805C60">
          <w:rPr>
            <w:i/>
            <w:vertAlign w:val="subscript"/>
          </w:rPr>
          <w:t>FR</w:t>
        </w:r>
        <w:r w:rsidR="00AD402A" w:rsidRPr="00805C60">
          <w:rPr>
            <w:i/>
          </w:rPr>
          <w:t>-</w:t>
        </w:r>
        <w:r w:rsidR="00AD402A">
          <w:rPr>
            <w:i/>
          </w:rPr>
          <w:t xml:space="preserve">O </w:t>
        </w:r>
      </w:ins>
      <w:del w:id="1369"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-O </w:delText>
        </w:r>
      </w:del>
      <w:r w:rsidRPr="00562446">
        <w:rPr>
          <w:rFonts w:eastAsia="SimSun"/>
        </w:rPr>
        <w:t>system then the conducted accuracy will need to be investigated in a different manner.</w:t>
      </w:r>
    </w:p>
    <w:p w14:paraId="4105BAB4" w14:textId="53289154" w:rsidR="007122EE" w:rsidRPr="00562446" w:rsidRDefault="007122EE" w:rsidP="007122EE">
      <w:pPr>
        <w:rPr>
          <w:rFonts w:eastAsia="SimSun"/>
        </w:rPr>
      </w:pPr>
      <w:r w:rsidRPr="00562446">
        <w:rPr>
          <w:rFonts w:eastAsia="SimSun"/>
        </w:rPr>
        <w:t xml:space="preserve">However the </w:t>
      </w:r>
      <w:ins w:id="1370" w:author="Huawei" w:date="2020-06-05T13:30:00Z">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ins>
      <w:del w:id="1371"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w:delText>
        </w:r>
      </w:del>
      <w:r w:rsidRPr="00562446">
        <w:rPr>
          <w:rFonts w:eastAsia="SimSun"/>
        </w:rPr>
        <w:t>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1372" w:name="_Toc42536897"/>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1372"/>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lastRenderedPageBreak/>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1373" w:name="_Toc42536898"/>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1373"/>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1374" w:name="_Toc18925261"/>
      <w:bookmarkStart w:id="1375" w:name="_Toc42536899"/>
      <w:r w:rsidRPr="00562446">
        <w:t>7.4.1.</w:t>
      </w:r>
      <w:r w:rsidR="007F3E89" w:rsidRPr="00562446">
        <w:t>3</w:t>
      </w:r>
      <w:r w:rsidRPr="00562446">
        <w:tab/>
      </w:r>
      <w:r w:rsidRPr="00562446">
        <w:tab/>
      </w:r>
      <w:bookmarkEnd w:id="1374"/>
      <w:r w:rsidRPr="00562446">
        <w:t>Output power dynamics</w:t>
      </w:r>
      <w:bookmarkEnd w:id="1375"/>
    </w:p>
    <w:p w14:paraId="494A2F05" w14:textId="2208DCDA" w:rsidR="004C621A" w:rsidRPr="00562446" w:rsidRDefault="004C621A" w:rsidP="004C621A">
      <w:pPr>
        <w:pStyle w:val="Heading5"/>
      </w:pPr>
      <w:bookmarkStart w:id="1376" w:name="_Toc42536900"/>
      <w:r w:rsidRPr="00562446">
        <w:t>7.4.1.</w:t>
      </w:r>
      <w:r w:rsidR="007F3E89" w:rsidRPr="00562446">
        <w:t>3</w:t>
      </w:r>
      <w:r w:rsidRPr="00562446">
        <w:t>.1</w:t>
      </w:r>
      <w:r w:rsidRPr="00562446">
        <w:tab/>
      </w:r>
      <w:r w:rsidRPr="00562446">
        <w:tab/>
        <w:t>Conducted RE power control dynamic range</w:t>
      </w:r>
      <w:bookmarkEnd w:id="1376"/>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1745CD46"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 xml:space="preserve">In case the conducted unwanted emission limits are not increased (compared to the existing FR1 limits) for 7 – 24 GHz </w:t>
      </w:r>
      <w:del w:id="1377" w:author="Huawei" w:date="2020-06-08T19:46:00Z">
        <w:r w:rsidRPr="00ED22F6" w:rsidDel="00D536E8">
          <w:rPr>
            <w:color w:val="000000" w:themeColor="text1"/>
            <w:szCs w:val="18"/>
            <w:highlight w:val="cyan"/>
          </w:rPr>
          <w:delText>(sub)-</w:delText>
        </w:r>
      </w:del>
      <w:ins w:id="1378" w:author="Huawei" w:date="2020-06-08T19:46:00Z">
        <w:r w:rsidR="00D536E8" w:rsidRPr="00ED22F6">
          <w:rPr>
            <w:color w:val="000000" w:themeColor="text1"/>
            <w:szCs w:val="18"/>
            <w:highlight w:val="cyan"/>
          </w:rPr>
          <w:t>sub-</w:t>
        </w:r>
      </w:ins>
      <w:r w:rsidRPr="00ED22F6">
        <w:rPr>
          <w:color w:val="000000" w:themeColor="text1"/>
          <w:szCs w:val="18"/>
          <w:highlight w:val="cyan"/>
        </w:rPr>
        <w:t>range</w:t>
      </w:r>
      <w:r w:rsidRPr="00562446">
        <w:rPr>
          <w:color w:val="000000" w:themeColor="text1"/>
          <w:szCs w:val="18"/>
        </w:rPr>
        <w:t xml:space="preserve">, then the conducted RE power up requirement can be reused for the applicable 7 – 24 GHz </w:t>
      </w:r>
      <w:del w:id="1379" w:author="Huawei" w:date="2020-06-08T19:46:00Z">
        <w:r w:rsidRPr="00ED22F6" w:rsidDel="00D536E8">
          <w:rPr>
            <w:color w:val="000000" w:themeColor="text1"/>
            <w:szCs w:val="18"/>
            <w:highlight w:val="cyan"/>
          </w:rPr>
          <w:delText>(sub)-</w:delText>
        </w:r>
      </w:del>
      <w:ins w:id="1380" w:author="Huawei" w:date="2020-06-08T19:46:00Z">
        <w:r w:rsidR="00D536E8" w:rsidRPr="00ED22F6">
          <w:rPr>
            <w:color w:val="000000" w:themeColor="text1"/>
            <w:szCs w:val="18"/>
            <w:highlight w:val="cyan"/>
          </w:rPr>
          <w:t>sub-</w:t>
        </w:r>
      </w:ins>
      <w:r w:rsidRPr="00ED22F6">
        <w:rPr>
          <w:color w:val="000000" w:themeColor="text1"/>
          <w:szCs w:val="18"/>
          <w:highlight w:val="cyan"/>
        </w:rPr>
        <w:t>range</w:t>
      </w:r>
      <w:r w:rsidRPr="00562446">
        <w:rPr>
          <w:color w:val="000000" w:themeColor="text1"/>
          <w:szCs w:val="18"/>
        </w:rPr>
        <w:t>.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 xml:space="preserve">In case the conducted EVM requirements are kept unchanged within 7 – 24 GHz </w:t>
      </w:r>
      <w:del w:id="1381" w:author="Huawei" w:date="2020-06-08T19:45:00Z">
        <w:r w:rsidRPr="00562446" w:rsidDel="00D536E8">
          <w:rPr>
            <w:color w:val="000000" w:themeColor="text1"/>
            <w:szCs w:val="18"/>
          </w:rPr>
          <w:delText>(</w:delText>
        </w:r>
      </w:del>
      <w:r w:rsidRPr="00562446">
        <w:rPr>
          <w:color w:val="000000" w:themeColor="text1"/>
          <w:szCs w:val="18"/>
        </w:rPr>
        <w:t>sub</w:t>
      </w:r>
      <w:del w:id="1382" w:author="Huawei" w:date="2020-06-08T19:45:00Z">
        <w:r w:rsidRPr="00562446" w:rsidDel="00D536E8">
          <w:rPr>
            <w:color w:val="000000" w:themeColor="text1"/>
            <w:szCs w:val="18"/>
          </w:rPr>
          <w:delText>)</w:delText>
        </w:r>
      </w:del>
      <w:r w:rsidRPr="00562446">
        <w:rPr>
          <w:color w:val="000000" w:themeColor="text1"/>
          <w:szCs w:val="18"/>
        </w:rPr>
        <w:t xml:space="preserve">-range, the conducted RE power down range requirement can also be reused for the same 7 – 24 GHz </w:t>
      </w:r>
      <w:del w:id="1383" w:author="Huawei" w:date="2020-06-08T19:45:00Z">
        <w:r w:rsidRPr="00562446" w:rsidDel="00D536E8">
          <w:rPr>
            <w:color w:val="000000" w:themeColor="text1"/>
            <w:szCs w:val="18"/>
          </w:rPr>
          <w:delText>(</w:delText>
        </w:r>
      </w:del>
      <w:r w:rsidRPr="00562446">
        <w:rPr>
          <w:color w:val="000000" w:themeColor="text1"/>
          <w:szCs w:val="18"/>
        </w:rPr>
        <w:t>sub</w:t>
      </w:r>
      <w:del w:id="1384" w:author="Huawei" w:date="2020-06-08T19:45:00Z">
        <w:r w:rsidRPr="00562446" w:rsidDel="00D536E8">
          <w:rPr>
            <w:color w:val="000000" w:themeColor="text1"/>
            <w:szCs w:val="18"/>
          </w:rPr>
          <w:delText>)</w:delText>
        </w:r>
      </w:del>
      <w:r w:rsidRPr="00562446">
        <w:rPr>
          <w:color w:val="000000" w:themeColor="text1"/>
          <w:szCs w:val="18"/>
        </w:rPr>
        <w:t>-range.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16425CF8"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w:t>
      </w:r>
      <w:del w:id="1385" w:author="Huawei" w:date="2020-06-08T19:46:00Z">
        <w:r w:rsidRPr="00ED22F6" w:rsidDel="00D536E8">
          <w:rPr>
            <w:color w:val="000000" w:themeColor="text1"/>
            <w:szCs w:val="18"/>
            <w:highlight w:val="cyan"/>
          </w:rPr>
          <w:delText>(sub)-</w:delText>
        </w:r>
      </w:del>
      <w:ins w:id="1386" w:author="Huawei" w:date="2020-06-08T19:46:00Z">
        <w:r w:rsidR="00D536E8" w:rsidRPr="00ED22F6">
          <w:rPr>
            <w:color w:val="000000" w:themeColor="text1"/>
            <w:szCs w:val="18"/>
            <w:highlight w:val="cyan"/>
          </w:rPr>
          <w:t>sub-</w:t>
        </w:r>
      </w:ins>
      <w:r w:rsidRPr="00ED22F6">
        <w:rPr>
          <w:color w:val="000000" w:themeColor="text1"/>
          <w:szCs w:val="18"/>
          <w:highlight w:val="cyan"/>
        </w:rPr>
        <w:t>range</w:t>
      </w:r>
      <w:r w:rsidRPr="00562446">
        <w:rPr>
          <w:color w:val="000000" w:themeColor="text1"/>
          <w:szCs w:val="18"/>
        </w:rPr>
        <w:t xml:space="preserve">): no requirement for the 7 – 24 GHz range is required. </w:t>
      </w:r>
    </w:p>
    <w:p w14:paraId="35140EF9" w14:textId="490D517D" w:rsidR="004C621A" w:rsidRPr="00562446" w:rsidRDefault="004C621A" w:rsidP="004C621A">
      <w:pPr>
        <w:pStyle w:val="Heading5"/>
      </w:pPr>
      <w:bookmarkStart w:id="1387" w:name="_Toc42536901"/>
      <w:r w:rsidRPr="00562446">
        <w:t>7.4.1.</w:t>
      </w:r>
      <w:r w:rsidR="007F3E89" w:rsidRPr="00562446">
        <w:t>3</w:t>
      </w:r>
      <w:r w:rsidRPr="00562446">
        <w:t>.2</w:t>
      </w:r>
      <w:r w:rsidRPr="00562446">
        <w:tab/>
      </w:r>
      <w:r w:rsidRPr="00562446">
        <w:tab/>
        <w:t>OTA RE power control dynamic range</w:t>
      </w:r>
      <w:bookmarkEnd w:id="1387"/>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lastRenderedPageBreak/>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1388" w:name="_Toc42536902"/>
      <w:r w:rsidRPr="00562446">
        <w:t>7.4.1.</w:t>
      </w:r>
      <w:r w:rsidR="007F3E89" w:rsidRPr="00562446">
        <w:t>3</w:t>
      </w:r>
      <w:r w:rsidRPr="00562446">
        <w:t>.3</w:t>
      </w:r>
      <w:r w:rsidRPr="00562446">
        <w:tab/>
      </w:r>
      <w:r w:rsidRPr="00562446">
        <w:tab/>
        <w:t>Total power dynamic range</w:t>
      </w:r>
      <w:bookmarkEnd w:id="1388"/>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02E2ABE0"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w:t>
      </w:r>
      <w:del w:id="1389" w:author="Huawei" w:date="2020-06-08T19:46:00Z">
        <w:r w:rsidRPr="00ED22F6" w:rsidDel="00D536E8">
          <w:rPr>
            <w:color w:val="000000" w:themeColor="text1"/>
            <w:szCs w:val="18"/>
            <w:highlight w:val="cyan"/>
          </w:rPr>
          <w:delText>(sub)-</w:delText>
        </w:r>
      </w:del>
      <w:ins w:id="1390" w:author="Huawei" w:date="2020-06-08T19:46:00Z">
        <w:r w:rsidR="00D536E8" w:rsidRPr="00ED22F6">
          <w:rPr>
            <w:color w:val="000000" w:themeColor="text1"/>
            <w:szCs w:val="18"/>
            <w:highlight w:val="cyan"/>
          </w:rPr>
          <w:t>sub-</w:t>
        </w:r>
      </w:ins>
      <w:r w:rsidRPr="00ED22F6">
        <w:rPr>
          <w:color w:val="000000" w:themeColor="text1"/>
          <w:szCs w:val="18"/>
          <w:highlight w:val="cyan"/>
        </w:rPr>
        <w:t>range</w:t>
      </w:r>
      <w:r w:rsidRPr="00562446">
        <w:rPr>
          <w:color w:val="000000" w:themeColor="text1"/>
          <w:szCs w:val="18"/>
        </w:rPr>
        <w:t xml:space="preserv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1391" w:name="_Toc42536903"/>
      <w:r w:rsidRPr="00562446">
        <w:t>7.4.1.</w:t>
      </w:r>
      <w:r w:rsidR="007F3E89" w:rsidRPr="00562446">
        <w:t>3</w:t>
      </w:r>
      <w:r w:rsidRPr="00562446">
        <w:t>.4</w:t>
      </w:r>
      <w:r w:rsidRPr="00562446">
        <w:tab/>
      </w:r>
      <w:r w:rsidRPr="00562446">
        <w:tab/>
        <w:t>OTA total power dynamic range</w:t>
      </w:r>
      <w:bookmarkEnd w:id="1391"/>
    </w:p>
    <w:p w14:paraId="076F427F" w14:textId="07D5F032" w:rsidR="007122EE" w:rsidRPr="00562446" w:rsidRDefault="004C621A" w:rsidP="00355B65">
      <w:pPr>
        <w:rPr>
          <w:rFonts w:eastAsia="SimSun"/>
          <w:lang w:val="en-US"/>
        </w:rPr>
      </w:pPr>
      <w:r w:rsidRPr="00562446">
        <w:rPr>
          <w:color w:val="000000" w:themeColor="text1"/>
          <w:szCs w:val="18"/>
        </w:rPr>
        <w:t xml:space="preserve">Derivation of the OTA total power dynamic range in 7 – 24 GHz range is the same as for the conducted version of this requirement and is based on the PRB count for the supported channel bandwidth and SCS. For the frequency </w:t>
      </w:r>
      <w:del w:id="1392" w:author="Huawei" w:date="2020-06-08T19:46:00Z">
        <w:r w:rsidRPr="00ED22F6" w:rsidDel="00D536E8">
          <w:rPr>
            <w:color w:val="000000" w:themeColor="text1"/>
            <w:szCs w:val="18"/>
            <w:highlight w:val="cyan"/>
          </w:rPr>
          <w:delText>(sub)-</w:delText>
        </w:r>
      </w:del>
      <w:ins w:id="1393" w:author="Huawei" w:date="2020-06-08T19:46:00Z">
        <w:r w:rsidR="00D536E8" w:rsidRPr="00ED22F6">
          <w:rPr>
            <w:color w:val="000000" w:themeColor="text1"/>
            <w:szCs w:val="18"/>
            <w:highlight w:val="cyan"/>
          </w:rPr>
          <w:t>sub-</w:t>
        </w:r>
      </w:ins>
      <w:r w:rsidRPr="00ED22F6">
        <w:rPr>
          <w:color w:val="000000" w:themeColor="text1"/>
          <w:szCs w:val="18"/>
          <w:highlight w:val="cyan"/>
        </w:rPr>
        <w:t>range</w:t>
      </w:r>
      <w:r w:rsidRPr="00562446">
        <w:rPr>
          <w:color w:val="000000" w:themeColor="text1"/>
          <w:szCs w:val="18"/>
        </w:rPr>
        <w:t xml:space="preserv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1394" w:name="_Toc42536904"/>
      <w:r w:rsidRPr="00562446">
        <w:t>7.4.1.4</w:t>
      </w:r>
      <w:r w:rsidRPr="00562446">
        <w:tab/>
      </w:r>
      <w:r w:rsidRPr="00562446">
        <w:tab/>
        <w:t>Transmit ON/OFF power</w:t>
      </w:r>
      <w:bookmarkEnd w:id="1394"/>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646B2D"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646B2D"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562446" w:rsidRDefault="003F0B12" w:rsidP="00012640">
      <w:pPr>
        <w:pStyle w:val="B1"/>
        <w:ind w:left="0" w:firstLine="0"/>
        <w:rPr>
          <w:rFonts w:eastAsia="SimSun"/>
          <w:lang w:val="en-US" w:eastAsia="zh-CN"/>
        </w:rPr>
      </w:pPr>
      <w:r w:rsidRPr="00562446">
        <w:rPr>
          <w:rFonts w:eastAsia="SimSun"/>
          <w:lang w:val="en-US"/>
        </w:rPr>
        <w:t xml:space="preserve">For the 7 </w:t>
      </w:r>
      <w:r w:rsidR="00E34873">
        <w:rPr>
          <w:rFonts w:eastAsia="SimSun"/>
          <w:lang w:val="en-US"/>
        </w:rPr>
        <w:t>–</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918586A" w:rsidR="00012640" w:rsidRPr="00562446" w:rsidRDefault="00012640" w:rsidP="00012640">
      <w:pPr>
        <w:rPr>
          <w:rFonts w:eastAsia="SimSun"/>
          <w:lang w:val="en-US" w:eastAsia="zh-CN"/>
        </w:rPr>
      </w:pP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Default="00012640" w:rsidP="00355B65">
      <w:pPr>
        <w:rPr>
          <w:rFonts w:eastAsia="SimSun"/>
          <w:lang w:val="en-US" w:eastAsia="zh-CN"/>
        </w:rPr>
      </w:pPr>
      <w:r w:rsidRPr="00562446">
        <w:rPr>
          <w:rFonts w:eastAsia="SimSun"/>
          <w:lang w:val="en-US" w:eastAsia="zh-CN"/>
        </w:rPr>
        <w:t xml:space="preserve">For 7 </w:t>
      </w:r>
      <w:r w:rsidR="00E34873">
        <w:rPr>
          <w:rFonts w:eastAsia="SimSun"/>
          <w:lang w:val="en-US" w:eastAsia="zh-CN"/>
        </w:rPr>
        <w:t>–</w:t>
      </w:r>
      <w:r w:rsidRPr="00562446">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562446" w:rsidRDefault="00440AD6" w:rsidP="00440AD6">
      <w:pPr>
        <w:rPr>
          <w:rFonts w:eastAsia="SimSun"/>
          <w:lang w:val="en-US"/>
        </w:rPr>
      </w:pPr>
      <w:r>
        <w:rPr>
          <w:rFonts w:eastAsia="SimSun"/>
          <w:lang w:val="en-US" w:eastAsia="zh-CN"/>
        </w:rPr>
        <w:t xml:space="preserve">For summary of the co-location requirements refer to </w:t>
      </w:r>
      <w:r w:rsidR="00960311">
        <w:rPr>
          <w:rFonts w:eastAsia="SimSun"/>
          <w:lang w:val="en-US" w:eastAsia="zh-CN"/>
        </w:rPr>
        <w:t>clause</w:t>
      </w:r>
      <w:r>
        <w:rPr>
          <w:rFonts w:eastAsia="SimSun"/>
          <w:lang w:val="en-US" w:eastAsia="zh-CN"/>
        </w:rPr>
        <w:t xml:space="preserve"> 7.4.1.10.</w:t>
      </w:r>
    </w:p>
    <w:p w14:paraId="0B2C15DD" w14:textId="77777777" w:rsidR="00243F1B" w:rsidRDefault="00243F1B" w:rsidP="00243F1B">
      <w:pPr>
        <w:pStyle w:val="Heading4"/>
        <w:rPr>
          <w:rFonts w:eastAsia="SimSun"/>
          <w:lang w:val="en-US"/>
        </w:rPr>
      </w:pPr>
      <w:bookmarkStart w:id="1395" w:name="_Toc42536905"/>
      <w:r w:rsidRPr="00562446">
        <w:rPr>
          <w:rFonts w:eastAsia="SimSun"/>
          <w:lang w:val="en-US"/>
        </w:rPr>
        <w:t>7.4.1.5</w:t>
      </w:r>
      <w:r w:rsidRPr="00562446">
        <w:rPr>
          <w:rFonts w:eastAsia="SimSun"/>
          <w:lang w:val="en-US"/>
        </w:rPr>
        <w:tab/>
        <w:t>Transmitted signal quality</w:t>
      </w:r>
      <w:bookmarkEnd w:id="1395"/>
    </w:p>
    <w:p w14:paraId="0E58F728" w14:textId="77777777" w:rsidR="00735125" w:rsidRDefault="00735125" w:rsidP="00735125">
      <w:pPr>
        <w:pStyle w:val="Heading5"/>
        <w:ind w:left="1418" w:hanging="1418"/>
      </w:pPr>
      <w:bookmarkStart w:id="1396" w:name="_Toc42536906"/>
      <w:r w:rsidRPr="002B373A">
        <w:t>7.4.1.5.1</w:t>
      </w:r>
      <w:r>
        <w:tab/>
      </w:r>
      <w:r w:rsidRPr="002B373A">
        <w:t>Frequency error</w:t>
      </w:r>
      <w:bookmarkEnd w:id="1396"/>
    </w:p>
    <w:p w14:paraId="060E6D03" w14:textId="795D1BFB"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w:t>
      </w:r>
      <w:r w:rsidR="00E34873">
        <w:t>–</w:t>
      </w:r>
      <w:r>
        <w:t xml:space="preserve"> 24 GHz frequencies.</w:t>
      </w:r>
    </w:p>
    <w:p w14:paraId="7278B765" w14:textId="77777777" w:rsidR="00735125" w:rsidRDefault="00735125" w:rsidP="00735125">
      <w:pPr>
        <w:pStyle w:val="Heading5"/>
        <w:ind w:left="1418" w:hanging="1418"/>
      </w:pPr>
      <w:bookmarkStart w:id="1397" w:name="_Toc42536907"/>
      <w:r w:rsidRPr="00E74E66">
        <w:t>7.4.1.5.</w:t>
      </w:r>
      <w:r>
        <w:t>2</w:t>
      </w:r>
      <w:r>
        <w:tab/>
        <w:t>EVM</w:t>
      </w:r>
      <w:bookmarkEnd w:id="1397"/>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4076652"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rsidR="00E34873">
        <w:t>–</w:t>
      </w:r>
      <w:r>
        <w:t> 24 GHz range.</w:t>
      </w:r>
    </w:p>
    <w:p w14:paraId="3139FB34" w14:textId="55CB9506" w:rsidR="00735125" w:rsidRDefault="00735125" w:rsidP="00735125">
      <w:pPr>
        <w:pStyle w:val="Heading5"/>
        <w:ind w:left="1418" w:hanging="1418"/>
      </w:pPr>
      <w:bookmarkStart w:id="1398" w:name="_Toc42536908"/>
      <w:r w:rsidRPr="00E74E66">
        <w:t>7.4.1.5.</w:t>
      </w:r>
      <w:r w:rsidR="002C7B9F">
        <w:t>3</w:t>
      </w:r>
      <w:r>
        <w:tab/>
        <w:t>TAE</w:t>
      </w:r>
      <w:bookmarkEnd w:id="1398"/>
    </w:p>
    <w:p w14:paraId="1866C1C0" w14:textId="2AED0E43"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w:t>
      </w:r>
      <w:r w:rsidR="00E34873">
        <w:t>–</w:t>
      </w:r>
      <w:r>
        <w:t xml:space="preserve"> 24 GHz frequencies. </w:t>
      </w:r>
    </w:p>
    <w:p w14:paraId="39239DA5" w14:textId="6348FC33" w:rsidR="00735125" w:rsidRPr="002B373A" w:rsidRDefault="00735125" w:rsidP="00735125">
      <w:r>
        <w:t xml:space="preserve">For intra-band CA TAE differs between FR1 and FR2 due to difference in supported SCS. Intra-band CA TAE can be derived once the set of supported SCS is known for 7 </w:t>
      </w:r>
      <w:r w:rsidR="00E34873">
        <w:t>–</w:t>
      </w:r>
      <w:r>
        <w:t xml:space="preserve"> 24 GHz frequencies.</w:t>
      </w:r>
    </w:p>
    <w:p w14:paraId="1AD63D16" w14:textId="7F742EA4" w:rsidR="00006EE0" w:rsidRPr="00562446" w:rsidRDefault="00006EE0" w:rsidP="00006EE0">
      <w:pPr>
        <w:pStyle w:val="Heading4"/>
        <w:rPr>
          <w:rFonts w:eastAsia="SimSun"/>
          <w:lang w:val="en-US"/>
        </w:rPr>
      </w:pPr>
      <w:bookmarkStart w:id="1399" w:name="_Toc42536909"/>
      <w:r w:rsidRPr="00562446">
        <w:rPr>
          <w:rFonts w:eastAsia="SimSun"/>
          <w:lang w:val="en-US"/>
        </w:rPr>
        <w:t>7.4.1.6</w:t>
      </w:r>
      <w:r w:rsidRPr="00562446">
        <w:rPr>
          <w:rFonts w:eastAsia="SimSun"/>
          <w:lang w:val="en-US"/>
        </w:rPr>
        <w:tab/>
        <w:t>ACLR</w:t>
      </w:r>
      <w:bookmarkEnd w:id="1399"/>
    </w:p>
    <w:p w14:paraId="2552B866" w14:textId="3CA93079"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w:t>
      </w:r>
      <w:del w:id="1400" w:author="Huawei" w:date="2020-06-08T19:47:00Z">
        <w:r w:rsidRPr="00562446" w:rsidDel="00213305">
          <w:rPr>
            <w:rFonts w:eastAsia="SimSun"/>
            <w:lang w:val="en-US" w:eastAsia="zh-CN"/>
          </w:rPr>
          <w:delText>. W</w:delText>
        </w:r>
      </w:del>
      <w:ins w:id="1401" w:author="Huawei" w:date="2020-06-08T19:47:00Z">
        <w:r w:rsidR="00213305">
          <w:rPr>
            <w:rFonts w:eastAsia="SimSun"/>
            <w:lang w:val="en-US" w:eastAsia="zh-CN"/>
          </w:rPr>
          <w:t>, w</w:t>
        </w:r>
      </w:ins>
      <w:r w:rsidRPr="00562446">
        <w:rPr>
          <w:rFonts w:eastAsia="SimSun"/>
          <w:lang w:val="en-US" w:eastAsia="zh-CN"/>
        </w:rPr>
        <w:t>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562446"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75E30E6B" w:rsidR="001235E2" w:rsidRPr="00562446" w:rsidRDefault="001235E2" w:rsidP="00630E38">
      <w:pPr>
        <w:pStyle w:val="B1"/>
        <w:numPr>
          <w:ilvl w:val="0"/>
          <w:numId w:val="33"/>
        </w:numPr>
        <w:rPr>
          <w:rFonts w:eastAsia="SimSun"/>
        </w:rPr>
      </w:pPr>
      <w:r w:rsidRPr="00562446">
        <w:rPr>
          <w:rFonts w:eastAsia="SimSun"/>
        </w:rPr>
        <w:t xml:space="preserve">Path Loss (increases by </w:t>
      </w:r>
      <w:r w:rsidR="00C72ED5">
        <w:rPr>
          <w:rFonts w:eastAsia="SimSun"/>
        </w:rPr>
        <w:t>a</w:t>
      </w:r>
      <w:r w:rsidR="00E34873">
        <w:rPr>
          <w:rFonts w:eastAsia="SimSun"/>
        </w:rPr>
        <w:t>pprox</w:t>
      </w:r>
      <w:r w:rsidR="00C72ED5">
        <w:rPr>
          <w:rFonts w:eastAsia="SimSun"/>
        </w:rPr>
        <w:t>imately</w:t>
      </w:r>
      <w:r w:rsidRPr="00562446">
        <w:rPr>
          <w:rFonts w:eastAsia="SimSun"/>
        </w:rPr>
        <w:t xml:space="preserve">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4A71A9C2"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ins w:id="1402" w:author="Huawei" w:date="2020-06-08T19:47:00Z">
        <w:r w:rsidR="00213305">
          <w:rPr>
            <w:rFonts w:eastAsia="SimSun"/>
            <w:lang w:val="en-US"/>
          </w:rPr>
          <w:t>.</w:t>
        </w:r>
      </w:ins>
    </w:p>
    <w:p w14:paraId="4EC47341" w14:textId="2510F11A" w:rsidR="001235E2" w:rsidRPr="00562446" w:rsidRDefault="001235E2" w:rsidP="001235E2">
      <w:pPr>
        <w:pStyle w:val="B1"/>
        <w:ind w:left="0" w:firstLine="0"/>
        <w:rPr>
          <w:rFonts w:eastAsia="SimSun"/>
          <w:lang w:val="en-US"/>
        </w:rPr>
      </w:pPr>
      <w:r w:rsidRPr="00562446">
        <w:rPr>
          <w:rFonts w:eastAsia="SimSun"/>
          <w:lang w:val="en-US"/>
        </w:rPr>
        <w:t xml:space="preserve">As such it is important that co-existence simulations are carried out on specific bands (or ranges) as they are identified. The 7 </w:t>
      </w:r>
      <w:del w:id="1403" w:author="Huawei" w:date="2020-06-08T19:47:00Z">
        <w:r w:rsidRPr="00562446" w:rsidDel="00213305">
          <w:rPr>
            <w:rFonts w:eastAsia="SimSun"/>
            <w:lang w:val="en-US"/>
          </w:rPr>
          <w:delText xml:space="preserve">to </w:delText>
        </w:r>
      </w:del>
      <w:ins w:id="1404" w:author="Huawei" w:date="2020-06-08T19:47:00Z">
        <w:r w:rsidR="00213305">
          <w:rPr>
            <w:rFonts w:eastAsia="SimSun"/>
            <w:lang w:val="en-US"/>
          </w:rPr>
          <w:t>–</w:t>
        </w:r>
        <w:r w:rsidR="00213305">
          <w:rPr>
            <w:rFonts w:eastAsia="SimSun"/>
            <w:lang w:val="en-US"/>
          </w:rPr>
          <w:t xml:space="preserve"> </w:t>
        </w:r>
      </w:ins>
      <w:r w:rsidRPr="00562446">
        <w:rPr>
          <w:rFonts w:eastAsia="SimSun"/>
          <w:lang w:val="en-US"/>
        </w:rPr>
        <w:t>24</w:t>
      </w:r>
      <w:ins w:id="1405" w:author="Huawei" w:date="2020-06-08T19:47:00Z">
        <w:r w:rsidR="00213305">
          <w:rPr>
            <w:rFonts w:eastAsia="SimSun"/>
            <w:lang w:val="en-US"/>
          </w:rPr>
          <w:t xml:space="preserve"> </w:t>
        </w:r>
      </w:ins>
      <w:r w:rsidRPr="00562446">
        <w:rPr>
          <w:rFonts w:eastAsia="SimSun"/>
          <w:lang w:val="en-US"/>
        </w:rPr>
        <w:t xml:space="preserve">GHz region covers almost 3 octaves so there may be more than 1 ACIR (and hence BS ACLR) requirements over the 7 </w:t>
      </w:r>
      <w:del w:id="1406" w:author="Huawei" w:date="2020-06-08T19:47:00Z">
        <w:r w:rsidRPr="00562446" w:rsidDel="00213305">
          <w:rPr>
            <w:rFonts w:eastAsia="SimSun"/>
            <w:lang w:val="en-US"/>
          </w:rPr>
          <w:delText xml:space="preserve">to </w:delText>
        </w:r>
      </w:del>
      <w:ins w:id="1407" w:author="Huawei" w:date="2020-06-08T19:47:00Z">
        <w:r w:rsidR="00213305">
          <w:rPr>
            <w:rFonts w:eastAsia="SimSun"/>
            <w:lang w:val="en-US"/>
          </w:rPr>
          <w:t xml:space="preserve">– </w:t>
        </w:r>
      </w:ins>
      <w:r w:rsidRPr="00562446">
        <w:rPr>
          <w:rFonts w:eastAsia="SimSun"/>
          <w:lang w:val="en-US"/>
        </w:rPr>
        <w:t>24</w:t>
      </w:r>
      <w:ins w:id="1408" w:author="Huawei" w:date="2020-06-08T19:47:00Z">
        <w:r w:rsidR="00213305">
          <w:rPr>
            <w:rFonts w:eastAsia="SimSun"/>
            <w:lang w:val="en-US"/>
          </w:rPr>
          <w:t xml:space="preserve"> </w:t>
        </w:r>
      </w:ins>
      <w:r w:rsidRPr="00562446">
        <w:rPr>
          <w:rFonts w:eastAsia="SimSun"/>
          <w:lang w:val="en-US"/>
        </w:rPr>
        <w:t>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1409" w:name="_Toc42536910"/>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1409"/>
    </w:p>
    <w:p w14:paraId="04008450" w14:textId="259F4109" w:rsidR="00FA3AB0" w:rsidRPr="00562446" w:rsidRDefault="00FA3AB0" w:rsidP="00562446">
      <w:pPr>
        <w:pStyle w:val="Heading5"/>
      </w:pPr>
      <w:bookmarkStart w:id="1410" w:name="_Toc42536911"/>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1410"/>
    </w:p>
    <w:p w14:paraId="22E0B613" w14:textId="631E5539" w:rsidR="00FA3AB0" w:rsidRPr="00562446" w:rsidRDefault="00FA3AB0" w:rsidP="00FA3AB0">
      <w:pPr>
        <w:rPr>
          <w:lang w:val="en-US"/>
        </w:rPr>
      </w:pPr>
      <w:r w:rsidRPr="00562446">
        <w:rPr>
          <w:rFonts w:eastAsia="SimSun"/>
          <w:lang w:val="en-US"/>
        </w:rPr>
        <w:t>Unwanted emission limits for Base Stations (as well as U</w:t>
      </w:r>
      <w:r w:rsidR="00C72ED5">
        <w:rPr>
          <w:rFonts w:eastAsia="SimSun"/>
          <w:lang w:val="en-US"/>
        </w:rPr>
        <w:t>E</w:t>
      </w:r>
      <w:r w:rsidRPr="00562446">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1411" w:name="_Toc42536912"/>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1411"/>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1412" w:name="_Ref14354257"/>
      <w:r w:rsidRPr="00562446">
        <w:t>Figure</w:t>
      </w:r>
      <w:bookmarkEnd w:id="1412"/>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5A941C0A"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00E34873">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1413" w:name="_Ref14359406"/>
      <w:bookmarkStart w:id="1414" w:name="_Hlk21031123"/>
      <w:r w:rsidRPr="00562446">
        <w:t>Table</w:t>
      </w:r>
      <w:bookmarkEnd w:id="1413"/>
      <w:r w:rsidRPr="00562446">
        <w:t xml:space="preserve"> </w:t>
      </w:r>
      <w:r w:rsidRPr="00562446">
        <w:rPr>
          <w:rFonts w:eastAsia="SimSun"/>
        </w:rPr>
        <w:t>7.4.1.</w:t>
      </w:r>
      <w:r w:rsidR="00CC4BF4" w:rsidRPr="00562446">
        <w:rPr>
          <w:lang w:val="en-US" w:eastAsia="zh-CN"/>
        </w:rPr>
        <w:t>7</w:t>
      </w:r>
      <w:r w:rsidRPr="00562446">
        <w:rPr>
          <w:rFonts w:eastAsia="SimSun"/>
        </w:rPr>
        <w:t>.2-1</w:t>
      </w:r>
      <w:bookmarkEnd w:id="1414"/>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1415" w:name="OLE_LINK95"/>
                  <w:bookmarkStart w:id="1416"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1417"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1418" w:name="OLE_LINK66"/>
                  <w:bookmarkStart w:id="1419"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1418"/>
                  <w:bookmarkEnd w:id="1419"/>
                </w:p>
              </w:tc>
              <w:tc>
                <w:tcPr>
                  <w:tcW w:w="672" w:type="dxa"/>
                  <w:shd w:val="clear" w:color="auto" w:fill="auto"/>
                  <w:vAlign w:val="center"/>
                </w:tcPr>
                <w:p w14:paraId="00F30DBC" w14:textId="77777777" w:rsidR="00FA3AB0" w:rsidRPr="00562446" w:rsidRDefault="00FA3AB0" w:rsidP="002757E9">
                  <w:pPr>
                    <w:rPr>
                      <w:sz w:val="16"/>
                    </w:rPr>
                  </w:pPr>
                  <w:bookmarkStart w:id="1420" w:name="OLE_LINK65"/>
                  <w:bookmarkStart w:id="1421" w:name="OLE_LINK64"/>
                  <w:r w:rsidRPr="00562446">
                    <w:rPr>
                      <w:sz w:val="16"/>
                    </w:rPr>
                    <w:t>10</w:t>
                  </w:r>
                  <w:bookmarkEnd w:id="1420"/>
                  <w:bookmarkEnd w:id="1421"/>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1417"/>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1422" w:name="OLE_LINK27"/>
                  <w:bookmarkStart w:id="1423" w:name="OLE_LINK28"/>
                  <w:r w:rsidRPr="00562446">
                    <w:rPr>
                      <w:sz w:val="16"/>
                    </w:rPr>
                    <w:sym w:font="Symbol" w:char="00A3"/>
                  </w:r>
                  <w:bookmarkEnd w:id="1422"/>
                  <w:bookmarkEnd w:id="1423"/>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1424"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1424"/>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1415"/>
            <w:bookmarkEnd w:id="1416"/>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7F0483F9" w:rsidR="00FA3AB0" w:rsidRPr="00562446" w:rsidRDefault="00FA3AB0" w:rsidP="00C31DA5">
      <w:pPr>
        <w:pStyle w:val="Heading5"/>
        <w:numPr>
          <w:ilvl w:val="255"/>
          <w:numId w:val="0"/>
        </w:numPr>
        <w:tabs>
          <w:tab w:val="left" w:pos="1584"/>
        </w:tabs>
      </w:pPr>
      <w:bookmarkStart w:id="1425" w:name="_Toc42536913"/>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00E34873">
        <w:rPr>
          <w:rFonts w:eastAsia="SimSun"/>
        </w:rPr>
        <w:t>–</w:t>
      </w:r>
      <w:r w:rsidR="00CC4BF4" w:rsidRPr="00562446">
        <w:rPr>
          <w:rFonts w:eastAsia="SimSun"/>
        </w:rPr>
        <w:t xml:space="preserve"> </w:t>
      </w:r>
      <w:r w:rsidRPr="00562446">
        <w:rPr>
          <w:rFonts w:eastAsia="SimSun"/>
        </w:rPr>
        <w:t>24 GHz</w:t>
      </w:r>
      <w:bookmarkEnd w:id="1425"/>
    </w:p>
    <w:p w14:paraId="310F8B19" w14:textId="041B0840"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1173314F"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 xml:space="preserve">7 – </w:t>
      </w:r>
      <w:del w:id="1426" w:author="Huawei" w:date="2020-06-08T19:52:00Z">
        <w:r w:rsidR="000961EA" w:rsidDel="00213305">
          <w:rPr>
            <w:rFonts w:hint="eastAsia"/>
            <w:lang w:val="en-US" w:eastAsia="zh-CN"/>
          </w:rPr>
          <w:delText>24</w:delText>
        </w:r>
        <w:r w:rsidRPr="00562446" w:rsidDel="00213305">
          <w:rPr>
            <w:rFonts w:hint="eastAsia"/>
            <w:lang w:val="en-US" w:eastAsia="zh-CN"/>
          </w:rPr>
          <w:delText>GHz</w:delText>
        </w:r>
      </w:del>
      <w:ins w:id="1427" w:author="Huawei" w:date="2020-06-08T19:52:00Z">
        <w:r w:rsidR="00213305">
          <w:rPr>
            <w:rFonts w:hint="eastAsia"/>
            <w:lang w:val="en-US" w:eastAsia="zh-CN"/>
          </w:rPr>
          <w:t>24 GHz</w:t>
        </w:r>
      </w:ins>
      <w:r w:rsidRPr="00562446">
        <w:rPr>
          <w:rFonts w:hint="eastAsia"/>
          <w:lang w:val="en-US" w:eastAsia="zh-CN"/>
        </w:rPr>
        <w:t xml:space="preserve">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1428" w:name="_Hlk20818905"/>
      <w:bookmarkStart w:id="1429" w:name="_Toc18467512"/>
      <w:bookmarkStart w:id="1430" w:name="_Toc42536914"/>
      <w:bookmarkEnd w:id="1336"/>
      <w:bookmarkEnd w:id="1337"/>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1430"/>
    </w:p>
    <w:p w14:paraId="2CD2A755" w14:textId="75915624" w:rsidR="0079372E" w:rsidRPr="00562446" w:rsidRDefault="0079372E" w:rsidP="0079372E">
      <w:pPr>
        <w:pStyle w:val="Heading5"/>
        <w:rPr>
          <w:rFonts w:eastAsia="SimSun"/>
          <w:lang w:val="en-US"/>
        </w:rPr>
      </w:pPr>
      <w:bookmarkStart w:id="1431" w:name="_Toc42536915"/>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1431"/>
    </w:p>
    <w:p w14:paraId="286A458B" w14:textId="6B47DE37"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00E34873">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1432" w:name="_Toc42536916"/>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1432"/>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04C2F74B"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00E34873">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1433" w:name="_Ref14426966"/>
      <w:r w:rsidRPr="00562446">
        <w:t>Table</w:t>
      </w:r>
      <w:bookmarkEnd w:id="1433"/>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1434" w:name="_Toc42536917"/>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1434"/>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74462845" w:rsidR="0079372E" w:rsidRPr="00562446" w:rsidRDefault="0079372E" w:rsidP="0079372E">
      <w:pPr>
        <w:rPr>
          <w:lang w:val="en-US"/>
        </w:rPr>
      </w:pPr>
      <w:r w:rsidRPr="00562446">
        <w:rPr>
          <w:lang w:val="en-US"/>
        </w:rPr>
        <w:lastRenderedPageBreak/>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lastRenderedPageBreak/>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1435" w:name="_Toc42536918"/>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1435"/>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53AF7EB6"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for mobile service.</w:t>
      </w:r>
    </w:p>
    <w:p w14:paraId="77C842C5" w14:textId="7E20E955" w:rsidR="0079372E" w:rsidRPr="00562446" w:rsidRDefault="0079372E" w:rsidP="0079372E">
      <w:pPr>
        <w:pStyle w:val="Heading5"/>
        <w:rPr>
          <w:rFonts w:eastAsia="SimSun"/>
        </w:rPr>
      </w:pPr>
      <w:bookmarkStart w:id="1436" w:name="_Toc42536919"/>
      <w:r w:rsidRPr="00562446">
        <w:rPr>
          <w:rFonts w:eastAsia="SimSun"/>
        </w:rPr>
        <w:t>7.4.1.</w:t>
      </w:r>
      <w:r w:rsidR="00596914" w:rsidRPr="00562446">
        <w:rPr>
          <w:rFonts w:eastAsia="SimSun"/>
        </w:rPr>
        <w:t>8</w:t>
      </w:r>
      <w:r w:rsidRPr="00562446">
        <w:rPr>
          <w:rFonts w:eastAsia="SimSun"/>
        </w:rPr>
        <w:t>.</w:t>
      </w:r>
      <w:r w:rsidR="002C7B9F">
        <w:rPr>
          <w:rFonts w:eastAsia="SimSun"/>
        </w:rPr>
        <w:t>5</w:t>
      </w:r>
      <w:r w:rsidRPr="00562446">
        <w:rPr>
          <w:rFonts w:eastAsia="SimSun"/>
        </w:rPr>
        <w:tab/>
        <w:t>Possible new limits in 7</w:t>
      </w:r>
      <w:r w:rsidR="00596914" w:rsidRPr="00562446">
        <w:rPr>
          <w:rFonts w:eastAsia="SimSun"/>
        </w:rPr>
        <w:t xml:space="preserve"> </w:t>
      </w:r>
      <w:r w:rsidR="00E34873">
        <w:rPr>
          <w:rFonts w:eastAsia="SimSun"/>
        </w:rPr>
        <w:t>–</w:t>
      </w:r>
      <w:r w:rsidR="00596914" w:rsidRPr="00562446">
        <w:rPr>
          <w:rFonts w:eastAsia="SimSun"/>
        </w:rPr>
        <w:t xml:space="preserve"> </w:t>
      </w:r>
      <w:r w:rsidRPr="00562446">
        <w:rPr>
          <w:rFonts w:eastAsia="SimSun"/>
        </w:rPr>
        <w:t>24 GHz</w:t>
      </w:r>
      <w:bookmarkEnd w:id="1436"/>
    </w:p>
    <w:p w14:paraId="58B676C7" w14:textId="3773340B"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59A0596B"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1428"/>
    </w:p>
    <w:p w14:paraId="66AAC36F" w14:textId="670AF0B0" w:rsidR="005C730C" w:rsidRPr="00562446" w:rsidRDefault="005C730C" w:rsidP="00562446">
      <w:pPr>
        <w:pStyle w:val="Heading4"/>
        <w:rPr>
          <w:rFonts w:eastAsia="SimSun"/>
        </w:rPr>
      </w:pPr>
      <w:bookmarkStart w:id="1437" w:name="_Toc42536920"/>
      <w:r w:rsidRPr="00562446">
        <w:rPr>
          <w:rFonts w:eastAsia="SimSun"/>
        </w:rPr>
        <w:t>7.4.1.</w:t>
      </w:r>
      <w:r w:rsidR="00596914" w:rsidRPr="00562446">
        <w:rPr>
          <w:rFonts w:eastAsia="SimSun"/>
        </w:rPr>
        <w:t>9</w:t>
      </w:r>
      <w:r w:rsidRPr="00562446">
        <w:rPr>
          <w:rFonts w:eastAsia="SimSun"/>
        </w:rPr>
        <w:tab/>
      </w:r>
      <w:bookmarkEnd w:id="1429"/>
      <w:r w:rsidRPr="00562446">
        <w:rPr>
          <w:rFonts w:eastAsia="SimSun"/>
        </w:rPr>
        <w:t>TX IMD</w:t>
      </w:r>
      <w:bookmarkEnd w:id="1437"/>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w:t>
      </w:r>
      <w:r w:rsidRPr="00AD402A">
        <w:rPr>
          <w:rFonts w:eastAsia="SimSun"/>
          <w:i/>
          <w:lang w:val="en-US" w:eastAsia="zh-CN"/>
          <w:rPrChange w:id="1438" w:author="Huawei" w:date="2020-06-05T13:31:00Z">
            <w:rPr>
              <w:rFonts w:eastAsia="SimSun"/>
              <w:lang w:val="en-US" w:eastAsia="zh-CN"/>
            </w:rPr>
          </w:rPrChange>
        </w:rPr>
        <w:t>BS type 1-C</w:t>
      </w:r>
      <w:r w:rsidRPr="00562446">
        <w:rPr>
          <w:rFonts w:eastAsia="SimSun"/>
          <w:lang w:val="en-US" w:eastAsia="zh-CN"/>
        </w:rPr>
        <w:t xml:space="preserve"> the isolation between the victim and aggressor antenna ports is 30</w:t>
      </w:r>
      <w:r w:rsidR="00440AD6">
        <w:rPr>
          <w:rFonts w:eastAsia="SimSun"/>
          <w:lang w:val="en-US" w:eastAsia="zh-CN"/>
        </w:rPr>
        <w:t xml:space="preserve"> </w:t>
      </w:r>
      <w:r w:rsidRPr="00562446">
        <w:rPr>
          <w:rFonts w:eastAsia="SimSun"/>
          <w:lang w:val="en-US" w:eastAsia="zh-CN"/>
        </w:rPr>
        <w:t>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w:t>
      </w:r>
      <w:r w:rsidRPr="00AD402A">
        <w:rPr>
          <w:rFonts w:eastAsia="SimSun"/>
          <w:i/>
          <w:lang w:val="en-US" w:eastAsia="zh-CN"/>
          <w:rPrChange w:id="1439" w:author="Huawei" w:date="2020-06-05T13:31:00Z">
            <w:rPr>
              <w:rFonts w:eastAsia="SimSun"/>
              <w:lang w:val="en-US" w:eastAsia="zh-CN"/>
            </w:rPr>
          </w:rPrChange>
        </w:rPr>
        <w:t>BS type 1-H</w:t>
      </w:r>
      <w:r w:rsidRPr="00562446">
        <w:rPr>
          <w:rFonts w:eastAsia="SimSun"/>
          <w:lang w:val="en-US" w:eastAsia="zh-CN"/>
        </w:rPr>
        <w:t xml:space="preserve">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w:t>
      </w:r>
      <w:r w:rsidRPr="00AD402A">
        <w:rPr>
          <w:rFonts w:eastAsia="SimSun"/>
          <w:i/>
          <w:lang w:val="en-US" w:eastAsia="zh-CN"/>
          <w:rPrChange w:id="1440" w:author="Huawei" w:date="2020-06-05T13:31:00Z">
            <w:rPr>
              <w:rFonts w:eastAsia="SimSun"/>
              <w:lang w:val="en-US" w:eastAsia="zh-CN"/>
            </w:rPr>
          </w:rPrChange>
        </w:rPr>
        <w:t>BS type 1-O</w:t>
      </w:r>
      <w:r w:rsidRPr="00562446">
        <w:rPr>
          <w:rFonts w:eastAsia="SimSun"/>
          <w:lang w:val="en-US" w:eastAsia="zh-CN"/>
        </w:rPr>
        <w:t xml:space="preserve">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9F5B295"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 xml:space="preserve">R requirement is smaller, achievable Pout is lower and isolation increases. As none of these parameters will be decided for the 7 </w:t>
      </w:r>
      <w:del w:id="1441" w:author="Huawei" w:date="2020-06-05T13:31:00Z">
        <w:r w:rsidRPr="00562446" w:rsidDel="00AD402A">
          <w:rPr>
            <w:rFonts w:eastAsia="SimSun"/>
            <w:lang w:val="en-US"/>
          </w:rPr>
          <w:delText xml:space="preserve">to </w:delText>
        </w:r>
      </w:del>
      <w:ins w:id="1442" w:author="Huawei" w:date="2020-06-05T13:31:00Z">
        <w:r w:rsidR="00AD402A">
          <w:rPr>
            <w:rFonts w:eastAsia="SimSun"/>
            <w:lang w:val="en-US"/>
          </w:rPr>
          <w:t>-</w:t>
        </w:r>
        <w:r w:rsidR="00AD402A" w:rsidRPr="00562446">
          <w:rPr>
            <w:rFonts w:eastAsia="SimSun"/>
            <w:lang w:val="en-US"/>
          </w:rPr>
          <w:t xml:space="preserve"> </w:t>
        </w:r>
      </w:ins>
      <w:r w:rsidRPr="00562446">
        <w:rPr>
          <w:rFonts w:eastAsia="SimSun"/>
          <w:lang w:val="en-US"/>
        </w:rPr>
        <w:t>24</w:t>
      </w:r>
      <w:ins w:id="1443" w:author="Huawei" w:date="2020-06-05T13:31:00Z">
        <w:r w:rsidR="00AD402A">
          <w:rPr>
            <w:rFonts w:eastAsia="SimSun"/>
            <w:lang w:val="en-US"/>
          </w:rPr>
          <w:t xml:space="preserve"> </w:t>
        </w:r>
      </w:ins>
      <w:r w:rsidRPr="00562446">
        <w:rPr>
          <w:rFonts w:eastAsia="SimSun"/>
          <w:lang w:val="en-US"/>
        </w:rPr>
        <w:t>GHz region will be agreed in the SI the need for TX IMD cannot be accurately analyzed however it is clear as the frequency increases the needed for a TX IMD requirements reduces.</w:t>
      </w:r>
    </w:p>
    <w:p w14:paraId="1338E56D" w14:textId="1EAE7EC3" w:rsidR="00440AD6" w:rsidRDefault="005C730C" w:rsidP="00440AD6">
      <w:pPr>
        <w:rPr>
          <w:rFonts w:eastAsia="SimSun"/>
          <w:lang w:val="en-US" w:eastAsia="zh-CN"/>
        </w:rPr>
      </w:pPr>
      <w:r w:rsidRPr="00562446">
        <w:rPr>
          <w:rFonts w:eastAsia="SimSun"/>
          <w:lang w:val="en-US"/>
        </w:rPr>
        <w:t xml:space="preserve">If a Tx IMD requirement is needed in the 7 </w:t>
      </w:r>
      <w:r w:rsidR="00E34873">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which may require a new method of injecting the interfering signal.</w:t>
      </w:r>
      <w:r w:rsidR="00440AD6" w:rsidRPr="00F10E26">
        <w:rPr>
          <w:rFonts w:eastAsia="SimSun"/>
          <w:lang w:val="en-US" w:eastAsia="zh-CN"/>
        </w:rPr>
        <w:t xml:space="preserve"> </w:t>
      </w:r>
      <w:r w:rsidR="00440AD6">
        <w:rPr>
          <w:rFonts w:eastAsia="SimSun"/>
          <w:lang w:val="en-US" w:eastAsia="zh-CN"/>
        </w:rPr>
        <w:t xml:space="preserve">For summary of the co-location requirements refer to </w:t>
      </w:r>
      <w:r w:rsidR="00960311">
        <w:rPr>
          <w:rFonts w:eastAsia="SimSun"/>
          <w:lang w:val="en-US" w:eastAsia="zh-CN"/>
        </w:rPr>
        <w:t>clause</w:t>
      </w:r>
      <w:r w:rsidR="00440AD6">
        <w:rPr>
          <w:rFonts w:eastAsia="SimSun"/>
          <w:lang w:val="en-US" w:eastAsia="zh-CN"/>
        </w:rPr>
        <w:t xml:space="preserve"> 7.4.1.10.</w:t>
      </w:r>
    </w:p>
    <w:p w14:paraId="61ADE157" w14:textId="1489812A" w:rsidR="005C730C" w:rsidRPr="00562446" w:rsidRDefault="005C730C" w:rsidP="00355B65">
      <w:pPr>
        <w:pStyle w:val="B1"/>
        <w:ind w:left="0" w:firstLine="0"/>
        <w:rPr>
          <w:lang w:val="en-US"/>
        </w:rPr>
      </w:pPr>
    </w:p>
    <w:p w14:paraId="40680F70" w14:textId="7E811960" w:rsidR="00BE3A73" w:rsidRPr="00562446" w:rsidRDefault="00BE3A73" w:rsidP="00BE3A73">
      <w:pPr>
        <w:pStyle w:val="Heading4"/>
        <w:rPr>
          <w:lang w:val="en-US"/>
        </w:rPr>
      </w:pPr>
      <w:bookmarkStart w:id="1444" w:name="_Toc42536921"/>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1444"/>
    </w:p>
    <w:p w14:paraId="1B4BBFCE" w14:textId="13903C33" w:rsidR="0075646C" w:rsidRPr="00562446" w:rsidRDefault="0075646C" w:rsidP="00BE3A73">
      <w:pPr>
        <w:pStyle w:val="Heading5"/>
        <w:rPr>
          <w:rFonts w:eastAsia="SimSun"/>
        </w:rPr>
      </w:pPr>
      <w:bookmarkStart w:id="1445" w:name="_Toc42536922"/>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1445"/>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6A15CFC0"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w:t>
      </w:r>
      <w:r w:rsidR="00440AD6">
        <w:rPr>
          <w:rFonts w:eastAsia="SimSun"/>
        </w:rPr>
        <w:t xml:space="preserve">i.e. </w:t>
      </w:r>
      <w:r w:rsidRPr="00562446">
        <w:rPr>
          <w:rFonts w:eastAsia="SimSun"/>
        </w:rPr>
        <w:t>Protection of the BS receiver of own or different BS</w:t>
      </w:r>
      <w:r w:rsidR="00440AD6">
        <w:rPr>
          <w:rFonts w:eastAsia="SimSun"/>
        </w:rPr>
        <w:t>,</w:t>
      </w:r>
      <w:r w:rsidRPr="00562446">
        <w:rPr>
          <w:rFonts w:eastAsia="SimSun"/>
        </w:rPr>
        <w:t xml:space="preserve"> and co-location requirement)</w:t>
      </w:r>
    </w:p>
    <w:p w14:paraId="3BABCE22" w14:textId="225F1130"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r w:rsidR="00440AD6">
        <w:rPr>
          <w:rFonts w:eastAsia="SimSun"/>
        </w:rPr>
        <w:t xml:space="preserve"> (see </w:t>
      </w:r>
      <w:r w:rsidR="00960311">
        <w:rPr>
          <w:rFonts w:eastAsia="SimSun"/>
        </w:rPr>
        <w:t>clause</w:t>
      </w:r>
      <w:r w:rsidR="00440AD6">
        <w:rPr>
          <w:rFonts w:eastAsia="SimSun"/>
        </w:rPr>
        <w:t xml:space="preserve"> 7.4.1.4)</w:t>
      </w:r>
    </w:p>
    <w:p w14:paraId="72D22543" w14:textId="455B372A" w:rsidR="003F0B12" w:rsidRPr="00562446" w:rsidRDefault="003F0B12" w:rsidP="00630E38">
      <w:pPr>
        <w:pStyle w:val="B1"/>
        <w:numPr>
          <w:ilvl w:val="0"/>
          <w:numId w:val="11"/>
        </w:numPr>
        <w:ind w:left="360"/>
        <w:rPr>
          <w:rFonts w:eastAsia="SimSun"/>
        </w:rPr>
      </w:pPr>
      <w:r w:rsidRPr="00562446">
        <w:rPr>
          <w:rFonts w:eastAsia="SimSun"/>
        </w:rPr>
        <w:t>Transmitter intermodulation</w:t>
      </w:r>
      <w:r w:rsidR="00440AD6">
        <w:rPr>
          <w:rFonts w:eastAsia="SimSun"/>
        </w:rPr>
        <w:t xml:space="preserve"> (see </w:t>
      </w:r>
      <w:r w:rsidR="00960311">
        <w:rPr>
          <w:rFonts w:eastAsia="SimSun"/>
        </w:rPr>
        <w:t>clause</w:t>
      </w:r>
      <w:r w:rsidR="00440AD6">
        <w:rPr>
          <w:rFonts w:eastAsia="SimSun"/>
        </w:rPr>
        <w:t xml:space="preserve"> 7.4.1.9)</w:t>
      </w:r>
    </w:p>
    <w:p w14:paraId="7B076DEC" w14:textId="1DFE4DC8"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r w:rsidR="00440AD6">
        <w:rPr>
          <w:rFonts w:eastAsia="SimSun"/>
        </w:rPr>
        <w:t xml:space="preserve"> (see </w:t>
      </w:r>
      <w:r w:rsidR="00960311">
        <w:rPr>
          <w:rFonts w:eastAsia="SimSun"/>
        </w:rPr>
        <w:t>clause</w:t>
      </w:r>
      <w:r w:rsidR="00440AD6">
        <w:rPr>
          <w:rFonts w:eastAsia="SimSun"/>
        </w:rPr>
        <w:t xml:space="preserve"> 7.4.2.5.4)</w:t>
      </w:r>
    </w:p>
    <w:p w14:paraId="0EB08007" w14:textId="3EACA118" w:rsidR="00FD2BE4" w:rsidRPr="00562446" w:rsidRDefault="00FD2BE4" w:rsidP="00FD2BE4">
      <w:pPr>
        <w:rPr>
          <w:rFonts w:eastAsia="SimSun"/>
        </w:rPr>
      </w:pPr>
      <w:r w:rsidRPr="00562446">
        <w:rPr>
          <w:rFonts w:eastAsia="SimSun"/>
        </w:rPr>
        <w:t xml:space="preserve">For 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 xml:space="preserve">For </w:t>
      </w:r>
      <w:r w:rsidRPr="00AD402A">
        <w:rPr>
          <w:rFonts w:eastAsia="SimSun"/>
          <w:i/>
          <w:rPrChange w:id="1446" w:author="Huawei" w:date="2020-06-05T13:32:00Z">
            <w:rPr>
              <w:rFonts w:eastAsia="SimSun"/>
            </w:rPr>
          </w:rPrChange>
        </w:rPr>
        <w:t>BS type 1-O</w:t>
      </w:r>
      <w:r w:rsidRPr="00562446">
        <w:rPr>
          <w:rFonts w:eastAsia="SimSun"/>
        </w:rPr>
        <w:t xml:space="preserve">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w:t>
      </w:r>
      <w:r w:rsidRPr="00AD402A">
        <w:rPr>
          <w:rFonts w:eastAsia="SimSun"/>
          <w:i/>
          <w:rPrChange w:id="1447" w:author="Huawei" w:date="2020-06-05T13:31:00Z">
            <w:rPr>
              <w:rFonts w:eastAsia="SimSun"/>
            </w:rPr>
          </w:rPrChange>
        </w:rPr>
        <w:t>BS type 1-C</w:t>
      </w:r>
      <w:r w:rsidRPr="00562446">
        <w:rPr>
          <w:rFonts w:eastAsia="SimSun"/>
        </w:rPr>
        <w:t xml:space="preserve"> and </w:t>
      </w:r>
      <w:r w:rsidRPr="00AD402A">
        <w:rPr>
          <w:rFonts w:eastAsia="SimSun"/>
          <w:i/>
          <w:rPrChange w:id="1448" w:author="Huawei" w:date="2020-06-05T13:31:00Z">
            <w:rPr>
              <w:rFonts w:eastAsia="SimSun"/>
            </w:rPr>
          </w:rPrChange>
        </w:rPr>
        <w:t>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1449" w:name="_Toc42536923"/>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1449"/>
    </w:p>
    <w:p w14:paraId="127ACAB4" w14:textId="76510DEC" w:rsidR="00FD2BE4" w:rsidRPr="00562446" w:rsidRDefault="00FD2BE4" w:rsidP="00FD2BE4">
      <w:pPr>
        <w:rPr>
          <w:rFonts w:eastAsia="SimSun"/>
        </w:rPr>
      </w:pPr>
      <w:r w:rsidRPr="00562446">
        <w:rPr>
          <w:rFonts w:eastAsia="SimSun"/>
        </w:rPr>
        <w:t>If there are no co-location requirement</w:t>
      </w:r>
      <w:del w:id="1450" w:author="R4-2008918" w:date="2020-06-08T19:15:00Z">
        <w:r w:rsidRPr="00562446" w:rsidDel="0098577A">
          <w:rPr>
            <w:rFonts w:eastAsia="SimSun"/>
          </w:rPr>
          <w:delText>s</w:delText>
        </w:r>
      </w:del>
      <w:r w:rsidRPr="00562446">
        <w:rPr>
          <w:rFonts w:eastAsia="SimSun"/>
        </w:rPr>
        <w:t xml:space="preserve">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220D9282"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w:t>
      </w:r>
      <w:ins w:id="1451" w:author="R4-2008918" w:date="2020-06-08T19:16:00Z">
        <w:r w:rsidR="0098577A">
          <w:rPr>
            <w:rFonts w:eastAsia="SimSun"/>
          </w:rPr>
          <w:t>s</w:t>
        </w:r>
      </w:ins>
      <w:r w:rsidRPr="00562446">
        <w:rPr>
          <w:rFonts w:eastAsia="SimSun"/>
        </w:rPr>
        <w:t xml:space="preserve"> likely that co-location emissions requirements of some sort are required in the 7</w:t>
      </w:r>
      <w:r w:rsidR="00006EE0" w:rsidRPr="00562446">
        <w:rPr>
          <w:rFonts w:eastAsia="SimSun"/>
        </w:rPr>
        <w:t xml:space="preserve"> </w:t>
      </w:r>
      <w:r w:rsidR="00E34873">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471236B9" w:rsidR="00373C76" w:rsidRPr="00562446" w:rsidRDefault="00373C76" w:rsidP="00FD2BE4">
      <w:pPr>
        <w:rPr>
          <w:rFonts w:eastAsia="SimSun"/>
        </w:rPr>
      </w:pPr>
      <w:r w:rsidRPr="00562446">
        <w:rPr>
          <w:rFonts w:eastAsia="SimSun"/>
        </w:rPr>
        <w:t xml:space="preserve">For type </w:t>
      </w:r>
      <w:ins w:id="1452" w:author="Huawei" w:date="2020-06-05T13:32:00Z">
        <w:r w:rsidR="00AD402A" w:rsidRPr="00805C60">
          <w:rPr>
            <w:i/>
          </w:rPr>
          <w:t>BS type x</w:t>
        </w:r>
        <w:r w:rsidR="00AD402A" w:rsidRPr="00805C60">
          <w:rPr>
            <w:i/>
            <w:vertAlign w:val="subscript"/>
          </w:rPr>
          <w:t>FR</w:t>
        </w:r>
        <w:r w:rsidR="00AD402A" w:rsidRPr="00805C60">
          <w:rPr>
            <w:i/>
          </w:rPr>
          <w:t>-</w:t>
        </w:r>
        <w:r w:rsidR="00AD402A">
          <w:rPr>
            <w:i/>
          </w:rPr>
          <w:t xml:space="preserve">C </w:t>
        </w:r>
      </w:ins>
      <w:del w:id="1453" w:author="Huawei" w:date="2020-06-05T13:32:00Z">
        <w:r w:rsidR="00DB6987" w:rsidDel="00AD402A">
          <w:rPr>
            <w:rFonts w:eastAsia="SimSun"/>
          </w:rPr>
          <w:delText>x</w:delText>
        </w:r>
        <w:r w:rsidR="00DB6987" w:rsidRPr="006117F7" w:rsidDel="00AD402A">
          <w:rPr>
            <w:vertAlign w:val="subscript"/>
            <w:lang w:val="en-US"/>
          </w:rPr>
          <w:delText>FR</w:delText>
        </w:r>
        <w:r w:rsidR="00DB6987" w:rsidDel="00AD402A">
          <w:rPr>
            <w:rFonts w:eastAsia="SimSun"/>
          </w:rPr>
          <w:delText>-C</w:delText>
        </w:r>
        <w:r w:rsidRPr="00562446" w:rsidDel="00AD402A">
          <w:rPr>
            <w:rFonts w:eastAsia="SimSun"/>
          </w:rPr>
          <w:delText xml:space="preserve"> </w:delText>
        </w:r>
      </w:del>
      <w:r w:rsidRPr="00562446">
        <w:rPr>
          <w:rFonts w:eastAsia="SimSun"/>
        </w:rPr>
        <w:t xml:space="preserve">and </w:t>
      </w:r>
      <w:ins w:id="1454" w:author="Huawei" w:date="2020-06-05T13:32:00Z">
        <w:r w:rsidR="00AD402A" w:rsidRPr="00805C60">
          <w:rPr>
            <w:i/>
          </w:rPr>
          <w:t>BS type x</w:t>
        </w:r>
        <w:r w:rsidR="00AD402A" w:rsidRPr="00805C60">
          <w:rPr>
            <w:i/>
            <w:vertAlign w:val="subscript"/>
          </w:rPr>
          <w:t>FR</w:t>
        </w:r>
        <w:r w:rsidR="00AD402A" w:rsidRPr="00805C60">
          <w:rPr>
            <w:i/>
          </w:rPr>
          <w:t>-</w:t>
        </w:r>
        <w:r w:rsidR="00AD402A">
          <w:rPr>
            <w:i/>
          </w:rPr>
          <w:t xml:space="preserve">H </w:t>
        </w:r>
      </w:ins>
      <w:del w:id="1455" w:author="Huawei" w:date="2020-06-05T13:32:00Z">
        <w:r w:rsidR="00DB6987" w:rsidDel="00AD402A">
          <w:rPr>
            <w:rFonts w:eastAsia="SimSun"/>
          </w:rPr>
          <w:delText>x</w:delText>
        </w:r>
        <w:r w:rsidR="00DB6987" w:rsidRPr="006117F7" w:rsidDel="00AD402A">
          <w:rPr>
            <w:vertAlign w:val="subscript"/>
            <w:lang w:val="en-US"/>
          </w:rPr>
          <w:delText>FR</w:delText>
        </w:r>
        <w:r w:rsidR="00DB6987" w:rsidDel="00AD402A">
          <w:rPr>
            <w:rFonts w:eastAsia="SimSun"/>
          </w:rPr>
          <w:delText>-H</w:delText>
        </w:r>
        <w:r w:rsidRPr="00562446" w:rsidDel="00AD402A">
          <w:rPr>
            <w:rFonts w:eastAsia="SimSun"/>
          </w:rPr>
          <w:delText xml:space="preserve"> </w:delText>
        </w:r>
      </w:del>
      <w:r w:rsidRPr="00562446">
        <w:rPr>
          <w:rFonts w:eastAsia="SimSun"/>
        </w:rPr>
        <w:t>type of requirements the antenna-to-antenna isolation needs careful consideration.</w:t>
      </w:r>
    </w:p>
    <w:p w14:paraId="7A64D066" w14:textId="280E619F" w:rsidR="00FD2BE4" w:rsidRPr="00972C41" w:rsidRDefault="00373C76" w:rsidP="00373C76">
      <w:pPr>
        <w:rPr>
          <w:rFonts w:eastAsia="SimSun"/>
        </w:rPr>
      </w:pPr>
      <w:r w:rsidRPr="00562446">
        <w:rPr>
          <w:rFonts w:eastAsia="SimSun"/>
        </w:rPr>
        <w:lastRenderedPageBreak/>
        <w:t xml:space="preserve">For </w:t>
      </w:r>
      <w:r w:rsidRPr="00B54142">
        <w:rPr>
          <w:rFonts w:eastAsia="SimSun"/>
          <w:i/>
        </w:rPr>
        <w:t>BS type 1-O</w:t>
      </w:r>
      <w:r w:rsidRPr="00562446">
        <w:rPr>
          <w:rFonts w:eastAsia="SimSun"/>
        </w:rPr>
        <w:t xml:space="preserve"> t</w:t>
      </w:r>
      <w:r w:rsidR="00FD2BE4" w:rsidRPr="00562446">
        <w:rPr>
          <w:rFonts w:eastAsia="SimSun"/>
        </w:rPr>
        <w:t xml:space="preserve">he emissions power levels are set at the output of the co-location reference antenna and are very low and as such requires a very low noise figure test system to measure and </w:t>
      </w:r>
      <w:r w:rsidR="00FD2BE4" w:rsidRPr="00591511">
        <w:rPr>
          <w:rFonts w:eastAsia="SimSun"/>
        </w:rPr>
        <w:t xml:space="preserve">requires that the test system noise is calibrated out from the </w:t>
      </w:r>
      <w:r w:rsidR="00FD2BE4" w:rsidRPr="00972C41">
        <w:rPr>
          <w:rFonts w:eastAsia="SimSun"/>
        </w:rPr>
        <w:t>final measurement.</w:t>
      </w:r>
    </w:p>
    <w:p w14:paraId="089BC914" w14:textId="38E863E1" w:rsidR="00FD2BE4" w:rsidRPr="00562446" w:rsidRDefault="00FD2BE4" w:rsidP="00BF09D1">
      <w:pPr>
        <w:rPr>
          <w:rFonts w:eastAsia="SimSun"/>
        </w:rPr>
      </w:pPr>
      <w:r w:rsidRPr="00ED22F6">
        <w:rPr>
          <w:rFonts w:eastAsia="SimSun"/>
        </w:rPr>
        <w:t>For a higher frequency system</w:t>
      </w:r>
      <w:r w:rsidR="008631DD" w:rsidRPr="00ED22F6">
        <w:rPr>
          <w:rFonts w:eastAsia="SimSun"/>
        </w:rPr>
        <w:t>,</w:t>
      </w:r>
      <w:r w:rsidRPr="00ED22F6">
        <w:rPr>
          <w:rFonts w:eastAsia="SimSun"/>
        </w:rPr>
        <w:t xml:space="preserve"> we predict that the noise figure and hence the </w:t>
      </w:r>
      <w:ins w:id="1456" w:author="R4-2008918" w:date="2020-06-08T19:16:00Z">
        <w:r w:rsidR="0098577A" w:rsidRPr="00ED22F6">
          <w:rPr>
            <w:rFonts w:eastAsia="SimSun"/>
          </w:rPr>
          <w:t xml:space="preserve">wanted signal power level for the </w:t>
        </w:r>
      </w:ins>
      <w:r w:rsidRPr="00ED22F6">
        <w:rPr>
          <w:rFonts w:eastAsia="SimSun"/>
        </w:rPr>
        <w:t xml:space="preserve">receiver sensitivity </w:t>
      </w:r>
      <w:ins w:id="1457" w:author="R4-2008918" w:date="2020-06-08T19:16:00Z">
        <w:r w:rsidR="0098577A" w:rsidRPr="00591511">
          <w:rPr>
            <w:rFonts w:eastAsia="SimSun"/>
          </w:rPr>
          <w:t xml:space="preserve">requirement </w:t>
        </w:r>
      </w:ins>
      <w:r w:rsidRPr="00591511">
        <w:rPr>
          <w:rFonts w:eastAsia="SimSun"/>
        </w:rPr>
        <w:t xml:space="preserve">will be higher and hence the co-location power level will be </w:t>
      </w:r>
      <w:del w:id="1458" w:author="R4-2008918" w:date="2020-06-08T19:16:00Z">
        <w:r w:rsidRPr="00591511" w:rsidDel="0098577A">
          <w:rPr>
            <w:rFonts w:eastAsia="SimSun"/>
          </w:rPr>
          <w:delText xml:space="preserve"> </w:delText>
        </w:r>
      </w:del>
      <w:r w:rsidRPr="00112AD7">
        <w:rPr>
          <w:rFonts w:eastAsia="SimSun"/>
        </w:rPr>
        <w:t>similarly higher, however the same high noise figure will impact the measure</w:t>
      </w:r>
      <w:r w:rsidRPr="00972C41">
        <w:rPr>
          <w:rFonts w:eastAsia="SimSun"/>
        </w:rPr>
        <w:t xml:space="preserve">ment equipment. The effect on the measurement equipment could be greater than that on the BS receiver as not only the higher LNA NF but also cable loss etc. </w:t>
      </w:r>
      <w:ins w:id="1459" w:author="R4-2008918" w:date="2020-06-08T19:17:00Z">
        <w:r w:rsidR="00591511" w:rsidRPr="00ED22F6">
          <w:rPr>
            <w:rFonts w:eastAsia="SimSun"/>
          </w:rPr>
          <w:t xml:space="preserve">have </w:t>
        </w:r>
      </w:ins>
      <w:del w:id="1460" w:author="R4-2008918" w:date="2020-06-08T19:17:00Z">
        <w:r w:rsidRPr="00ED22F6" w:rsidDel="00591511">
          <w:rPr>
            <w:rFonts w:eastAsia="SimSun"/>
          </w:rPr>
          <w:delText xml:space="preserve">has </w:delText>
        </w:r>
      </w:del>
      <w:r w:rsidRPr="00ED22F6">
        <w:rPr>
          <w:rFonts w:eastAsia="SimSun"/>
        </w:rPr>
        <w:t>to be taken into account. As such the measu</w:t>
      </w:r>
      <w:r w:rsidRPr="00591511">
        <w:rPr>
          <w:rFonts w:eastAsia="SimSun"/>
          <w:rPrChange w:id="1461" w:author="R4-2008918" w:date="2020-06-08T19:17:00Z">
            <w:rPr>
              <w:rFonts w:eastAsia="SimSun"/>
            </w:rPr>
          </w:rPrChange>
        </w:rPr>
        <w:t>rement of the power level is likely to become harder in the 7</w:t>
      </w:r>
      <w:r w:rsidR="00006EE0" w:rsidRPr="00591511">
        <w:rPr>
          <w:rFonts w:eastAsia="SimSun"/>
          <w:rPrChange w:id="1462" w:author="R4-2008918" w:date="2020-06-08T19:17:00Z">
            <w:rPr>
              <w:rFonts w:eastAsia="SimSun"/>
            </w:rPr>
          </w:rPrChange>
        </w:rPr>
        <w:t xml:space="preserve"> </w:t>
      </w:r>
      <w:r w:rsidRPr="00591511">
        <w:rPr>
          <w:rFonts w:eastAsia="SimSun"/>
          <w:rPrChange w:id="1463" w:author="R4-2008918" w:date="2020-06-08T19:17:00Z">
            <w:rPr>
              <w:rFonts w:eastAsia="SimSun"/>
            </w:rPr>
          </w:rPrChange>
        </w:rPr>
        <w:t>-</w:t>
      </w:r>
      <w:r w:rsidR="00006EE0" w:rsidRPr="00591511">
        <w:rPr>
          <w:rFonts w:eastAsia="SimSun"/>
          <w:rPrChange w:id="1464" w:author="R4-2008918" w:date="2020-06-08T19:17:00Z">
            <w:rPr>
              <w:rFonts w:eastAsia="SimSun"/>
            </w:rPr>
          </w:rPrChange>
        </w:rPr>
        <w:t xml:space="preserve"> </w:t>
      </w:r>
      <w:r w:rsidRPr="00591511">
        <w:rPr>
          <w:rFonts w:eastAsia="SimSun"/>
          <w:rPrChange w:id="1465" w:author="R4-2008918" w:date="2020-06-08T19:17:00Z">
            <w:rPr>
              <w:rFonts w:eastAsia="SimSun"/>
            </w:rPr>
          </w:rPrChange>
        </w:rPr>
        <w:t>24 GHz frequency region</w:t>
      </w:r>
      <w:r w:rsidRPr="00562446">
        <w:rPr>
          <w:rFonts w:eastAsia="SimSun"/>
        </w:rPr>
        <w:t>.</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B54142">
        <w:rPr>
          <w:rFonts w:eastAsia="SimSun"/>
          <w:i/>
        </w:rPr>
        <w:t>BS type 1-O</w:t>
      </w:r>
      <w:r w:rsidR="008631DD" w:rsidRPr="00562446">
        <w:rPr>
          <w:rFonts w:eastAsia="SimSun"/>
        </w:rPr>
        <w:t xml:space="preserve"> </w:t>
      </w:r>
      <w:r w:rsidRPr="00562446">
        <w:rPr>
          <w:rFonts w:eastAsia="SimSun"/>
        </w:rPr>
        <w:t>co-location requirements.</w:t>
      </w:r>
    </w:p>
    <w:p w14:paraId="7E6F632E" w14:textId="4FFE3431"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w:t>
      </w:r>
      <w:r w:rsidR="008631DD" w:rsidRPr="00B54142">
        <w:rPr>
          <w:rFonts w:eastAsia="SimSun"/>
          <w:i/>
        </w:rPr>
        <w:t>BS type 1-O</w:t>
      </w:r>
      <w:r w:rsidR="008631DD" w:rsidRPr="00562446">
        <w:rPr>
          <w:rFonts w:eastAsia="SimSun"/>
        </w:rPr>
        <w:t xml:space="preserve">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1466" w:name="_Toc42536924"/>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1466"/>
    </w:p>
    <w:p w14:paraId="3A33DA8A" w14:textId="63771614" w:rsidR="0020085E" w:rsidRPr="00562446" w:rsidRDefault="0020085E">
      <w:pPr>
        <w:pStyle w:val="Heading5"/>
        <w:rPr>
          <w:rFonts w:eastAsia="SimSun"/>
        </w:rPr>
      </w:pPr>
      <w:bookmarkStart w:id="1467" w:name="_Toc42536925"/>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1467"/>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1468" w:name="_Toc42536926"/>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1468"/>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292095A6" w:rsidR="0020085E" w:rsidRPr="00562446" w:rsidRDefault="0020085E" w:rsidP="0020085E">
      <w:pPr>
        <w:rPr>
          <w:rFonts w:eastAsia="SimSun"/>
        </w:rPr>
      </w:pPr>
      <w:r w:rsidRPr="00562446">
        <w:rPr>
          <w:rFonts w:eastAsia="SimSun"/>
        </w:rPr>
        <w:t>The scenario considered is an un-coordinated cell layout with and ISD of 500</w:t>
      </w:r>
      <w:r w:rsidR="00E34873">
        <w:rPr>
          <w:rFonts w:eastAsia="SimSun"/>
        </w:rPr>
        <w:t xml:space="preserve"> </w:t>
      </w:r>
      <w:r w:rsidRPr="00562446">
        <w:rPr>
          <w:rFonts w:eastAsia="SimSun"/>
        </w:rPr>
        <w:t>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1469" w:name="_Toc42536927"/>
      <w:r w:rsidRPr="00562446">
        <w:rPr>
          <w:rFonts w:eastAsia="SimSun"/>
        </w:rPr>
        <w:lastRenderedPageBreak/>
        <w:t>7.4.1.</w:t>
      </w:r>
      <w:r w:rsidR="00CC39FE" w:rsidRPr="00562446">
        <w:rPr>
          <w:rFonts w:eastAsia="SimSun"/>
        </w:rPr>
        <w:t>11</w:t>
      </w:r>
      <w:r w:rsidRPr="00562446">
        <w:rPr>
          <w:rFonts w:eastAsia="SimSun"/>
        </w:rPr>
        <w:t>.3</w:t>
      </w:r>
      <w:r w:rsidRPr="00562446">
        <w:rPr>
          <w:rFonts w:eastAsia="SimSun"/>
        </w:rPr>
        <w:tab/>
        <w:t>Co-existence emissions</w:t>
      </w:r>
      <w:bookmarkEnd w:id="1469"/>
    </w:p>
    <w:p w14:paraId="265A9DAA" w14:textId="2FF9FE45" w:rsidR="0020085E" w:rsidRPr="00562446" w:rsidRDefault="0020085E" w:rsidP="000B592C">
      <w:pPr>
        <w:rPr>
          <w:rFonts w:eastAsia="SimSun"/>
        </w:rPr>
      </w:pPr>
      <w:r w:rsidRPr="00562446">
        <w:rPr>
          <w:rFonts w:eastAsia="SimSun"/>
        </w:rPr>
        <w:t xml:space="preserve">In the </w:t>
      </w:r>
      <w:del w:id="1470" w:author="Huawei" w:date="2020-06-08T19:52:00Z">
        <w:r w:rsidRPr="00562446" w:rsidDel="00213305">
          <w:rPr>
            <w:rFonts w:eastAsia="SimSun"/>
          </w:rPr>
          <w:delText>7 to 24</w:delText>
        </w:r>
      </w:del>
      <w:ins w:id="1471" w:author="Huawei" w:date="2020-06-08T19:52:00Z">
        <w:r w:rsidR="00213305">
          <w:rPr>
            <w:rFonts w:eastAsia="SimSun"/>
          </w:rPr>
          <w:t>7 – 24</w:t>
        </w:r>
      </w:ins>
      <w:r w:rsidRPr="00562446">
        <w:rPr>
          <w:rFonts w:eastAsia="SimSun"/>
        </w:rPr>
        <w:t xml:space="preserve">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1472" w:name="_Toc5938269"/>
      <w:bookmarkStart w:id="1473" w:name="_Toc42536928"/>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1472"/>
      <w:bookmarkEnd w:id="1473"/>
    </w:p>
    <w:p w14:paraId="33B36661" w14:textId="4D566B01" w:rsidR="0090245D" w:rsidRPr="00562446" w:rsidRDefault="0090245D" w:rsidP="0090245D">
      <w:pPr>
        <w:pStyle w:val="Heading4"/>
        <w:rPr>
          <w:rFonts w:eastAsia="SimSun"/>
          <w:lang w:val="en-US"/>
        </w:rPr>
      </w:pPr>
      <w:bookmarkStart w:id="1474" w:name="_Toc5938270"/>
      <w:bookmarkStart w:id="1475" w:name="_Toc42536929"/>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1474"/>
      <w:bookmarkEnd w:id="1475"/>
    </w:p>
    <w:p w14:paraId="083E4D65" w14:textId="041A0B00" w:rsidR="007F6881" w:rsidRPr="00562446" w:rsidRDefault="007F6881" w:rsidP="007F6881">
      <w:r w:rsidRPr="00562446">
        <w:t xml:space="preserve">Summary of the conducted and radiated Rx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0EC065F" w14:textId="1A915AC0" w:rsidR="009F14D9" w:rsidRPr="00562446" w:rsidRDefault="009F14D9" w:rsidP="009F14D9">
      <w:r w:rsidRPr="00562446">
        <w:t xml:space="preserve">All the findings captured for the conducted requirements in table 7.4.2.1-1 and related </w:t>
      </w:r>
      <w:r w:rsidR="00960311">
        <w:t>clause</w:t>
      </w:r>
      <w:r w:rsidRPr="00562446">
        <w:t xml:space="preserve">s below are considered to be applicable to the </w:t>
      </w:r>
      <w:del w:id="1476" w:author="Huawei" w:date="2020-06-08T19:46:00Z">
        <w:r w:rsidRPr="00ED22F6" w:rsidDel="00D536E8">
          <w:rPr>
            <w:highlight w:val="cyan"/>
          </w:rPr>
          <w:delText>(sub)-</w:delText>
        </w:r>
      </w:del>
      <w:ins w:id="1477" w:author="Huawei" w:date="2020-06-08T19:46:00Z">
        <w:r w:rsidR="00D536E8" w:rsidRPr="00ED22F6">
          <w:rPr>
            <w:highlight w:val="cyan"/>
          </w:rPr>
          <w:t>sub-</w:t>
        </w:r>
      </w:ins>
      <w:r w:rsidRPr="00ED22F6">
        <w:rPr>
          <w:highlight w:val="cyan"/>
        </w:rPr>
        <w:t>range</w:t>
      </w:r>
      <w:r w:rsidRPr="00562446">
        <w:t xml:space="preserv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562446" w14:paraId="62CE8804" w14:textId="77777777" w:rsidTr="00B54142">
        <w:trPr>
          <w:trHeight w:val="285"/>
          <w:jc w:val="center"/>
        </w:trPr>
        <w:tc>
          <w:tcPr>
            <w:tcW w:w="0" w:type="auto"/>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0" w:type="auto"/>
          </w:tcPr>
          <w:p w14:paraId="0D3D0AB9" w14:textId="77777777" w:rsidR="007F6881" w:rsidRPr="00562446" w:rsidRDefault="007F6881" w:rsidP="00AF51B3">
            <w:pPr>
              <w:pStyle w:val="TAH"/>
              <w:rPr>
                <w:lang w:eastAsia="ja-JP"/>
              </w:rPr>
            </w:pPr>
            <w:r w:rsidRPr="00562446">
              <w:rPr>
                <w:lang w:eastAsia="ja-JP"/>
              </w:rPr>
              <w:t>Conclusions from SI</w:t>
            </w:r>
          </w:p>
        </w:tc>
        <w:tc>
          <w:tcPr>
            <w:tcW w:w="0" w:type="auto"/>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B54142">
        <w:trPr>
          <w:trHeight w:val="295"/>
          <w:jc w:val="center"/>
        </w:trPr>
        <w:tc>
          <w:tcPr>
            <w:tcW w:w="0" w:type="auto"/>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0" w:type="auto"/>
          </w:tcPr>
          <w:p w14:paraId="24561EBD" w14:textId="77777777" w:rsidR="00850D65" w:rsidRDefault="00850D65" w:rsidP="00850D65">
            <w:pPr>
              <w:pStyle w:val="TAL"/>
              <w:rPr>
                <w:lang w:eastAsia="ja-JP"/>
              </w:rPr>
            </w:pPr>
            <w:r>
              <w:rPr>
                <w:lang w:eastAsia="ja-JP"/>
              </w:rPr>
              <w:t>Based on BW of FRC and NF assumptions.</w:t>
            </w:r>
          </w:p>
          <w:p w14:paraId="7743FF65" w14:textId="2AE60822"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 xml:space="preserve">oise figure values </w:t>
            </w:r>
            <w:ins w:id="1478" w:author="R4-2008919" w:date="2020-06-08T19:18:00Z">
              <w:r w:rsidR="00112AD7" w:rsidRPr="00112AD7">
                <w:rPr>
                  <w:lang w:eastAsia="ja-JP"/>
                </w:rPr>
                <w:t>were</w:t>
              </w:r>
              <w:r w:rsidR="00112AD7" w:rsidRPr="00795D2D" w:rsidDel="00112AD7">
                <w:rPr>
                  <w:lang w:eastAsia="ja-JP"/>
                </w:rPr>
                <w:t xml:space="preserve"> </w:t>
              </w:r>
            </w:ins>
            <w:del w:id="1479" w:author="R4-2008919" w:date="2020-06-08T19:18:00Z">
              <w:r w:rsidRPr="00795D2D" w:rsidDel="00112AD7">
                <w:rPr>
                  <w:lang w:eastAsia="ja-JP"/>
                </w:rPr>
                <w:delText xml:space="preserve">was </w:delText>
              </w:r>
            </w:del>
            <w:r w:rsidRPr="00795D2D">
              <w:rPr>
                <w:lang w:eastAsia="ja-JP"/>
              </w:rPr>
              <w:t>concluded in the SI where for 10, 15 and 20 GHz example frequencies, the NF value of 7, 8 and 9 dB respectively.</w:t>
            </w:r>
          </w:p>
        </w:tc>
        <w:tc>
          <w:tcPr>
            <w:tcW w:w="0" w:type="auto"/>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B54142">
        <w:trPr>
          <w:trHeight w:val="295"/>
          <w:jc w:val="center"/>
        </w:trPr>
        <w:tc>
          <w:tcPr>
            <w:tcW w:w="0" w:type="auto"/>
            <w:gridSpan w:val="2"/>
            <w:shd w:val="clear" w:color="auto" w:fill="auto"/>
          </w:tcPr>
          <w:p w14:paraId="67EFEEE1" w14:textId="77777777" w:rsidR="00C76818" w:rsidRPr="00562446" w:rsidRDefault="00C76818" w:rsidP="00C76818">
            <w:pPr>
              <w:pStyle w:val="TAC"/>
            </w:pPr>
            <w:r w:rsidRPr="00562446">
              <w:t>Dynamic range</w:t>
            </w:r>
          </w:p>
        </w:tc>
        <w:tc>
          <w:tcPr>
            <w:tcW w:w="0" w:type="auto"/>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B54142">
        <w:trPr>
          <w:trHeight w:val="210"/>
          <w:jc w:val="center"/>
        </w:trPr>
        <w:tc>
          <w:tcPr>
            <w:tcW w:w="0" w:type="auto"/>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0" w:type="auto"/>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0" w:type="auto"/>
            <w:shd w:val="clear" w:color="auto" w:fill="auto"/>
            <w:vAlign w:val="center"/>
          </w:tcPr>
          <w:p w14:paraId="038FC861" w14:textId="0C9814BC" w:rsidR="007F6881" w:rsidRPr="00562446" w:rsidRDefault="00784AE9" w:rsidP="00AF51B3">
            <w:pPr>
              <w:pStyle w:val="TAL"/>
              <w:rPr>
                <w:lang w:eastAsia="ja-JP"/>
              </w:rPr>
            </w:pPr>
            <w:r>
              <w:rPr>
                <w:lang w:eastAsia="ja-JP"/>
              </w:rPr>
              <w:t>ACS requirements defined with the BS class specific values of the i</w:t>
            </w:r>
            <w:r>
              <w:rPr>
                <w:rFonts w:cs="Arial"/>
              </w:rPr>
              <w:t>nterfering signal mean power</w:t>
            </w:r>
            <w:r>
              <w:rPr>
                <w:lang w:eastAsia="ja-JP"/>
              </w:rPr>
              <w:t>.</w:t>
            </w:r>
          </w:p>
        </w:tc>
        <w:tc>
          <w:tcPr>
            <w:tcW w:w="0" w:type="auto"/>
          </w:tcPr>
          <w:p w14:paraId="3E06F19A" w14:textId="44ACD45A" w:rsidR="007F6881" w:rsidRPr="00562446" w:rsidRDefault="00784AE9" w:rsidP="00AF51B3">
            <w:pPr>
              <w:pStyle w:val="TAL"/>
              <w:rPr>
                <w:lang w:eastAsia="ja-JP"/>
              </w:rPr>
            </w:pPr>
            <w:r w:rsidRPr="00EB045F">
              <w:rPr>
                <w:lang w:eastAsia="ja-JP"/>
              </w:rPr>
              <w:t xml:space="preserve">The </w:t>
            </w:r>
            <w:r>
              <w:rPr>
                <w:lang w:eastAsia="ja-JP"/>
              </w:rPr>
              <w:t xml:space="preserve">ACS </w:t>
            </w:r>
            <w:r w:rsidRPr="00EB045F">
              <w:rPr>
                <w:lang w:eastAsia="ja-JP"/>
              </w:rPr>
              <w:t>requirement to be decided based on co-existence simulations during the follow-up WI.</w:t>
            </w:r>
          </w:p>
        </w:tc>
      </w:tr>
      <w:tr w:rsidR="00850D65" w:rsidRPr="00562446" w14:paraId="2D5828AF" w14:textId="77777777" w:rsidTr="00B54142">
        <w:trPr>
          <w:trHeight w:val="210"/>
          <w:jc w:val="center"/>
        </w:trPr>
        <w:tc>
          <w:tcPr>
            <w:tcW w:w="0" w:type="auto"/>
            <w:vMerge/>
            <w:shd w:val="clear" w:color="auto" w:fill="auto"/>
          </w:tcPr>
          <w:p w14:paraId="6EF160C0" w14:textId="77777777" w:rsidR="00850D65" w:rsidRPr="00562446" w:rsidRDefault="00850D65" w:rsidP="00850D65">
            <w:pPr>
              <w:pStyle w:val="TAC"/>
            </w:pPr>
          </w:p>
        </w:tc>
        <w:tc>
          <w:tcPr>
            <w:tcW w:w="0" w:type="auto"/>
            <w:shd w:val="clear" w:color="auto" w:fill="auto"/>
          </w:tcPr>
          <w:p w14:paraId="3D198E0D" w14:textId="77777777" w:rsidR="00850D65" w:rsidRPr="00562446" w:rsidRDefault="00850D65" w:rsidP="00850D65">
            <w:pPr>
              <w:pStyle w:val="TAC"/>
              <w:rPr>
                <w:lang w:eastAsia="ja-JP"/>
              </w:rPr>
            </w:pPr>
            <w:r w:rsidRPr="00562446">
              <w:t>In-band blocking</w:t>
            </w:r>
          </w:p>
        </w:tc>
        <w:tc>
          <w:tcPr>
            <w:tcW w:w="0" w:type="auto"/>
            <w:shd w:val="clear" w:color="auto" w:fill="auto"/>
            <w:vAlign w:val="center"/>
          </w:tcPr>
          <w:p w14:paraId="186B5C92" w14:textId="230ABEAB" w:rsidR="00850D65" w:rsidRPr="00562446" w:rsidRDefault="00850D65" w:rsidP="00850D65">
            <w:pPr>
              <w:pStyle w:val="TAL"/>
              <w:rPr>
                <w:lang w:eastAsia="ja-JP"/>
              </w:rPr>
            </w:pPr>
            <w:r w:rsidRPr="0087058E">
              <w:rPr>
                <w:lang w:eastAsia="ja-JP"/>
              </w:rPr>
              <w:t xml:space="preserve">As the </w:t>
            </w:r>
            <w:del w:id="1480" w:author="Huawei" w:date="2020-06-08T19:52:00Z">
              <w:r w:rsidRPr="0087058E" w:rsidDel="00213305">
                <w:rPr>
                  <w:lang w:eastAsia="ja-JP"/>
                </w:rPr>
                <w:delText>7 to 24</w:delText>
              </w:r>
            </w:del>
            <w:ins w:id="1481" w:author="Huawei" w:date="2020-06-08T19:52:00Z">
              <w:r w:rsidR="00213305">
                <w:rPr>
                  <w:lang w:eastAsia="ja-JP"/>
                </w:rPr>
                <w:t>7 – 24</w:t>
              </w:r>
            </w:ins>
            <w:r w:rsidRPr="0087058E">
              <w:rPr>
                <w:lang w:eastAsia="ja-JP"/>
              </w:rPr>
              <w:t xml:space="preserve"> GHz specification has </w:t>
            </w:r>
            <w:r w:rsidRPr="00112AD7">
              <w:rPr>
                <w:lang w:eastAsia="ja-JP"/>
              </w:rPr>
              <w:t xml:space="preserve">to deal with all the BS types and implementation architectures the in-band blocking level should be set based on the </w:t>
            </w:r>
            <w:ins w:id="1482" w:author="R4-2008919" w:date="2020-06-08T19:18:00Z">
              <w:r w:rsidR="00112AD7" w:rsidRPr="00112AD7">
                <w:rPr>
                  <w:lang w:eastAsia="ja-JP"/>
                </w:rPr>
                <w:t xml:space="preserve">difference between the </w:t>
              </w:r>
            </w:ins>
            <w:r w:rsidRPr="00972C41">
              <w:rPr>
                <w:lang w:eastAsia="ja-JP"/>
              </w:rPr>
              <w:t xml:space="preserve">wanted signal to interferer </w:t>
            </w:r>
            <w:ins w:id="1483" w:author="R4-2008919" w:date="2020-06-08T19:18:00Z">
              <w:r w:rsidR="00112AD7" w:rsidRPr="00112AD7">
                <w:rPr>
                  <w:lang w:eastAsia="ja-JP"/>
                </w:rPr>
                <w:t xml:space="preserve">signal power </w:t>
              </w:r>
            </w:ins>
            <w:r w:rsidRPr="00112AD7">
              <w:rPr>
                <w:lang w:eastAsia="ja-JP"/>
              </w:rPr>
              <w:t>level</w:t>
            </w:r>
            <w:ins w:id="1484" w:author="R4-2008919" w:date="2020-06-08T19:18:00Z">
              <w:r w:rsidR="00112AD7" w:rsidRPr="00112AD7">
                <w:rPr>
                  <w:lang w:eastAsia="ja-JP"/>
                </w:rPr>
                <w:t>s</w:t>
              </w:r>
            </w:ins>
            <w:r w:rsidRPr="00112AD7">
              <w:rPr>
                <w:lang w:eastAsia="ja-JP"/>
              </w:rPr>
              <w:t xml:space="preserve"> in the same way as the FR2 levels. The conducted</w:t>
            </w:r>
            <w:r w:rsidRPr="0087058E">
              <w:rPr>
                <w:lang w:eastAsia="ja-JP"/>
              </w:rPr>
              <w:t xml:space="preserve"> requirement can then be extracted by using the same delta on the conducted REFSENS value. As there are no existing conducted requirements to maintain equivalence to and the </w:t>
            </w:r>
            <w:del w:id="1485" w:author="Huawei" w:date="2020-06-08T19:52:00Z">
              <w:r w:rsidRPr="0087058E" w:rsidDel="00213305">
                <w:rPr>
                  <w:lang w:eastAsia="ja-JP"/>
                </w:rPr>
                <w:delText>7 to 24</w:delText>
              </w:r>
            </w:del>
            <w:ins w:id="1486" w:author="Huawei" w:date="2020-06-08T19:52:00Z">
              <w:r w:rsidR="00213305">
                <w:rPr>
                  <w:lang w:eastAsia="ja-JP"/>
                </w:rPr>
                <w:t>7 – 24</w:t>
              </w:r>
            </w:ins>
            <w:r w:rsidRPr="0087058E">
              <w:rPr>
                <w:lang w:eastAsia="ja-JP"/>
              </w:rPr>
              <w:t xml:space="preserve"> GHz range will primarily consider beam forming systems it is suitable to derive the OTA requirements 1st and then apply the same methodology to the conducted.</w:t>
            </w:r>
          </w:p>
        </w:tc>
        <w:tc>
          <w:tcPr>
            <w:tcW w:w="0" w:type="auto"/>
          </w:tcPr>
          <w:p w14:paraId="69CB0A54" w14:textId="5E309C12" w:rsidR="00850D65" w:rsidRPr="00562446" w:rsidRDefault="00850D65" w:rsidP="00850D65">
            <w:pPr>
              <w:pStyle w:val="TAL"/>
              <w:rPr>
                <w:lang w:eastAsia="ja-JP"/>
              </w:rPr>
            </w:pPr>
            <w:r w:rsidRPr="0087058E">
              <w:rPr>
                <w:lang w:eastAsia="ja-JP"/>
              </w:rPr>
              <w:t xml:space="preserve">Over the </w:t>
            </w:r>
            <w:del w:id="1487" w:author="Huawei" w:date="2020-06-08T19:52:00Z">
              <w:r w:rsidRPr="0087058E" w:rsidDel="00213305">
                <w:rPr>
                  <w:lang w:eastAsia="ja-JP"/>
                </w:rPr>
                <w:delText>7 to 24</w:delText>
              </w:r>
            </w:del>
            <w:ins w:id="1488" w:author="Huawei" w:date="2020-06-08T19:52:00Z">
              <w:r w:rsidR="00213305">
                <w:rPr>
                  <w:lang w:eastAsia="ja-JP"/>
                </w:rPr>
                <w:t>7 – 24</w:t>
              </w:r>
            </w:ins>
            <w:r w:rsidRPr="0087058E">
              <w:rPr>
                <w:lang w:eastAsia="ja-JP"/>
              </w:rPr>
              <w:t xml:space="preserve"> GHz range it is possible there are multiple in-band blocking deltas covering different </w:t>
            </w:r>
            <w:r>
              <w:rPr>
                <w:lang w:eastAsia="ja-JP"/>
              </w:rPr>
              <w:t>bands</w:t>
            </w:r>
          </w:p>
        </w:tc>
      </w:tr>
      <w:tr w:rsidR="00850D65" w:rsidRPr="00562446" w14:paraId="6143A95E" w14:textId="77777777" w:rsidTr="00B54142">
        <w:trPr>
          <w:trHeight w:val="210"/>
          <w:jc w:val="center"/>
        </w:trPr>
        <w:tc>
          <w:tcPr>
            <w:tcW w:w="0" w:type="auto"/>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0" w:type="auto"/>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0" w:type="auto"/>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B54142">
        <w:trPr>
          <w:trHeight w:val="210"/>
          <w:jc w:val="center"/>
        </w:trPr>
        <w:tc>
          <w:tcPr>
            <w:tcW w:w="0" w:type="auto"/>
            <w:vMerge/>
            <w:shd w:val="clear" w:color="auto" w:fill="auto"/>
          </w:tcPr>
          <w:p w14:paraId="7BC57128" w14:textId="77777777" w:rsidR="00850D65" w:rsidRPr="00562446" w:rsidRDefault="00850D65" w:rsidP="00850D65">
            <w:pPr>
              <w:pStyle w:val="TAC"/>
            </w:pPr>
          </w:p>
        </w:tc>
        <w:tc>
          <w:tcPr>
            <w:tcW w:w="0" w:type="auto"/>
            <w:shd w:val="clear" w:color="auto" w:fill="auto"/>
          </w:tcPr>
          <w:p w14:paraId="60930EF4"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04B19790" w14:textId="39A95DCD" w:rsidR="00850D65" w:rsidRPr="00112AD7" w:rsidRDefault="00FD1124" w:rsidP="00850D65">
            <w:pPr>
              <w:pStyle w:val="TAL"/>
              <w:rPr>
                <w:lang w:eastAsia="ja-JP"/>
                <w:rPrChange w:id="1489" w:author="R4-2008919" w:date="2020-06-08T19:19:00Z">
                  <w:rPr>
                    <w:lang w:eastAsia="ja-JP"/>
                  </w:rPr>
                </w:rPrChange>
              </w:rPr>
            </w:pPr>
            <w:r w:rsidRPr="00112AD7">
              <w:rPr>
                <w:lang w:eastAsia="ja-JP"/>
              </w:rPr>
              <w:t>The necessity of the co-location blocking requirement can be analysed by understanding the i</w:t>
            </w:r>
            <w:r w:rsidRPr="00972C41">
              <w:rPr>
                <w:lang w:eastAsia="ja-JP"/>
              </w:rPr>
              <w:t xml:space="preserve">solation, the aggressor power, as frequency increases. As none of these parameters could be agreed in the SI the need for co-location blocking requirement cannot </w:t>
            </w:r>
            <w:r w:rsidRPr="00ED22F6">
              <w:rPr>
                <w:lang w:eastAsia="ja-JP"/>
              </w:rPr>
              <w:t>be accurately analysed.</w:t>
            </w:r>
          </w:p>
        </w:tc>
        <w:tc>
          <w:tcPr>
            <w:tcW w:w="0" w:type="auto"/>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B54142">
        <w:trPr>
          <w:trHeight w:val="285"/>
          <w:jc w:val="center"/>
        </w:trPr>
        <w:tc>
          <w:tcPr>
            <w:tcW w:w="0" w:type="auto"/>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0" w:type="auto"/>
            <w:shd w:val="clear" w:color="auto" w:fill="auto"/>
            <w:vAlign w:val="center"/>
          </w:tcPr>
          <w:p w14:paraId="2E52CDC5" w14:textId="082AE0C4" w:rsidR="00850D65" w:rsidRPr="00112AD7" w:rsidRDefault="00112AD7" w:rsidP="00850D65">
            <w:pPr>
              <w:pStyle w:val="TAL"/>
              <w:rPr>
                <w:lang w:eastAsia="ja-JP"/>
                <w:rPrChange w:id="1490" w:author="R4-2008919" w:date="2020-06-08T19:19:00Z">
                  <w:rPr>
                    <w:lang w:eastAsia="ja-JP"/>
                  </w:rPr>
                </w:rPrChange>
              </w:rPr>
            </w:pPr>
            <w:ins w:id="1491" w:author="R4-2008919" w:date="2020-06-08T19:19:00Z">
              <w:r w:rsidRPr="00112AD7">
                <w:rPr>
                  <w:lang w:eastAsia="ja-JP"/>
                </w:rPr>
                <w:t xml:space="preserve">For FDD systems, the receiver spurious emissions </w:t>
              </w:r>
              <w:r w:rsidRPr="00112AD7">
                <w:rPr>
                  <w:color w:val="000000"/>
                  <w:lang w:val="en-US" w:eastAsia="zh-CN"/>
                </w:rPr>
                <w:t>are not expected to</w:t>
              </w:r>
              <w:r w:rsidRPr="00972C41">
                <w:rPr>
                  <w:color w:val="000000"/>
                  <w:lang w:val="en-US" w:eastAsia="zh-CN"/>
                </w:rPr>
                <w:t xml:space="preserve"> </w:t>
              </w:r>
              <w:r w:rsidRPr="00213305">
                <w:rPr>
                  <w:lang w:eastAsia="ja-JP"/>
                </w:rPr>
                <w:t>increase the total spurious emission level. The receiver spurious em</w:t>
              </w:r>
              <w:r w:rsidRPr="00ED22F6">
                <w:rPr>
                  <w:lang w:eastAsia="ja-JP"/>
                </w:rPr>
                <w:t>ission limit is therefore lower than the transmitter spurious emission limit, so the total is approximately equal to the transmitter spurious emission level.</w:t>
              </w:r>
              <w:r w:rsidRPr="00112AD7">
                <w:rPr>
                  <w:rFonts w:eastAsia="SimSun"/>
                  <w:lang w:val="en-US"/>
                  <w:rPrChange w:id="1492" w:author="R4-2008919" w:date="2020-06-08T19:19:00Z">
                    <w:rPr>
                      <w:rFonts w:eastAsia="SimSun"/>
                      <w:lang w:val="en-US"/>
                    </w:rPr>
                  </w:rPrChange>
                </w:rPr>
                <w:t xml:space="preserve"> For TDD systems, the receiver spurious emission requirements are the same as the transmitter spurious emission requirements.</w:t>
              </w:r>
            </w:ins>
          </w:p>
        </w:tc>
        <w:tc>
          <w:tcPr>
            <w:tcW w:w="0" w:type="auto"/>
            <w:vAlign w:val="center"/>
          </w:tcPr>
          <w:p w14:paraId="39ACC586" w14:textId="26C836D9" w:rsidR="00850D65" w:rsidRPr="00562446" w:rsidRDefault="00615DC8" w:rsidP="00850D65">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850D65" w:rsidRPr="00562446" w14:paraId="6B52D0EF" w14:textId="77777777" w:rsidTr="00B54142">
        <w:trPr>
          <w:trHeight w:val="295"/>
          <w:jc w:val="center"/>
        </w:trPr>
        <w:tc>
          <w:tcPr>
            <w:tcW w:w="0" w:type="auto"/>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0" w:type="auto"/>
            <w:shd w:val="clear" w:color="auto" w:fill="auto"/>
            <w:vAlign w:val="center"/>
          </w:tcPr>
          <w:p w14:paraId="3149FFC8" w14:textId="77777777" w:rsidR="002C19A9" w:rsidRDefault="002C19A9" w:rsidP="002C19A9">
            <w:pPr>
              <w:pStyle w:val="TAL"/>
            </w:pPr>
            <w:r>
              <w:rPr>
                <w:rFonts w:hint="eastAsia"/>
              </w:rPr>
              <w:t>F</w:t>
            </w:r>
            <w:r>
              <w:t xml:space="preserve">or conducted RX IMD levels were reused from E-UTRA. </w:t>
            </w:r>
          </w:p>
          <w:p w14:paraId="7EE66EE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7E37C288" w14:textId="69396630" w:rsidR="00850D65" w:rsidRPr="00562446" w:rsidRDefault="002C19A9" w:rsidP="002C19A9">
            <w:pPr>
              <w:pStyle w:val="TAL"/>
              <w:rPr>
                <w:lang w:eastAsia="ja-JP"/>
              </w:rPr>
            </w:pPr>
            <w:r>
              <w:t>The blocking interferer levels (and hence RX IMD interferer levels) are absolute power levels.</w:t>
            </w:r>
          </w:p>
        </w:tc>
        <w:tc>
          <w:tcPr>
            <w:tcW w:w="0" w:type="auto"/>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B54142">
        <w:trPr>
          <w:trHeight w:val="295"/>
          <w:jc w:val="center"/>
        </w:trPr>
        <w:tc>
          <w:tcPr>
            <w:tcW w:w="0" w:type="auto"/>
            <w:gridSpan w:val="2"/>
            <w:shd w:val="clear" w:color="auto" w:fill="auto"/>
          </w:tcPr>
          <w:p w14:paraId="63266359" w14:textId="77777777" w:rsidR="00954566" w:rsidRPr="00562446" w:rsidRDefault="00954566" w:rsidP="00954566">
            <w:pPr>
              <w:pStyle w:val="TAC"/>
            </w:pPr>
            <w:r w:rsidRPr="00562446">
              <w:t>In-channel selectivity</w:t>
            </w:r>
          </w:p>
        </w:tc>
        <w:tc>
          <w:tcPr>
            <w:tcW w:w="0" w:type="auto"/>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0" w:type="auto"/>
          </w:tcPr>
          <w:p w14:paraId="43A46A14" w14:textId="14848C60" w:rsidR="00954566" w:rsidRPr="00562446" w:rsidRDefault="00615DC8" w:rsidP="00954566">
            <w:pPr>
              <w:pStyle w:val="TAL"/>
              <w:rPr>
                <w:lang w:eastAsia="ja-JP"/>
              </w:rPr>
            </w:pPr>
            <w:r w:rsidRPr="00C22099">
              <w:rPr>
                <w:lang w:val="en-US" w:eastAsia="zh-CN"/>
              </w:rPr>
              <w:t>BS class specific conducted requirements to be considered in the WI phase</w:t>
            </w:r>
            <w:r>
              <w:rPr>
                <w:lang w:val="en-US" w:eastAsia="zh-CN"/>
              </w:rPr>
              <w:t>:</w:t>
            </w:r>
            <w:r w:rsidRPr="00C22099">
              <w:rPr>
                <w:lang w:val="en-US" w:eastAsia="zh-CN"/>
              </w:rPr>
              <w:t xml:space="preserve"> </w:t>
            </w:r>
            <w:r w:rsidR="00954566">
              <w:rPr>
                <w:lang w:eastAsia="ja-JP"/>
              </w:rPr>
              <w:t xml:space="preserve">Value(s) of the NF, </w:t>
            </w:r>
            <w:r w:rsidR="00954566" w:rsidRPr="00562446">
              <w:rPr>
                <w:lang w:eastAsia="ja-JP"/>
              </w:rPr>
              <w:t>required SNR</w:t>
            </w:r>
            <w:r w:rsidR="00954566">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B54142">
      <w:pPr>
        <w:pStyle w:val="TH"/>
        <w:keepNext w:val="0"/>
      </w:pPr>
      <w:r w:rsidRPr="00562446">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1"/>
        <w:gridCol w:w="5086"/>
        <w:gridCol w:w="2365"/>
      </w:tblGrid>
      <w:tr w:rsidR="007F6881" w:rsidRPr="00562446" w14:paraId="695F4B4C" w14:textId="77777777" w:rsidTr="00B54142">
        <w:trPr>
          <w:trHeight w:val="285"/>
          <w:jc w:val="center"/>
        </w:trPr>
        <w:tc>
          <w:tcPr>
            <w:tcW w:w="0" w:type="auto"/>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0" w:type="auto"/>
          </w:tcPr>
          <w:p w14:paraId="0396BCE9" w14:textId="77777777" w:rsidR="007F6881" w:rsidRPr="00562446" w:rsidRDefault="007F6881" w:rsidP="00AF51B3">
            <w:pPr>
              <w:pStyle w:val="TAH"/>
              <w:rPr>
                <w:lang w:eastAsia="ja-JP"/>
              </w:rPr>
            </w:pPr>
            <w:r w:rsidRPr="00562446">
              <w:rPr>
                <w:lang w:eastAsia="ja-JP"/>
              </w:rPr>
              <w:t>Conclusions from SI</w:t>
            </w:r>
          </w:p>
        </w:tc>
        <w:tc>
          <w:tcPr>
            <w:tcW w:w="0" w:type="auto"/>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B54142">
        <w:trPr>
          <w:trHeight w:val="295"/>
          <w:jc w:val="center"/>
        </w:trPr>
        <w:tc>
          <w:tcPr>
            <w:tcW w:w="0" w:type="auto"/>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0" w:type="auto"/>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B54142">
        <w:trPr>
          <w:trHeight w:val="295"/>
          <w:jc w:val="center"/>
        </w:trPr>
        <w:tc>
          <w:tcPr>
            <w:tcW w:w="0" w:type="auto"/>
            <w:gridSpan w:val="2"/>
            <w:shd w:val="clear" w:color="auto" w:fill="auto"/>
          </w:tcPr>
          <w:p w14:paraId="67EC7F56" w14:textId="77777777" w:rsidR="00850D65" w:rsidRPr="00562446" w:rsidRDefault="00850D65" w:rsidP="00850D65">
            <w:pPr>
              <w:pStyle w:val="TAC"/>
            </w:pPr>
            <w:r w:rsidRPr="00562446">
              <w:t>OTA reference sensitivity level</w:t>
            </w:r>
          </w:p>
        </w:tc>
        <w:tc>
          <w:tcPr>
            <w:tcW w:w="0" w:type="auto"/>
            <w:vAlign w:val="center"/>
          </w:tcPr>
          <w:p w14:paraId="14F1DD92" w14:textId="33880048" w:rsidR="00850D65" w:rsidRDefault="00850D65" w:rsidP="00850D65">
            <w:pPr>
              <w:pStyle w:val="TAL"/>
              <w:rPr>
                <w:lang w:eastAsia="ja-JP"/>
              </w:rPr>
            </w:pPr>
            <w:r w:rsidRPr="00E928A4">
              <w:rPr>
                <w:lang w:eastAsia="ja-JP"/>
              </w:rPr>
              <w:t xml:space="preserve">The </w:t>
            </w:r>
            <w:del w:id="1493" w:author="Huawei" w:date="2020-06-08T19:52:00Z">
              <w:r w:rsidRPr="00E928A4" w:rsidDel="00213305">
                <w:rPr>
                  <w:lang w:eastAsia="ja-JP"/>
                </w:rPr>
                <w:delText>7 to 24</w:delText>
              </w:r>
            </w:del>
            <w:ins w:id="1494" w:author="Huawei" w:date="2020-06-08T19:52:00Z">
              <w:r w:rsidR="00213305">
                <w:rPr>
                  <w:lang w:eastAsia="ja-JP"/>
                </w:rPr>
                <w:t xml:space="preserve">7 – </w:t>
              </w:r>
            </w:ins>
            <w:del w:id="1495" w:author="Huawei" w:date="2020-06-08T19:52:00Z">
              <w:r w:rsidRPr="00E928A4" w:rsidDel="00213305">
                <w:rPr>
                  <w:lang w:eastAsia="ja-JP"/>
                </w:rPr>
                <w:delText>GHz</w:delText>
              </w:r>
            </w:del>
            <w:ins w:id="1496" w:author="Huawei" w:date="2020-06-08T19:52:00Z">
              <w:r w:rsidR="00213305">
                <w:rPr>
                  <w:lang w:eastAsia="ja-JP"/>
                </w:rPr>
                <w:t>24 GHz</w:t>
              </w:r>
            </w:ins>
            <w:r w:rsidRPr="00E928A4">
              <w:rPr>
                <w:lang w:eastAsia="ja-JP"/>
              </w:rPr>
              <w:t xml:space="preserve">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F1B65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 xml:space="preserve">oise figure values </w:t>
            </w:r>
            <w:ins w:id="1497" w:author="R4-2008919" w:date="2020-06-08T19:19:00Z">
              <w:r w:rsidR="00112AD7" w:rsidRPr="00112AD7">
                <w:rPr>
                  <w:lang w:eastAsia="ja-JP"/>
                </w:rPr>
                <w:t>were</w:t>
              </w:r>
              <w:r w:rsidR="00112AD7" w:rsidRPr="00795D2D" w:rsidDel="00112AD7">
                <w:rPr>
                  <w:lang w:eastAsia="ja-JP"/>
                </w:rPr>
                <w:t xml:space="preserve"> </w:t>
              </w:r>
            </w:ins>
            <w:del w:id="1498" w:author="R4-2008919" w:date="2020-06-08T19:19:00Z">
              <w:r w:rsidRPr="00795D2D" w:rsidDel="00112AD7">
                <w:rPr>
                  <w:lang w:eastAsia="ja-JP"/>
                </w:rPr>
                <w:delText xml:space="preserve">was </w:delText>
              </w:r>
            </w:del>
            <w:r w:rsidRPr="00795D2D">
              <w:rPr>
                <w:lang w:eastAsia="ja-JP"/>
              </w:rPr>
              <w:t>concluded in the SI where for 10, 15 and 20 GHz example frequencies, the NF value of 7, 8 and 9 dB respectively.</w:t>
            </w:r>
          </w:p>
        </w:tc>
        <w:tc>
          <w:tcPr>
            <w:tcW w:w="0" w:type="auto"/>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B54142">
        <w:trPr>
          <w:trHeight w:val="295"/>
          <w:jc w:val="center"/>
        </w:trPr>
        <w:tc>
          <w:tcPr>
            <w:tcW w:w="0" w:type="auto"/>
            <w:gridSpan w:val="2"/>
            <w:shd w:val="clear" w:color="auto" w:fill="auto"/>
          </w:tcPr>
          <w:p w14:paraId="042F3F8E" w14:textId="77777777" w:rsidR="00C76818" w:rsidRPr="00562446" w:rsidRDefault="00C76818" w:rsidP="00C76818">
            <w:pPr>
              <w:pStyle w:val="TAC"/>
            </w:pPr>
            <w:r w:rsidRPr="00562446">
              <w:t>OTA dynamic range</w:t>
            </w:r>
          </w:p>
        </w:tc>
        <w:tc>
          <w:tcPr>
            <w:tcW w:w="0" w:type="auto"/>
            <w:vAlign w:val="center"/>
          </w:tcPr>
          <w:p w14:paraId="1146AA65" w14:textId="77096F90" w:rsidR="00C76818" w:rsidRPr="00562446" w:rsidRDefault="00C76818" w:rsidP="00C76818">
            <w:pPr>
              <w:pStyle w:val="TAL"/>
              <w:rPr>
                <w:lang w:eastAsia="zh-CN"/>
              </w:rPr>
            </w:pPr>
            <w:r w:rsidRPr="00562446">
              <w:rPr>
                <w:lang w:eastAsia="zh-CN"/>
              </w:rPr>
              <w:t xml:space="preserve">For FR1-like </w:t>
            </w:r>
            <w:del w:id="1499" w:author="Huawei" w:date="2020-06-08T19:46:00Z">
              <w:r w:rsidRPr="00562446" w:rsidDel="00D536E8">
                <w:rPr>
                  <w:lang w:eastAsia="zh-CN"/>
                </w:rPr>
                <w:delText>(sub)-</w:delText>
              </w:r>
            </w:del>
            <w:ins w:id="1500" w:author="Huawei" w:date="2020-06-08T19:46:00Z">
              <w:r w:rsidR="00D536E8">
                <w:rPr>
                  <w:lang w:eastAsia="zh-CN"/>
                </w:rPr>
                <w:t>sub-</w:t>
              </w:r>
            </w:ins>
            <w:r w:rsidRPr="00562446">
              <w:rPr>
                <w:lang w:eastAsia="zh-CN"/>
              </w:rPr>
              <w:t>range: reuse FR1 approach of deriving the OTA requirement.</w:t>
            </w:r>
          </w:p>
          <w:p w14:paraId="2A80DDCF" w14:textId="33C9634A" w:rsidR="00C76818" w:rsidRPr="00562446" w:rsidRDefault="00C76818" w:rsidP="00C76818">
            <w:pPr>
              <w:pStyle w:val="TAL"/>
              <w:rPr>
                <w:lang w:eastAsia="ja-JP"/>
              </w:rPr>
            </w:pPr>
            <w:r w:rsidRPr="00562446">
              <w:rPr>
                <w:lang w:eastAsia="zh-CN"/>
              </w:rPr>
              <w:t xml:space="preserve">For FR2-like </w:t>
            </w:r>
            <w:del w:id="1501" w:author="Huawei" w:date="2020-06-08T19:46:00Z">
              <w:r w:rsidRPr="00562446" w:rsidDel="00D536E8">
                <w:rPr>
                  <w:lang w:eastAsia="zh-CN"/>
                </w:rPr>
                <w:delText>(sub)-</w:delText>
              </w:r>
            </w:del>
            <w:ins w:id="1502" w:author="Huawei" w:date="2020-06-08T19:46:00Z">
              <w:r w:rsidR="00D536E8">
                <w:rPr>
                  <w:lang w:eastAsia="zh-CN"/>
                </w:rPr>
                <w:t>sub-</w:t>
              </w:r>
            </w:ins>
            <w:r w:rsidRPr="00562446">
              <w:rPr>
                <w:lang w:eastAsia="zh-CN"/>
              </w:rPr>
              <w:t xml:space="preserve">range: </w:t>
            </w:r>
            <w:r w:rsidRPr="00562446">
              <w:rPr>
                <w:lang w:val="en-US" w:eastAsia="zh-CN"/>
              </w:rPr>
              <w:t xml:space="preserve">further investigation will be required to decide if the OTA dynamic range requirement in the FR2-like </w:t>
            </w:r>
            <w:del w:id="1503" w:author="Huawei" w:date="2020-06-08T19:46:00Z">
              <w:r w:rsidRPr="00562446" w:rsidDel="00D536E8">
                <w:rPr>
                  <w:lang w:val="en-US" w:eastAsia="zh-CN"/>
                </w:rPr>
                <w:delText>(sub)-</w:delText>
              </w:r>
            </w:del>
            <w:ins w:id="1504" w:author="Huawei" w:date="2020-06-08T19:46:00Z">
              <w:r w:rsidR="00D536E8">
                <w:rPr>
                  <w:lang w:val="en-US" w:eastAsia="zh-CN"/>
                </w:rPr>
                <w:t>sub-</w:t>
              </w:r>
            </w:ins>
            <w:r w:rsidRPr="00562446">
              <w:rPr>
                <w:lang w:val="en-US" w:eastAsia="zh-CN"/>
              </w:rPr>
              <w:t xml:space="preserve">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2C02EBF8" w14:textId="357C8CB3" w:rsidR="00C76818" w:rsidRPr="00562446" w:rsidRDefault="00C76818" w:rsidP="00C76818">
            <w:pPr>
              <w:pStyle w:val="TAL"/>
              <w:rPr>
                <w:lang w:eastAsia="ja-JP"/>
              </w:rPr>
            </w:pPr>
            <w:r w:rsidRPr="00562446">
              <w:rPr>
                <w:lang w:eastAsia="zh-CN"/>
              </w:rPr>
              <w:t xml:space="preserve">Evaluations for the FR2-like </w:t>
            </w:r>
            <w:del w:id="1505" w:author="Huawei" w:date="2020-06-08T19:46:00Z">
              <w:r w:rsidRPr="00562446" w:rsidDel="00D536E8">
                <w:rPr>
                  <w:lang w:eastAsia="zh-CN"/>
                </w:rPr>
                <w:delText>(sub)-</w:delText>
              </w:r>
            </w:del>
            <w:ins w:id="1506" w:author="Huawei" w:date="2020-06-08T19:46:00Z">
              <w:r w:rsidR="00D536E8">
                <w:rPr>
                  <w:lang w:eastAsia="zh-CN"/>
                </w:rPr>
                <w:t>sub-</w:t>
              </w:r>
            </w:ins>
            <w:r w:rsidRPr="00562446">
              <w:rPr>
                <w:lang w:eastAsia="zh-CN"/>
              </w:rPr>
              <w:t>range.</w:t>
            </w:r>
          </w:p>
        </w:tc>
      </w:tr>
      <w:tr w:rsidR="007F6881" w:rsidRPr="00562446" w14:paraId="257D1760" w14:textId="77777777" w:rsidTr="00B54142">
        <w:trPr>
          <w:trHeight w:val="210"/>
          <w:jc w:val="center"/>
        </w:trPr>
        <w:tc>
          <w:tcPr>
            <w:tcW w:w="0" w:type="auto"/>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0" w:type="auto"/>
            <w:shd w:val="clear" w:color="auto" w:fill="auto"/>
          </w:tcPr>
          <w:p w14:paraId="5AB8D06E" w14:textId="77777777" w:rsidR="007F6881" w:rsidRPr="00562446" w:rsidRDefault="007F6881" w:rsidP="00AF51B3">
            <w:pPr>
              <w:pStyle w:val="TAC"/>
              <w:rPr>
                <w:lang w:eastAsia="ja-JP"/>
              </w:rPr>
            </w:pPr>
            <w:r w:rsidRPr="00562446">
              <w:t>OTA ACS</w:t>
            </w:r>
          </w:p>
        </w:tc>
        <w:tc>
          <w:tcPr>
            <w:tcW w:w="0" w:type="auto"/>
            <w:shd w:val="clear" w:color="auto" w:fill="auto"/>
            <w:vAlign w:val="center"/>
          </w:tcPr>
          <w:p w14:paraId="7F21045E" w14:textId="10BEA153" w:rsidR="007F6881" w:rsidRPr="00562446" w:rsidRDefault="00784AE9" w:rsidP="00AF51B3">
            <w:pPr>
              <w:pStyle w:val="TAL"/>
              <w:rPr>
                <w:lang w:eastAsia="ja-JP"/>
              </w:rPr>
            </w:pPr>
            <w:r>
              <w:rPr>
                <w:lang w:eastAsia="ja-JP"/>
              </w:rPr>
              <w:t>Frequency range specific requirements defined for OTA ACS, with the BS class specific values of the i</w:t>
            </w:r>
            <w:r>
              <w:rPr>
                <w:rFonts w:cs="Arial"/>
              </w:rPr>
              <w:t>nterfering signal mean power</w:t>
            </w:r>
            <w:r>
              <w:rPr>
                <w:lang w:eastAsia="ja-JP"/>
              </w:rPr>
              <w:t>.</w:t>
            </w:r>
          </w:p>
        </w:tc>
        <w:tc>
          <w:tcPr>
            <w:tcW w:w="0" w:type="auto"/>
          </w:tcPr>
          <w:p w14:paraId="30B18661" w14:textId="647BB07A" w:rsidR="007F6881" w:rsidRPr="00562446" w:rsidRDefault="00784AE9" w:rsidP="00AF51B3">
            <w:pPr>
              <w:pStyle w:val="TAL"/>
              <w:rPr>
                <w:lang w:eastAsia="ja-JP"/>
              </w:rPr>
            </w:pPr>
            <w:r w:rsidRPr="00EB045F">
              <w:rPr>
                <w:lang w:eastAsia="ja-JP"/>
              </w:rPr>
              <w:t xml:space="preserve">The </w:t>
            </w:r>
            <w:r>
              <w:rPr>
                <w:lang w:eastAsia="ja-JP"/>
              </w:rPr>
              <w:t xml:space="preserve">OTA ACS </w:t>
            </w:r>
            <w:r w:rsidRPr="00EB045F">
              <w:rPr>
                <w:lang w:eastAsia="ja-JP"/>
              </w:rPr>
              <w:t>requirement to be decided based on co-existence simulations during the follow-up WI.</w:t>
            </w:r>
          </w:p>
        </w:tc>
      </w:tr>
      <w:tr w:rsidR="00850D65" w:rsidRPr="00562446" w14:paraId="5BD568A9" w14:textId="77777777" w:rsidTr="00B54142">
        <w:trPr>
          <w:trHeight w:val="210"/>
          <w:jc w:val="center"/>
        </w:trPr>
        <w:tc>
          <w:tcPr>
            <w:tcW w:w="0" w:type="auto"/>
            <w:vMerge/>
            <w:shd w:val="clear" w:color="auto" w:fill="auto"/>
          </w:tcPr>
          <w:p w14:paraId="4AF67313" w14:textId="77777777" w:rsidR="00850D65" w:rsidRPr="00562446" w:rsidRDefault="00850D65" w:rsidP="00850D65">
            <w:pPr>
              <w:pStyle w:val="TAC"/>
            </w:pPr>
          </w:p>
        </w:tc>
        <w:tc>
          <w:tcPr>
            <w:tcW w:w="0" w:type="auto"/>
            <w:shd w:val="clear" w:color="auto" w:fill="auto"/>
          </w:tcPr>
          <w:p w14:paraId="6BA97864" w14:textId="77777777" w:rsidR="00850D65" w:rsidRPr="00562446" w:rsidRDefault="00850D65" w:rsidP="00850D65">
            <w:pPr>
              <w:pStyle w:val="TAC"/>
              <w:rPr>
                <w:lang w:eastAsia="ja-JP"/>
              </w:rPr>
            </w:pPr>
            <w:r w:rsidRPr="00562446">
              <w:t>OTA in-band blocking</w:t>
            </w:r>
          </w:p>
        </w:tc>
        <w:tc>
          <w:tcPr>
            <w:tcW w:w="0" w:type="auto"/>
            <w:shd w:val="clear" w:color="auto" w:fill="auto"/>
            <w:vAlign w:val="center"/>
          </w:tcPr>
          <w:p w14:paraId="3B70DD9B" w14:textId="12A5736F" w:rsidR="00850D65" w:rsidRDefault="00850D65" w:rsidP="00850D65">
            <w:pPr>
              <w:pStyle w:val="TAL"/>
              <w:rPr>
                <w:lang w:eastAsia="ja-JP"/>
              </w:rPr>
            </w:pPr>
            <w:r w:rsidRPr="00752A9F">
              <w:rPr>
                <w:lang w:eastAsia="ja-JP"/>
              </w:rPr>
              <w:t xml:space="preserve">In-band requirements dependent on the sensitivity requirements, as the sensitivity is used as a metric of the receiver performance under interference conditions. The in-band blocking requirement for </w:t>
            </w:r>
            <w:del w:id="1507" w:author="Huawei" w:date="2020-06-08T19:52:00Z">
              <w:r w:rsidRPr="00752A9F" w:rsidDel="00213305">
                <w:rPr>
                  <w:lang w:eastAsia="ja-JP"/>
                </w:rPr>
                <w:delText>7 to 24</w:delText>
              </w:r>
            </w:del>
            <w:ins w:id="1508" w:author="Huawei" w:date="2020-06-08T19:52:00Z">
              <w:r w:rsidR="00213305">
                <w:rPr>
                  <w:lang w:eastAsia="ja-JP"/>
                </w:rPr>
                <w:t>7 – 24</w:t>
              </w:r>
            </w:ins>
            <w:r w:rsidRPr="00752A9F">
              <w:rPr>
                <w:lang w:eastAsia="ja-JP"/>
              </w:rPr>
              <w:t xml:space="preserve"> GHz must therefore be consistent worth the methodology used for sensitivity</w:t>
            </w:r>
            <w:r>
              <w:rPr>
                <w:lang w:eastAsia="ja-JP"/>
              </w:rPr>
              <w:t xml:space="preserve">. </w:t>
            </w:r>
          </w:p>
          <w:p w14:paraId="5F7C8206" w14:textId="6892BB5F" w:rsidR="00850D65" w:rsidRPr="00562446" w:rsidRDefault="00850D65" w:rsidP="00850D65">
            <w:pPr>
              <w:pStyle w:val="TAL"/>
              <w:rPr>
                <w:lang w:eastAsia="ja-JP"/>
              </w:rPr>
            </w:pPr>
            <w:r>
              <w:rPr>
                <w:lang w:eastAsia="ja-JP"/>
              </w:rPr>
              <w:t xml:space="preserve">The delta value for the </w:t>
            </w:r>
            <w:del w:id="1509" w:author="Huawei" w:date="2020-06-08T19:52:00Z">
              <w:r w:rsidDel="00213305">
                <w:rPr>
                  <w:lang w:eastAsia="ja-JP"/>
                </w:rPr>
                <w:delText>7 to 24</w:delText>
              </w:r>
            </w:del>
            <w:ins w:id="1510" w:author="Huawei" w:date="2020-06-08T19:52:00Z">
              <w:r w:rsidR="00213305">
                <w:rPr>
                  <w:lang w:eastAsia="ja-JP"/>
                </w:rPr>
                <w:t>7 – 24</w:t>
              </w:r>
            </w:ins>
            <w:r>
              <w:rPr>
                <w:lang w:eastAsia="ja-JP"/>
              </w:rPr>
              <w:t xml:space="preserve">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71CEAD72" w:rsidR="00850D65" w:rsidRDefault="00850D65" w:rsidP="00E368F2">
            <w:pPr>
              <w:pStyle w:val="TAL"/>
              <w:rPr>
                <w:lang w:eastAsia="ja-JP"/>
              </w:rPr>
            </w:pPr>
            <w:r w:rsidRPr="00656466">
              <w:rPr>
                <w:lang w:eastAsia="ja-JP"/>
              </w:rPr>
              <w:t xml:space="preserve">Over the </w:t>
            </w:r>
            <w:del w:id="1511" w:author="Huawei" w:date="2020-06-08T19:52:00Z">
              <w:r w:rsidRPr="00656466" w:rsidDel="00213305">
                <w:rPr>
                  <w:lang w:eastAsia="ja-JP"/>
                </w:rPr>
                <w:delText>7 to 24</w:delText>
              </w:r>
            </w:del>
            <w:ins w:id="1512" w:author="Huawei" w:date="2020-06-08T19:52:00Z">
              <w:r w:rsidR="00213305">
                <w:rPr>
                  <w:lang w:eastAsia="ja-JP"/>
                </w:rPr>
                <w:t>7 – 24</w:t>
              </w:r>
            </w:ins>
            <w:r w:rsidRPr="00656466">
              <w:rPr>
                <w:lang w:eastAsia="ja-JP"/>
              </w:rPr>
              <w:t xml:space="preserve">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B54142">
        <w:trPr>
          <w:trHeight w:val="210"/>
          <w:jc w:val="center"/>
        </w:trPr>
        <w:tc>
          <w:tcPr>
            <w:tcW w:w="0" w:type="auto"/>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0" w:type="auto"/>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0" w:type="auto"/>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B54142">
        <w:trPr>
          <w:trHeight w:val="210"/>
          <w:jc w:val="center"/>
        </w:trPr>
        <w:tc>
          <w:tcPr>
            <w:tcW w:w="0" w:type="auto"/>
            <w:vMerge/>
            <w:shd w:val="clear" w:color="auto" w:fill="auto"/>
          </w:tcPr>
          <w:p w14:paraId="325D35E5" w14:textId="77777777" w:rsidR="00850D65" w:rsidRPr="00562446" w:rsidRDefault="00850D65" w:rsidP="00850D65">
            <w:pPr>
              <w:pStyle w:val="TAC"/>
            </w:pPr>
          </w:p>
        </w:tc>
        <w:tc>
          <w:tcPr>
            <w:tcW w:w="0" w:type="auto"/>
            <w:shd w:val="clear" w:color="auto" w:fill="auto"/>
          </w:tcPr>
          <w:p w14:paraId="3CE95D1F"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5FA63A50" w14:textId="45B86226" w:rsidR="00850D65" w:rsidRPr="00562446" w:rsidRDefault="00112AD7" w:rsidP="00850D65">
            <w:pPr>
              <w:pStyle w:val="TAL"/>
              <w:rPr>
                <w:lang w:eastAsia="ja-JP"/>
              </w:rPr>
            </w:pPr>
            <w:ins w:id="1513" w:author="R4-2008919" w:date="2020-06-08T19:19:00Z">
              <w:r>
                <w:rPr>
                  <w:lang w:eastAsia="ja-JP"/>
                </w:rPr>
                <w:t>As the frequency increases the need for an out-of-band co-location receiver blocking requirements reduces. If an out-of-band co-location receiver blocking requirement is needed in the 7 - 24 GHz region then it will be a co-location requirement</w:t>
              </w:r>
              <w:r w:rsidRPr="00112AD7">
                <w:rPr>
                  <w:lang w:eastAsia="ja-JP"/>
                </w:rPr>
                <w:t>. Co-location</w:t>
              </w:r>
              <w:r>
                <w:rPr>
                  <w:lang w:eastAsia="ja-JP"/>
                </w:rPr>
                <w:t xml:space="preserve"> in the 7 - 24 GHz region has a number of implementation issues, which may require a new method of injecting the interfering signal.</w:t>
              </w:r>
            </w:ins>
          </w:p>
        </w:tc>
        <w:tc>
          <w:tcPr>
            <w:tcW w:w="0" w:type="auto"/>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B54142">
        <w:trPr>
          <w:trHeight w:val="285"/>
          <w:jc w:val="center"/>
        </w:trPr>
        <w:tc>
          <w:tcPr>
            <w:tcW w:w="0" w:type="auto"/>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0" w:type="auto"/>
            <w:shd w:val="clear" w:color="auto" w:fill="auto"/>
            <w:vAlign w:val="center"/>
          </w:tcPr>
          <w:p w14:paraId="007F536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5ABCD607" w14:textId="2FAF2BB3" w:rsidR="007F6881" w:rsidRPr="00562446" w:rsidRDefault="002C19A9" w:rsidP="002C19A9">
            <w:pPr>
              <w:pStyle w:val="TAL"/>
              <w:rPr>
                <w:lang w:eastAsia="ja-JP"/>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p>
        </w:tc>
        <w:tc>
          <w:tcPr>
            <w:tcW w:w="0" w:type="auto"/>
          </w:tcPr>
          <w:p w14:paraId="196BB64B" w14:textId="0D90535F" w:rsidR="007F6881" w:rsidRPr="00562446" w:rsidRDefault="00615DC8" w:rsidP="00AF51B3">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7F6881" w:rsidRPr="00562446" w14:paraId="26CF925F" w14:textId="77777777" w:rsidTr="00B54142">
        <w:trPr>
          <w:trHeight w:val="295"/>
          <w:jc w:val="center"/>
        </w:trPr>
        <w:tc>
          <w:tcPr>
            <w:tcW w:w="0" w:type="auto"/>
            <w:gridSpan w:val="2"/>
            <w:shd w:val="clear" w:color="auto" w:fill="auto"/>
          </w:tcPr>
          <w:p w14:paraId="468FD3B0" w14:textId="77777777" w:rsidR="007F6881" w:rsidRPr="00562446" w:rsidRDefault="007F6881" w:rsidP="00AF51B3">
            <w:pPr>
              <w:pStyle w:val="TAC"/>
              <w:rPr>
                <w:lang w:eastAsia="ja-JP"/>
              </w:rPr>
            </w:pPr>
            <w:r w:rsidRPr="00562446">
              <w:lastRenderedPageBreak/>
              <w:t>OTA receiver intermodulation</w:t>
            </w:r>
          </w:p>
        </w:tc>
        <w:tc>
          <w:tcPr>
            <w:tcW w:w="0" w:type="auto"/>
            <w:shd w:val="clear" w:color="auto" w:fill="auto"/>
            <w:vAlign w:val="center"/>
          </w:tcPr>
          <w:p w14:paraId="16B8E1FA" w14:textId="53FE249D" w:rsidR="007F6881" w:rsidRPr="00562446" w:rsidRDefault="00112AD7" w:rsidP="00AF51B3">
            <w:pPr>
              <w:pStyle w:val="TAL"/>
              <w:rPr>
                <w:lang w:eastAsia="ja-JP"/>
              </w:rPr>
            </w:pPr>
            <w:ins w:id="1514" w:author="R4-2008919" w:date="2020-06-08T19:20:00Z">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w:t>
              </w:r>
              <w:r w:rsidRPr="00112AD7">
                <w:rPr>
                  <w:rFonts w:eastAsia="SimSun"/>
                  <w:lang w:val="en-US" w:eastAsia="zh-CN"/>
                </w:rPr>
                <w:t>bands are known and co-existence simulation parameters have been defined</w:t>
              </w:r>
              <w:r>
                <w:rPr>
                  <w:rFonts w:eastAsia="SimSun"/>
                  <w:lang w:val="en-US" w:eastAsia="zh-CN"/>
                </w:rPr>
                <w:t>.</w:t>
              </w:r>
            </w:ins>
          </w:p>
        </w:tc>
        <w:tc>
          <w:tcPr>
            <w:tcW w:w="0" w:type="auto"/>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B54142">
        <w:trPr>
          <w:trHeight w:val="137"/>
          <w:jc w:val="center"/>
        </w:trPr>
        <w:tc>
          <w:tcPr>
            <w:tcW w:w="0" w:type="auto"/>
            <w:gridSpan w:val="2"/>
            <w:shd w:val="clear" w:color="auto" w:fill="auto"/>
          </w:tcPr>
          <w:p w14:paraId="042F1ABC" w14:textId="77777777" w:rsidR="00954566" w:rsidRPr="00562446" w:rsidRDefault="00954566" w:rsidP="00954566">
            <w:pPr>
              <w:pStyle w:val="TAC"/>
              <w:rPr>
                <w:lang w:eastAsia="ja-JP"/>
              </w:rPr>
            </w:pPr>
            <w:r w:rsidRPr="00562446">
              <w:t>OTA in-channel selectivity</w:t>
            </w:r>
          </w:p>
        </w:tc>
        <w:tc>
          <w:tcPr>
            <w:tcW w:w="0" w:type="auto"/>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0" w:type="auto"/>
          </w:tcPr>
          <w:p w14:paraId="061C1C5E" w14:textId="4E87FF02" w:rsidR="00954566" w:rsidRPr="00E9659D" w:rsidRDefault="00615DC8" w:rsidP="00954566">
            <w:pPr>
              <w:pStyle w:val="TAL"/>
              <w:rPr>
                <w:lang w:eastAsia="ja-JP"/>
              </w:rPr>
            </w:pPr>
            <w:r w:rsidRPr="00C22099">
              <w:rPr>
                <w:lang w:val="en-US" w:eastAsia="zh-CN"/>
              </w:rPr>
              <w:t>BS class specific radiated requirements to be considered in the WI phase:</w:t>
            </w:r>
            <w:r>
              <w:rPr>
                <w:lang w:val="en-US" w:eastAsia="zh-CN"/>
              </w:rPr>
              <w:t xml:space="preserve"> </w:t>
            </w:r>
            <w:r w:rsidR="00954566" w:rsidRPr="00BF58FE">
              <w:rPr>
                <w:lang w:eastAsia="ja-JP"/>
              </w:rPr>
              <w:t xml:space="preserve">Required ICS level for </w:t>
            </w:r>
            <w:r w:rsidR="00954566">
              <w:rPr>
                <w:lang w:eastAsia="ja-JP"/>
              </w:rPr>
              <w:t xml:space="preserve">FR2-like </w:t>
            </w:r>
            <w:r w:rsidR="00954566"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1515" w:name="_Toc42536930"/>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1515"/>
    </w:p>
    <w:p w14:paraId="6C423020" w14:textId="1DA338D7" w:rsidR="007B7D64" w:rsidRPr="00562446" w:rsidRDefault="007B7D64" w:rsidP="007B7D64">
      <w:pPr>
        <w:pStyle w:val="Heading5"/>
        <w:rPr>
          <w:rFonts w:eastAsia="SimSun"/>
          <w:lang w:val="en-US"/>
        </w:rPr>
      </w:pPr>
      <w:bookmarkStart w:id="1516" w:name="_Toc42536931"/>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1516"/>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AD402A">
        <w:rPr>
          <w:rFonts w:eastAsia="SimSun"/>
          <w:i/>
          <w:rPrChange w:id="1517" w:author="Huawei" w:date="2020-06-05T13:32:00Z">
            <w:rPr>
              <w:rFonts w:eastAsia="SimSun"/>
            </w:rPr>
          </w:rPrChange>
        </w:rPr>
        <w:t xml:space="preserve">BS type </w:t>
      </w:r>
      <w:r w:rsidRPr="00AD402A">
        <w:rPr>
          <w:rFonts w:eastAsia="SimSun"/>
          <w:i/>
          <w:rPrChange w:id="1518" w:author="Huawei" w:date="2020-06-05T13:32:00Z">
            <w:rPr>
              <w:rFonts w:eastAsia="SimSun"/>
            </w:rPr>
          </w:rPrChange>
        </w:rPr>
        <w:t>1-C</w:t>
      </w:r>
      <w:r w:rsidRPr="00562446">
        <w:rPr>
          <w:rFonts w:eastAsia="SimSun"/>
        </w:rPr>
        <w:t xml:space="preserve">, and </w:t>
      </w:r>
      <w:r w:rsidR="00CC39FE" w:rsidRPr="00AD402A">
        <w:rPr>
          <w:rFonts w:eastAsia="SimSun"/>
          <w:i/>
          <w:rPrChange w:id="1519" w:author="Huawei" w:date="2020-06-05T13:32:00Z">
            <w:rPr>
              <w:rFonts w:eastAsia="SimSun"/>
            </w:rPr>
          </w:rPrChange>
        </w:rPr>
        <w:t xml:space="preserve">BS type </w:t>
      </w:r>
      <w:r w:rsidRPr="00AD402A">
        <w:rPr>
          <w:rFonts w:eastAsia="SimSun"/>
          <w:i/>
          <w:rPrChange w:id="1520" w:author="Huawei" w:date="2020-06-05T13:32:00Z">
            <w:rPr>
              <w:rFonts w:eastAsia="SimSun"/>
            </w:rPr>
          </w:rPrChange>
        </w:rPr>
        <w:t>2-O</w:t>
      </w:r>
      <w:r w:rsidRPr="00562446">
        <w:rPr>
          <w:rFonts w:eastAsia="SimSun"/>
        </w:rPr>
        <w:t xml:space="preserve">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20CA43DB" w:rsidR="007B7D64" w:rsidRPr="00AD402A" w:rsidRDefault="00AD402A">
            <w:pPr>
              <w:pStyle w:val="TAH"/>
              <w:rPr>
                <w:i/>
                <w:lang w:eastAsia="zh-CN"/>
                <w:rPrChange w:id="1521" w:author="Huawei" w:date="2020-06-05T13:32:00Z">
                  <w:rPr>
                    <w:lang w:eastAsia="zh-CN"/>
                  </w:rPr>
                </w:rPrChange>
              </w:rPr>
            </w:pPr>
            <w:ins w:id="1522" w:author="Huawei" w:date="2020-06-05T13:32:00Z">
              <w:r w:rsidRPr="00AD402A">
                <w:rPr>
                  <w:i/>
                  <w:lang w:eastAsia="zh-CN"/>
                  <w:rPrChange w:id="1523" w:author="Huawei" w:date="2020-06-05T13:32:00Z">
                    <w:rPr>
                      <w:lang w:eastAsia="zh-CN"/>
                    </w:rPr>
                  </w:rPrChange>
                </w:rPr>
                <w:t xml:space="preserve">BS type </w:t>
              </w:r>
            </w:ins>
            <w:r w:rsidR="007B7D64" w:rsidRPr="00AD402A">
              <w:rPr>
                <w:i/>
                <w:lang w:eastAsia="zh-CN"/>
                <w:rPrChange w:id="1524" w:author="Huawei" w:date="2020-06-05T13:32:00Z">
                  <w:rPr>
                    <w:lang w:eastAsia="zh-CN"/>
                  </w:rPr>
                </w:rPrChange>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292833BB" w:rsidR="007B7D64" w:rsidRPr="00AD402A" w:rsidRDefault="00AD402A">
            <w:pPr>
              <w:pStyle w:val="TAH"/>
              <w:rPr>
                <w:i/>
                <w:lang w:eastAsia="zh-CN"/>
                <w:rPrChange w:id="1525" w:author="Huawei" w:date="2020-06-05T13:32:00Z">
                  <w:rPr>
                    <w:lang w:eastAsia="zh-CN"/>
                  </w:rPr>
                </w:rPrChange>
              </w:rPr>
            </w:pPr>
            <w:ins w:id="1526" w:author="Huawei" w:date="2020-06-05T13:32:00Z">
              <w:r w:rsidRPr="00AD402A">
                <w:rPr>
                  <w:i/>
                  <w:lang w:eastAsia="zh-CN"/>
                  <w:rPrChange w:id="1527" w:author="Huawei" w:date="2020-06-05T13:32:00Z">
                    <w:rPr>
                      <w:lang w:eastAsia="zh-CN"/>
                    </w:rPr>
                  </w:rPrChange>
                </w:rPr>
                <w:t xml:space="preserve">BS type </w:t>
              </w:r>
            </w:ins>
            <w:r w:rsidR="007B7D64" w:rsidRPr="00AD402A">
              <w:rPr>
                <w:i/>
                <w:lang w:eastAsia="zh-CN"/>
                <w:rPrChange w:id="1528" w:author="Huawei" w:date="2020-06-05T13:32:00Z">
                  <w:rPr>
                    <w:lang w:eastAsia="zh-CN"/>
                  </w:rPr>
                </w:rPrChange>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0655571E" w:rsidR="007B7D64" w:rsidRPr="00AD402A" w:rsidRDefault="00AD402A">
            <w:pPr>
              <w:pStyle w:val="TAH"/>
              <w:rPr>
                <w:i/>
                <w:lang w:eastAsia="zh-CN"/>
                <w:rPrChange w:id="1529" w:author="Huawei" w:date="2020-06-05T13:32:00Z">
                  <w:rPr>
                    <w:lang w:eastAsia="zh-CN"/>
                  </w:rPr>
                </w:rPrChange>
              </w:rPr>
            </w:pPr>
            <w:ins w:id="1530" w:author="Huawei" w:date="2020-06-05T13:32:00Z">
              <w:r w:rsidRPr="00AD402A">
                <w:rPr>
                  <w:i/>
                  <w:lang w:eastAsia="zh-CN"/>
                  <w:rPrChange w:id="1531" w:author="Huawei" w:date="2020-06-05T13:32:00Z">
                    <w:rPr>
                      <w:lang w:eastAsia="zh-CN"/>
                    </w:rPr>
                  </w:rPrChange>
                </w:rPr>
                <w:t xml:space="preserve">BS type </w:t>
              </w:r>
            </w:ins>
            <w:r w:rsidR="007B7D64" w:rsidRPr="00AD402A">
              <w:rPr>
                <w:i/>
                <w:lang w:eastAsia="zh-CN"/>
                <w:rPrChange w:id="1532" w:author="Huawei" w:date="2020-06-05T13:32:00Z">
                  <w:rPr>
                    <w:lang w:eastAsia="zh-CN"/>
                  </w:rPr>
                </w:rPrChange>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12FBC6A2" w:rsidR="007B7D64" w:rsidRPr="00AD402A" w:rsidRDefault="00AD402A">
            <w:pPr>
              <w:pStyle w:val="TAH"/>
              <w:rPr>
                <w:i/>
                <w:lang w:eastAsia="zh-CN"/>
                <w:rPrChange w:id="1533" w:author="Huawei" w:date="2020-06-05T13:32:00Z">
                  <w:rPr>
                    <w:lang w:eastAsia="zh-CN"/>
                  </w:rPr>
                </w:rPrChange>
              </w:rPr>
            </w:pPr>
            <w:ins w:id="1534" w:author="Huawei" w:date="2020-06-05T13:32:00Z">
              <w:r w:rsidRPr="00AD402A">
                <w:rPr>
                  <w:i/>
                  <w:lang w:eastAsia="zh-CN"/>
                  <w:rPrChange w:id="1535" w:author="Huawei" w:date="2020-06-05T13:32:00Z">
                    <w:rPr>
                      <w:lang w:eastAsia="zh-CN"/>
                    </w:rPr>
                  </w:rPrChange>
                </w:rPr>
                <w:t xml:space="preserve">BS type </w:t>
              </w:r>
            </w:ins>
            <w:r w:rsidR="007B7D64" w:rsidRPr="00AD402A">
              <w:rPr>
                <w:i/>
                <w:lang w:eastAsia="zh-CN"/>
                <w:rPrChange w:id="1536" w:author="Huawei" w:date="2020-06-05T13:32:00Z">
                  <w:rPr>
                    <w:lang w:eastAsia="zh-CN"/>
                  </w:rPr>
                </w:rPrChange>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45F2DD96" w:rsidR="007B7D64" w:rsidRPr="00562446" w:rsidRDefault="007B7D64" w:rsidP="007B7D64">
      <w:pPr>
        <w:rPr>
          <w:rFonts w:eastAsia="SimSun"/>
        </w:rPr>
      </w:pPr>
      <w:r w:rsidRPr="00562446">
        <w:rPr>
          <w:rFonts w:eastAsia="SimSun"/>
        </w:rPr>
        <w:t>Conducted REFSENS is based on the BS receiver having a noise figure of 5</w:t>
      </w:r>
      <w:r w:rsidR="00E34873">
        <w:rPr>
          <w:rFonts w:eastAsia="SimSun"/>
        </w:rPr>
        <w:t xml:space="preserve"> </w:t>
      </w:r>
      <w:r w:rsidRPr="00562446">
        <w:rPr>
          <w:rFonts w:eastAsia="SimSun"/>
        </w:rPr>
        <w:t>dB (wide area):</w:t>
      </w:r>
    </w:p>
    <w:p w14:paraId="5A60B27A" w14:textId="77777777" w:rsidR="007B7D64" w:rsidRPr="00562446" w:rsidRDefault="00646B2D"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646B2D"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1537" w:name="_Toc42536932"/>
      <w:r>
        <w:rPr>
          <w:rFonts w:eastAsia="SimSun"/>
          <w:lang w:val="en-US"/>
        </w:rPr>
        <w:t>7.4.2.2.2</w:t>
      </w:r>
      <w:r>
        <w:rPr>
          <w:rFonts w:eastAsia="SimSun"/>
          <w:lang w:val="en-US"/>
        </w:rPr>
        <w:tab/>
        <w:t>Conducted sensitivity</w:t>
      </w:r>
      <w:bookmarkEnd w:id="1537"/>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646B2D"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lastRenderedPageBreak/>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6AC2221F" w:rsidR="00BA0702" w:rsidRPr="00E71653" w:rsidRDefault="00BA0702" w:rsidP="00BA0702">
      <w:pPr>
        <w:pStyle w:val="B1"/>
      </w:pPr>
      <w:r w:rsidRPr="00E71653">
        <w:t>-</w:t>
      </w:r>
      <w:r w:rsidRPr="00E71653">
        <w:tab/>
        <w:t>I</w:t>
      </w:r>
      <w:r w:rsidRPr="00E71653">
        <w:rPr>
          <w:vertAlign w:val="subscript"/>
        </w:rPr>
        <w:t>M</w:t>
      </w:r>
      <w:r w:rsidRPr="00E71653">
        <w:t xml:space="preserve"> is the implementation margin, equal to 2</w:t>
      </w:r>
      <w:r w:rsidR="00E34873">
        <w:t xml:space="preserve"> </w:t>
      </w:r>
      <w:r w:rsidRPr="00E71653">
        <w:t>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25D70659" w:rsidR="009E2CD1" w:rsidRPr="009E2CD1" w:rsidRDefault="00BA0702">
      <w:pPr>
        <w:rPr>
          <w:rFonts w:eastAsia="SimSun"/>
        </w:rPr>
      </w:pPr>
      <w:r>
        <w:rPr>
          <w:rFonts w:eastAsia="SimSun"/>
        </w:rPr>
        <w:t xml:space="preserve">Typical values for </w:t>
      </w:r>
      <w:del w:id="1538" w:author="Huawei" w:date="2020-06-08T19:52:00Z">
        <w:r w:rsidDel="00213305">
          <w:rPr>
            <w:rFonts w:eastAsia="SimSun"/>
          </w:rPr>
          <w:delText>7 to 24</w:delText>
        </w:r>
      </w:del>
      <w:ins w:id="1539" w:author="Huawei" w:date="2020-06-08T19:52:00Z">
        <w:r w:rsidR="00213305">
          <w:rPr>
            <w:rFonts w:eastAsia="SimSun"/>
          </w:rPr>
          <w:t xml:space="preserve">7 – </w:t>
        </w:r>
      </w:ins>
      <w:del w:id="1540" w:author="Huawei" w:date="2020-06-08T19:52:00Z">
        <w:r w:rsidDel="00213305">
          <w:rPr>
            <w:rFonts w:eastAsia="SimSun"/>
          </w:rPr>
          <w:delText>GHz</w:delText>
        </w:r>
      </w:del>
      <w:ins w:id="1541" w:author="Huawei" w:date="2020-06-08T19:52:00Z">
        <w:r w:rsidR="00213305">
          <w:rPr>
            <w:rFonts w:eastAsia="SimSun"/>
          </w:rPr>
          <w:t>24 GHz</w:t>
        </w:r>
      </w:ins>
      <w:r>
        <w:rPr>
          <w:rFonts w:eastAsia="SimSun"/>
        </w:rPr>
        <w:t xml:space="preserve"> BS noise figure have been discussed in </w:t>
      </w:r>
      <w:r w:rsidR="00960311">
        <w:rPr>
          <w:rFonts w:eastAsia="SimSun"/>
        </w:rPr>
        <w:t>clause</w:t>
      </w:r>
      <w:r>
        <w:rPr>
          <w:rFonts w:eastAsia="SimSun"/>
        </w:rPr>
        <w:t xml:space="preserve"> 5.5.1 and these will clearly affect the conducted reference sensitivity level, however the channel band widths in the </w:t>
      </w:r>
      <w:del w:id="1542" w:author="Huawei" w:date="2020-06-08T19:52:00Z">
        <w:r w:rsidDel="00213305">
          <w:rPr>
            <w:rFonts w:eastAsia="SimSun"/>
          </w:rPr>
          <w:delText>7 to 24</w:delText>
        </w:r>
      </w:del>
      <w:ins w:id="1543" w:author="Huawei" w:date="2020-06-08T19:52:00Z">
        <w:r w:rsidR="00213305">
          <w:rPr>
            <w:rFonts w:eastAsia="SimSun"/>
          </w:rPr>
          <w:t>7 – 24</w:t>
        </w:r>
      </w:ins>
      <w:r w:rsidR="00E34873">
        <w:rPr>
          <w:rFonts w:eastAsia="SimSun"/>
        </w:rPr>
        <w:t xml:space="preserve"> </w:t>
      </w:r>
      <w:r>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1544" w:name="_Toc42536933"/>
      <w:r w:rsidRPr="00562446">
        <w:rPr>
          <w:rFonts w:eastAsia="SimSun"/>
          <w:sz w:val="24"/>
          <w:lang w:val="en-US"/>
        </w:rPr>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1544"/>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1545" w:name="_Toc42536934"/>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1545"/>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562446" w:rsidRDefault="007B7D64" w:rsidP="007B7D64">
      <w:pPr>
        <w:rPr>
          <w:rFonts w:eastAsia="SimSun"/>
          <w:lang w:val="en-US" w:eastAsia="zh-CN"/>
        </w:rPr>
      </w:pPr>
      <w:r w:rsidRPr="00562446">
        <w:rPr>
          <w:rFonts w:eastAsia="SimSun"/>
          <w:lang w:val="en-US" w:eastAsia="zh-CN"/>
        </w:rPr>
        <w:t>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w:t>
      </w:r>
      <w:r w:rsidR="00C72ED5">
        <w:rPr>
          <w:rFonts w:eastAsia="SimSun"/>
          <w:lang w:val="en-US" w:eastAsia="zh-CN"/>
        </w:rPr>
        <w:t xml:space="preserve"> </w:t>
      </w:r>
      <w:r w:rsidRPr="00562446">
        <w:rPr>
          <w:rFonts w:eastAsia="SimSun"/>
          <w:lang w:val="en-US" w:eastAsia="zh-CN"/>
        </w:rPr>
        <w:t xml:space="preserve">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1546" w:name="_Toc42536935"/>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1546"/>
    </w:p>
    <w:p w14:paraId="090D60DC" w14:textId="3901ACB1" w:rsidR="007B7D64" w:rsidRPr="00562446" w:rsidRDefault="007B7D64" w:rsidP="007B7D64">
      <w:pPr>
        <w:rPr>
          <w:rFonts w:eastAsia="SimSun"/>
        </w:rPr>
      </w:pPr>
      <w:r w:rsidRPr="00562446">
        <w:rPr>
          <w:rFonts w:eastAsia="SimSun"/>
        </w:rPr>
        <w:t xml:space="preserve">At this stage we must consider all the BS types for the </w:t>
      </w:r>
      <w:del w:id="1547" w:author="Huawei" w:date="2020-06-08T19:52:00Z">
        <w:r w:rsidRPr="00562446" w:rsidDel="00213305">
          <w:rPr>
            <w:rFonts w:eastAsia="SimSun"/>
          </w:rPr>
          <w:delText>7 to 24</w:delText>
        </w:r>
      </w:del>
      <w:ins w:id="1548" w:author="Huawei" w:date="2020-06-08T19:52:00Z">
        <w:r w:rsidR="00213305">
          <w:rPr>
            <w:rFonts w:eastAsia="SimSun"/>
          </w:rPr>
          <w:t xml:space="preserve">7 – </w:t>
        </w:r>
      </w:ins>
      <w:del w:id="1549" w:author="Huawei" w:date="2020-06-08T19:52:00Z">
        <w:r w:rsidRPr="00562446" w:rsidDel="00213305">
          <w:rPr>
            <w:rFonts w:eastAsia="SimSun"/>
          </w:rPr>
          <w:delText>GHz</w:delText>
        </w:r>
      </w:del>
      <w:ins w:id="1550" w:author="Huawei" w:date="2020-06-08T19:52:00Z">
        <w:r w:rsidR="00213305">
          <w:rPr>
            <w:rFonts w:eastAsia="SimSun"/>
          </w:rPr>
          <w:t>24 GHz</w:t>
        </w:r>
      </w:ins>
      <w:r w:rsidRPr="00562446">
        <w:rPr>
          <w:rFonts w:eastAsia="SimSun"/>
        </w:rPr>
        <w:t xml:space="preserve">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19E85C74" w:rsidR="007B7D64" w:rsidRPr="00562446" w:rsidRDefault="007B7D64" w:rsidP="007B7D64">
      <w:pPr>
        <w:rPr>
          <w:rFonts w:eastAsia="SimSun"/>
        </w:rPr>
      </w:pPr>
      <w:r w:rsidRPr="00562446">
        <w:rPr>
          <w:rFonts w:eastAsia="SimSun"/>
        </w:rPr>
        <w:t xml:space="preserve">The 7 </w:t>
      </w:r>
      <w:del w:id="1551" w:author="Huawei" w:date="2020-06-05T13:33:00Z">
        <w:r w:rsidRPr="00562446" w:rsidDel="00AD402A">
          <w:rPr>
            <w:rFonts w:eastAsia="SimSun"/>
          </w:rPr>
          <w:delText xml:space="preserve">to </w:delText>
        </w:r>
      </w:del>
      <w:ins w:id="1552" w:author="Huawei" w:date="2020-06-05T13:33:00Z">
        <w:r w:rsidR="00AD402A">
          <w:rPr>
            <w:rFonts w:eastAsia="SimSun"/>
          </w:rPr>
          <w:t>-</w:t>
        </w:r>
        <w:r w:rsidR="00AD402A" w:rsidRPr="00562446">
          <w:rPr>
            <w:rFonts w:eastAsia="SimSun"/>
          </w:rPr>
          <w:t xml:space="preserve"> </w:t>
        </w:r>
      </w:ins>
      <w:r w:rsidRPr="00562446">
        <w:rPr>
          <w:rFonts w:eastAsia="SimSun"/>
        </w:rPr>
        <w:t>24</w:t>
      </w:r>
      <w:r w:rsidR="00E34873">
        <w:rPr>
          <w:rFonts w:eastAsia="SimSun"/>
        </w:rPr>
        <w:t xml:space="preserve"> </w:t>
      </w:r>
      <w:r w:rsidRPr="00562446">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39F7FD50" w:rsidR="007B7D64" w:rsidRPr="00562446" w:rsidRDefault="007B7D64" w:rsidP="00355B65">
      <w:pPr>
        <w:rPr>
          <w:rFonts w:eastAsia="SimSun"/>
        </w:rPr>
      </w:pPr>
      <w:r w:rsidRPr="00562446">
        <w:rPr>
          <w:rFonts w:eastAsia="SimSun"/>
        </w:rPr>
        <w:t xml:space="preserve">Conducted requirements for </w:t>
      </w:r>
      <w:ins w:id="1553" w:author="Huawei" w:date="2020-06-05T13:33:00Z">
        <w:r w:rsidR="00AD402A" w:rsidRPr="00AD402A">
          <w:rPr>
            <w:rFonts w:eastAsia="SimSun"/>
            <w:i/>
            <w:rPrChange w:id="1554" w:author="Huawei" w:date="2020-06-05T13:33:00Z">
              <w:rPr>
                <w:rFonts w:eastAsia="SimSun"/>
              </w:rPr>
            </w:rPrChange>
          </w:rPr>
          <w:t xml:space="preserve">BS type </w:t>
        </w:r>
      </w:ins>
      <w:r w:rsidRPr="00AD402A">
        <w:rPr>
          <w:rFonts w:eastAsia="SimSun"/>
          <w:i/>
          <w:rPrChange w:id="1555" w:author="Huawei" w:date="2020-06-05T13:33:00Z">
            <w:rPr>
              <w:rFonts w:eastAsia="SimSun"/>
            </w:rPr>
          </w:rPrChange>
        </w:rPr>
        <w:t>x</w:t>
      </w:r>
      <w:r w:rsidR="00DB6987" w:rsidRPr="00AD402A">
        <w:rPr>
          <w:rFonts w:eastAsia="SimSun"/>
          <w:i/>
          <w:vertAlign w:val="subscript"/>
          <w:rPrChange w:id="1556" w:author="Huawei" w:date="2020-06-05T13:33:00Z">
            <w:rPr>
              <w:rFonts w:eastAsia="SimSun"/>
              <w:vertAlign w:val="subscript"/>
            </w:rPr>
          </w:rPrChange>
        </w:rPr>
        <w:t>FR</w:t>
      </w:r>
      <w:r w:rsidRPr="00AD402A">
        <w:rPr>
          <w:rFonts w:eastAsia="SimSun"/>
          <w:i/>
          <w:rPrChange w:id="1557" w:author="Huawei" w:date="2020-06-05T13:33:00Z">
            <w:rPr>
              <w:rFonts w:eastAsia="SimSun"/>
            </w:rPr>
          </w:rPrChange>
        </w:rPr>
        <w:t>-C</w:t>
      </w:r>
      <w:r w:rsidRPr="00562446">
        <w:rPr>
          <w:rFonts w:eastAsia="SimSun"/>
        </w:rPr>
        <w:t xml:space="preserve"> and </w:t>
      </w:r>
      <w:ins w:id="1558" w:author="Huawei" w:date="2020-06-05T13:33:00Z">
        <w:r w:rsidR="00AD402A" w:rsidRPr="00AD402A">
          <w:rPr>
            <w:rFonts w:eastAsia="SimSun"/>
            <w:i/>
            <w:rPrChange w:id="1559" w:author="Huawei" w:date="2020-06-05T13:33:00Z">
              <w:rPr>
                <w:rFonts w:eastAsia="SimSun"/>
              </w:rPr>
            </w:rPrChange>
          </w:rPr>
          <w:t xml:space="preserve">BS type </w:t>
        </w:r>
      </w:ins>
      <w:r w:rsidRPr="00AD402A">
        <w:rPr>
          <w:rFonts w:eastAsia="SimSun"/>
          <w:i/>
          <w:rPrChange w:id="1560" w:author="Huawei" w:date="2020-06-05T13:33:00Z">
            <w:rPr>
              <w:rFonts w:eastAsia="SimSun"/>
            </w:rPr>
          </w:rPrChange>
        </w:rPr>
        <w:t>x</w:t>
      </w:r>
      <w:r w:rsidR="00DB6987" w:rsidRPr="00AD402A">
        <w:rPr>
          <w:rFonts w:eastAsia="SimSun"/>
          <w:i/>
          <w:vertAlign w:val="subscript"/>
          <w:rPrChange w:id="1561" w:author="Huawei" w:date="2020-06-05T13:33:00Z">
            <w:rPr>
              <w:rFonts w:eastAsia="SimSun"/>
              <w:vertAlign w:val="subscript"/>
            </w:rPr>
          </w:rPrChange>
        </w:rPr>
        <w:t>FR</w:t>
      </w:r>
      <w:r w:rsidRPr="00AD402A">
        <w:rPr>
          <w:rFonts w:eastAsia="SimSun"/>
          <w:i/>
          <w:rPrChange w:id="1562" w:author="Huawei" w:date="2020-06-05T13:33:00Z">
            <w:rPr>
              <w:rFonts w:eastAsia="SimSun"/>
            </w:rPr>
          </w:rPrChange>
        </w:rPr>
        <w:t>-H</w:t>
      </w:r>
      <w:r w:rsidRPr="00562446">
        <w:rPr>
          <w:rFonts w:eastAsia="SimSun"/>
        </w:rPr>
        <w:t xml:space="preserve"> </w:t>
      </w:r>
      <w:del w:id="1563" w:author="Huawei" w:date="2020-06-05T13:33:00Z">
        <w:r w:rsidRPr="00562446" w:rsidDel="00AD402A">
          <w:rPr>
            <w:rFonts w:eastAsia="SimSun"/>
          </w:rPr>
          <w:delText xml:space="preserve">BS types </w:delText>
        </w:r>
      </w:del>
      <w:r w:rsidRPr="00562446">
        <w:rPr>
          <w:rFonts w:eastAsia="SimSun"/>
        </w:rPr>
        <w:t>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1564" w:name="_Toc18925270"/>
      <w:bookmarkStart w:id="1565" w:name="_Toc42536936"/>
      <w:r w:rsidRPr="00562446">
        <w:lastRenderedPageBreak/>
        <w:t>7.4.2.</w:t>
      </w:r>
      <w:r w:rsidR="00CC39FE" w:rsidRPr="00562446">
        <w:t>3</w:t>
      </w:r>
      <w:r w:rsidRPr="00562446">
        <w:tab/>
        <w:t>Dynamic range</w:t>
      </w:r>
      <w:bookmarkEnd w:id="1565"/>
    </w:p>
    <w:p w14:paraId="23AC8FD1" w14:textId="40EDBDC4" w:rsidR="00C76818" w:rsidRPr="00562446" w:rsidRDefault="00C76818" w:rsidP="00C76818">
      <w:pPr>
        <w:pStyle w:val="Heading5"/>
      </w:pPr>
      <w:bookmarkStart w:id="1566" w:name="_Toc42536937"/>
      <w:r w:rsidRPr="00562446">
        <w:t>7.4.2.</w:t>
      </w:r>
      <w:r w:rsidR="00CC39FE" w:rsidRPr="00562446">
        <w:t>3</w:t>
      </w:r>
      <w:r w:rsidRPr="00562446">
        <w:t>.1</w:t>
      </w:r>
      <w:r w:rsidRPr="00562446">
        <w:tab/>
      </w:r>
      <w:r w:rsidRPr="00562446">
        <w:tab/>
        <w:t>General</w:t>
      </w:r>
      <w:bookmarkEnd w:id="1566"/>
      <w:r w:rsidRPr="00562446">
        <w:t xml:space="preserve"> </w:t>
      </w:r>
      <w:bookmarkEnd w:id="1564"/>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3E99889C"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values of the implementation margin, it cannot be precluded that different IM values could be selected for the </w:t>
      </w:r>
      <w:del w:id="1567" w:author="Huawei" w:date="2020-06-08T19:46:00Z">
        <w:r w:rsidRPr="00ED22F6" w:rsidDel="00D536E8">
          <w:rPr>
            <w:rFonts w:ascii="Times New Roman" w:hAnsi="Times New Roman" w:cs="Times New Roman"/>
            <w:sz w:val="20"/>
            <w:highlight w:val="cyan"/>
          </w:rPr>
          <w:delText>(sub)-</w:delText>
        </w:r>
      </w:del>
      <w:ins w:id="1568" w:author="Huawei" w:date="2020-06-08T19:46:00Z">
        <w:r w:rsidR="00D536E8" w:rsidRPr="00ED22F6">
          <w:rPr>
            <w:rFonts w:ascii="Times New Roman" w:hAnsi="Times New Roman" w:cs="Times New Roman"/>
            <w:sz w:val="20"/>
            <w:highlight w:val="cyan"/>
          </w:rPr>
          <w:t>sub-</w:t>
        </w:r>
      </w:ins>
      <w:r w:rsidRPr="00ED22F6">
        <w:rPr>
          <w:rFonts w:ascii="Times New Roman" w:hAnsi="Times New Roman" w:cs="Times New Roman"/>
          <w:sz w:val="20"/>
          <w:highlight w:val="cyan"/>
        </w:rPr>
        <w:t>ranges</w:t>
      </w:r>
      <w:r w:rsidRPr="00562446">
        <w:rPr>
          <w:rFonts w:ascii="Times New Roman" w:hAnsi="Times New Roman" w:cs="Times New Roman"/>
          <w:sz w:val="20"/>
        </w:rPr>
        <w:t xml:space="preserve">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1569" w:name="_Toc42536938"/>
      <w:r w:rsidRPr="00562446">
        <w:t>7.4.2.</w:t>
      </w:r>
      <w:r w:rsidR="00CC39FE" w:rsidRPr="00562446">
        <w:t>3</w:t>
      </w:r>
      <w:r w:rsidRPr="00562446">
        <w:t>.2</w:t>
      </w:r>
      <w:r w:rsidRPr="00562446">
        <w:tab/>
      </w:r>
      <w:r w:rsidRPr="00562446">
        <w:tab/>
        <w:t>Conducted dynamic range</w:t>
      </w:r>
      <w:bookmarkEnd w:id="1569"/>
    </w:p>
    <w:p w14:paraId="494920A2" w14:textId="5082E5A1" w:rsidR="00C76818" w:rsidRPr="00562446" w:rsidRDefault="00C76818" w:rsidP="00C76818">
      <w:pPr>
        <w:rPr>
          <w:lang w:eastAsia="zh-CN"/>
        </w:rPr>
      </w:pPr>
      <w:r w:rsidRPr="00562446">
        <w:rPr>
          <w:lang w:val="en-US" w:eastAsia="zh-CN"/>
        </w:rPr>
        <w:t>T</w:t>
      </w:r>
      <w:r w:rsidRPr="00562446">
        <w:rPr>
          <w:lang w:eastAsia="zh-CN"/>
        </w:rPr>
        <w:t xml:space="preserve">he conducted dynamic range requirement for 7 – 24 GHz </w:t>
      </w:r>
      <w:del w:id="1570" w:author="Huawei" w:date="2020-06-08T19:46:00Z">
        <w:r w:rsidRPr="00ED22F6" w:rsidDel="00D536E8">
          <w:rPr>
            <w:highlight w:val="cyan"/>
            <w:lang w:eastAsia="zh-CN"/>
          </w:rPr>
          <w:delText>(sub)-</w:delText>
        </w:r>
      </w:del>
      <w:ins w:id="1571" w:author="Huawei" w:date="2020-06-08T19:46:00Z">
        <w:r w:rsidR="00D536E8" w:rsidRPr="00ED22F6">
          <w:rPr>
            <w:highlight w:val="cyan"/>
            <w:lang w:eastAsia="zh-CN"/>
          </w:rPr>
          <w:t>sub-</w:t>
        </w:r>
      </w:ins>
      <w:r w:rsidRPr="00ED22F6">
        <w:rPr>
          <w:highlight w:val="cyan"/>
          <w:lang w:eastAsia="zh-CN"/>
        </w:rPr>
        <w:t>range</w:t>
      </w:r>
      <w:r w:rsidRPr="00562446">
        <w:rPr>
          <w:lang w:eastAsia="zh-CN"/>
        </w:rPr>
        <w:t xml:space="preserv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1572" w:name="_Toc42536939"/>
      <w:r w:rsidRPr="00562446">
        <w:t>7.4.2.</w:t>
      </w:r>
      <w:r w:rsidR="00CC39FE" w:rsidRPr="00562446">
        <w:t>3</w:t>
      </w:r>
      <w:r w:rsidRPr="00562446">
        <w:t>.3</w:t>
      </w:r>
      <w:r w:rsidRPr="00562446">
        <w:tab/>
      </w:r>
      <w:r w:rsidRPr="00562446">
        <w:tab/>
        <w:t>OTA dynamic range</w:t>
      </w:r>
      <w:bookmarkEnd w:id="1572"/>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2D383C20"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w:t>
      </w:r>
      <w:del w:id="1573" w:author="Huawei" w:date="2020-06-08T19:46:00Z">
        <w:r w:rsidRPr="00ED22F6" w:rsidDel="00D536E8">
          <w:rPr>
            <w:rFonts w:ascii="Times New Roman" w:hAnsi="Times New Roman" w:cs="Times New Roman"/>
            <w:sz w:val="20"/>
            <w:highlight w:val="cyan"/>
          </w:rPr>
          <w:delText>(sub)-</w:delText>
        </w:r>
      </w:del>
      <w:ins w:id="1574" w:author="Huawei" w:date="2020-06-08T19:46:00Z">
        <w:r w:rsidR="00D536E8" w:rsidRPr="00ED22F6">
          <w:rPr>
            <w:rFonts w:ascii="Times New Roman" w:hAnsi="Times New Roman" w:cs="Times New Roman"/>
            <w:sz w:val="20"/>
            <w:highlight w:val="cyan"/>
          </w:rPr>
          <w:t>sub-</w:t>
        </w:r>
      </w:ins>
      <w:r w:rsidRPr="00ED22F6">
        <w:rPr>
          <w:rFonts w:ascii="Times New Roman" w:hAnsi="Times New Roman" w:cs="Times New Roman"/>
          <w:sz w:val="20"/>
          <w:highlight w:val="cyan"/>
        </w:rPr>
        <w:t>range</w:t>
      </w:r>
      <w:r w:rsidRPr="00562446">
        <w:rPr>
          <w:rFonts w:ascii="Times New Roman" w:hAnsi="Times New Roman" w:cs="Times New Roman"/>
          <w:sz w:val="20"/>
        </w:rPr>
        <w:t xml:space="preserv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6F2976A2"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w:t>
      </w:r>
      <w:del w:id="1575" w:author="Huawei" w:date="2020-06-08T19:46:00Z">
        <w:r w:rsidRPr="00ED22F6" w:rsidDel="00D536E8">
          <w:rPr>
            <w:rFonts w:ascii="Times New Roman" w:hAnsi="Times New Roman" w:cs="Times New Roman"/>
            <w:sz w:val="20"/>
            <w:highlight w:val="cyan"/>
          </w:rPr>
          <w:delText>(sub)-</w:delText>
        </w:r>
      </w:del>
      <w:ins w:id="1576" w:author="Huawei" w:date="2020-06-08T19:46:00Z">
        <w:r w:rsidR="00D536E8" w:rsidRPr="00ED22F6">
          <w:rPr>
            <w:rFonts w:ascii="Times New Roman" w:hAnsi="Times New Roman" w:cs="Times New Roman"/>
            <w:sz w:val="20"/>
            <w:highlight w:val="cyan"/>
          </w:rPr>
          <w:t>sub-</w:t>
        </w:r>
      </w:ins>
      <w:r w:rsidRPr="00ED22F6">
        <w:rPr>
          <w:rFonts w:ascii="Times New Roman" w:hAnsi="Times New Roman" w:cs="Times New Roman"/>
          <w:sz w:val="20"/>
          <w:highlight w:val="cyan"/>
        </w:rPr>
        <w:t>range</w:t>
      </w:r>
      <w:r w:rsidRPr="00562446">
        <w:rPr>
          <w:rFonts w:ascii="Times New Roman" w:hAnsi="Times New Roman" w:cs="Times New Roman"/>
          <w:sz w:val="20"/>
        </w:rPr>
        <w:t xml:space="preserve"> of the 7 – 24 GHz range: as there was no such requirement defined for FR2, further investigation will be required to decide if the OTA dynamic range requirement in the FR2-like </w:t>
      </w:r>
      <w:del w:id="1577" w:author="Huawei" w:date="2020-06-08T19:46:00Z">
        <w:r w:rsidRPr="00ED22F6" w:rsidDel="00D536E8">
          <w:rPr>
            <w:rFonts w:ascii="Times New Roman" w:hAnsi="Times New Roman" w:cs="Times New Roman"/>
            <w:sz w:val="20"/>
            <w:highlight w:val="cyan"/>
          </w:rPr>
          <w:delText>(sub)-</w:delText>
        </w:r>
      </w:del>
      <w:ins w:id="1578" w:author="Huawei" w:date="2020-06-08T19:46:00Z">
        <w:r w:rsidR="00D536E8" w:rsidRPr="00ED22F6">
          <w:rPr>
            <w:rFonts w:ascii="Times New Roman" w:hAnsi="Times New Roman" w:cs="Times New Roman"/>
            <w:sz w:val="20"/>
            <w:highlight w:val="cyan"/>
          </w:rPr>
          <w:t>sub-</w:t>
        </w:r>
      </w:ins>
      <w:r w:rsidRPr="00ED22F6">
        <w:rPr>
          <w:rFonts w:ascii="Times New Roman" w:hAnsi="Times New Roman" w:cs="Times New Roman"/>
          <w:sz w:val="20"/>
          <w:highlight w:val="cyan"/>
        </w:rPr>
        <w:t>range</w:t>
      </w:r>
      <w:r w:rsidRPr="00562446">
        <w:rPr>
          <w:rFonts w:ascii="Times New Roman" w:hAnsi="Times New Roman" w:cs="Times New Roman"/>
          <w:sz w:val="20"/>
        </w:rPr>
        <w:t xml:space="preserve"> of 7 – 24 GHz range can be </w:t>
      </w:r>
      <w:r w:rsidR="003B0113">
        <w:rPr>
          <w:rFonts w:ascii="Times New Roman" w:hAnsi="Times New Roman"/>
          <w:sz w:val="20"/>
          <w:lang w:val="en-GB"/>
        </w:rPr>
        <w:t>skipped</w:t>
      </w:r>
      <w:r w:rsidRPr="00562446">
        <w:rPr>
          <w:rFonts w:ascii="Times New Roman" w:hAnsi="Times New Roman" w:cs="Times New Roman"/>
          <w:sz w:val="20"/>
        </w:rPr>
        <w:t xml:space="preserve">. Based on the estimated dynamic range value(s), the FR2 BS demodulation requirements could be also considered to assess for the required SNR values (and their relation to the noise floor levels), to further evaluate the need for the OTA dynamic range requirement in FR2-like </w:t>
      </w:r>
      <w:del w:id="1579" w:author="Huawei" w:date="2020-06-08T19:46:00Z">
        <w:r w:rsidRPr="00ED22F6" w:rsidDel="00D536E8">
          <w:rPr>
            <w:rFonts w:ascii="Times New Roman" w:hAnsi="Times New Roman" w:cs="Times New Roman"/>
            <w:sz w:val="20"/>
            <w:highlight w:val="cyan"/>
          </w:rPr>
          <w:delText>(sub)-</w:delText>
        </w:r>
      </w:del>
      <w:ins w:id="1580" w:author="Huawei" w:date="2020-06-08T19:46:00Z">
        <w:r w:rsidR="00D536E8" w:rsidRPr="00ED22F6">
          <w:rPr>
            <w:rFonts w:ascii="Times New Roman" w:hAnsi="Times New Roman" w:cs="Times New Roman"/>
            <w:sz w:val="20"/>
            <w:highlight w:val="cyan"/>
          </w:rPr>
          <w:t>sub-</w:t>
        </w:r>
      </w:ins>
      <w:r w:rsidRPr="00ED22F6">
        <w:rPr>
          <w:rFonts w:ascii="Times New Roman" w:hAnsi="Times New Roman" w:cs="Times New Roman"/>
          <w:sz w:val="20"/>
          <w:highlight w:val="cyan"/>
        </w:rPr>
        <w:t>range</w:t>
      </w:r>
      <w:r w:rsidRPr="00562446">
        <w:rPr>
          <w:rFonts w:ascii="Times New Roman" w:hAnsi="Times New Roman" w:cs="Times New Roman"/>
          <w:sz w:val="20"/>
        </w:rPr>
        <w:t xml:space="preserve"> of 7 – 24 GHz range.</w:t>
      </w:r>
    </w:p>
    <w:p w14:paraId="6DA6CB56" w14:textId="7D875DAD" w:rsidR="00CA2F7C" w:rsidRPr="00562446" w:rsidRDefault="00CA2F7C" w:rsidP="00CA2F7C">
      <w:pPr>
        <w:pStyle w:val="Heading4"/>
        <w:rPr>
          <w:rFonts w:eastAsia="SimSun"/>
          <w:lang w:val="en-US"/>
        </w:rPr>
      </w:pPr>
      <w:bookmarkStart w:id="1581" w:name="_Toc42536940"/>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1581"/>
    </w:p>
    <w:p w14:paraId="32D39DE0" w14:textId="78577150" w:rsidR="00CA2F7C" w:rsidRPr="00562446" w:rsidRDefault="00CA2F7C" w:rsidP="00CA2F7C">
      <w:pPr>
        <w:pStyle w:val="Heading5"/>
        <w:rPr>
          <w:rFonts w:eastAsia="SimSun"/>
          <w:lang w:val="en-US"/>
        </w:rPr>
      </w:pPr>
      <w:bookmarkStart w:id="1582" w:name="_Toc42536941"/>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1582"/>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lastRenderedPageBreak/>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Change w:id="1583" w:author="Huawei" w:date="2020-06-05T13:33:00Z">
          <w:tblPr>
            <w:tblW w:w="0" w:type="auto"/>
            <w:tblInd w:w="704" w:type="dxa"/>
            <w:tblLook w:val="04A0" w:firstRow="1" w:lastRow="0" w:firstColumn="1" w:lastColumn="0" w:noHBand="0" w:noVBand="1"/>
          </w:tblPr>
        </w:tblPrChange>
      </w:tblPr>
      <w:tblGrid>
        <w:gridCol w:w="1027"/>
        <w:gridCol w:w="1666"/>
        <w:gridCol w:w="1276"/>
        <w:gridCol w:w="1856"/>
        <w:gridCol w:w="3102"/>
        <w:tblGridChange w:id="1584">
          <w:tblGrid>
            <w:gridCol w:w="1591"/>
            <w:gridCol w:w="1026"/>
            <w:gridCol w:w="1026"/>
            <w:gridCol w:w="2182"/>
            <w:gridCol w:w="3102"/>
          </w:tblGrid>
        </w:tblGridChange>
      </w:tblGrid>
      <w:tr w:rsidR="00CA2F7C" w:rsidRPr="00562446" w14:paraId="78B9D588" w14:textId="77777777" w:rsidTr="00AD402A">
        <w:trPr>
          <w:trHeight w:val="255"/>
          <w:trPrChange w:id="1585" w:author="Huawei" w:date="2020-06-05T13:33:00Z">
            <w:trPr>
              <w:trHeight w:val="255"/>
            </w:trPr>
          </w:trPrChange>
        </w:trPr>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Change w:id="1586" w:author="Huawei" w:date="2020-06-05T13:33:00Z">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B7E4669" w14:textId="1E16C03D" w:rsidR="00CA2F7C" w:rsidRPr="00562446" w:rsidRDefault="00CA2F7C" w:rsidP="00C72ED5">
            <w:pPr>
              <w:pStyle w:val="TAH"/>
              <w:rPr>
                <w:lang w:eastAsia="zh-CN"/>
              </w:rPr>
            </w:pPr>
            <w:del w:id="1587" w:author="Huawei" w:date="2020-06-05T13:33:00Z">
              <w:r w:rsidRPr="00562446" w:rsidDel="00AD402A">
                <w:rPr>
                  <w:lang w:eastAsia="zh-CN"/>
                </w:rPr>
                <w:delText>BS type</w:delText>
              </w:r>
            </w:del>
          </w:p>
        </w:tc>
        <w:tc>
          <w:tcPr>
            <w:tcW w:w="1666" w:type="dxa"/>
            <w:tcBorders>
              <w:top w:val="single" w:sz="4" w:space="0" w:color="auto"/>
              <w:left w:val="nil"/>
              <w:bottom w:val="single" w:sz="4" w:space="0" w:color="auto"/>
              <w:right w:val="single" w:sz="4" w:space="0" w:color="auto"/>
            </w:tcBorders>
            <w:shd w:val="clear" w:color="auto" w:fill="auto"/>
            <w:vAlign w:val="center"/>
            <w:hideMark/>
            <w:tcPrChange w:id="1588" w:author="Huawei" w:date="2020-06-05T13:3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065FE830" w14:textId="5B8D6DFD"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1-C</w:t>
            </w:r>
          </w:p>
        </w:tc>
        <w:tc>
          <w:tcPr>
            <w:tcW w:w="1276" w:type="dxa"/>
            <w:tcBorders>
              <w:top w:val="single" w:sz="4" w:space="0" w:color="auto"/>
              <w:left w:val="nil"/>
              <w:bottom w:val="single" w:sz="4" w:space="0" w:color="auto"/>
              <w:right w:val="single" w:sz="4" w:space="0" w:color="auto"/>
            </w:tcBorders>
            <w:shd w:val="clear" w:color="auto" w:fill="auto"/>
            <w:vAlign w:val="center"/>
            <w:hideMark/>
            <w:tcPrChange w:id="1589" w:author="Huawei" w:date="2020-06-05T13:3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285B3C33" w14:textId="27D8B7D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1-H</w:t>
            </w:r>
          </w:p>
        </w:tc>
        <w:tc>
          <w:tcPr>
            <w:tcW w:w="1856" w:type="dxa"/>
            <w:tcBorders>
              <w:top w:val="single" w:sz="4" w:space="0" w:color="auto"/>
              <w:left w:val="nil"/>
              <w:bottom w:val="single" w:sz="4" w:space="0" w:color="auto"/>
              <w:right w:val="single" w:sz="4" w:space="0" w:color="auto"/>
            </w:tcBorders>
            <w:shd w:val="clear" w:color="auto" w:fill="auto"/>
            <w:vAlign w:val="center"/>
            <w:hideMark/>
            <w:tcPrChange w:id="1590" w:author="Huawei" w:date="2020-06-05T13:3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4F21444C" w14:textId="51CFD69B"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Change w:id="1591" w:author="Huawei" w:date="2020-06-05T13:3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4A45F44C" w14:textId="2D68CE0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AD402A">
        <w:trPr>
          <w:trHeight w:val="163"/>
          <w:trPrChange w:id="1592" w:author="Huawei" w:date="2020-06-05T13:33:00Z">
            <w:trPr>
              <w:trHeight w:val="163"/>
            </w:trPr>
          </w:trPrChange>
        </w:trPr>
        <w:tc>
          <w:tcPr>
            <w:tcW w:w="1027" w:type="dxa"/>
            <w:tcBorders>
              <w:top w:val="nil"/>
              <w:left w:val="single" w:sz="4" w:space="0" w:color="auto"/>
              <w:bottom w:val="single" w:sz="4" w:space="0" w:color="auto"/>
              <w:right w:val="single" w:sz="4" w:space="0" w:color="auto"/>
            </w:tcBorders>
            <w:shd w:val="clear" w:color="auto" w:fill="auto"/>
            <w:vAlign w:val="bottom"/>
            <w:hideMark/>
            <w:tcPrChange w:id="1593" w:author="Huawei" w:date="2020-06-05T13:33:00Z">
              <w:tcPr>
                <w:tcW w:w="0" w:type="auto"/>
                <w:tcBorders>
                  <w:top w:val="nil"/>
                  <w:left w:val="single" w:sz="4" w:space="0" w:color="auto"/>
                  <w:bottom w:val="single" w:sz="4" w:space="0" w:color="auto"/>
                  <w:right w:val="single" w:sz="4" w:space="0" w:color="auto"/>
                </w:tcBorders>
                <w:shd w:val="clear" w:color="auto" w:fill="auto"/>
                <w:vAlign w:val="bottom"/>
                <w:hideMark/>
              </w:tcPr>
            </w:tcPrChange>
          </w:tcPr>
          <w:p w14:paraId="0C41BF04" w14:textId="77777777" w:rsidR="00CA2F7C" w:rsidRPr="00562446" w:rsidRDefault="00CA2F7C" w:rsidP="00562446">
            <w:pPr>
              <w:pStyle w:val="TAC"/>
              <w:rPr>
                <w:lang w:eastAsia="zh-CN"/>
              </w:rPr>
            </w:pPr>
            <w:r w:rsidRPr="00562446">
              <w:rPr>
                <w:lang w:eastAsia="zh-CN"/>
              </w:rPr>
              <w:t>Wanted signal (dBm)</w:t>
            </w:r>
          </w:p>
        </w:tc>
        <w:tc>
          <w:tcPr>
            <w:tcW w:w="1666" w:type="dxa"/>
            <w:tcBorders>
              <w:top w:val="nil"/>
              <w:left w:val="nil"/>
              <w:bottom w:val="single" w:sz="4" w:space="0" w:color="auto"/>
              <w:right w:val="single" w:sz="4" w:space="0" w:color="auto"/>
            </w:tcBorders>
            <w:shd w:val="clear" w:color="auto" w:fill="auto"/>
            <w:vAlign w:val="bottom"/>
            <w:hideMark/>
            <w:tcPrChange w:id="1594"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5149B2A0" w14:textId="0197059B" w:rsidR="00CA2F7C" w:rsidRPr="00562446" w:rsidRDefault="00CA2F7C" w:rsidP="00562446">
            <w:pPr>
              <w:pStyle w:val="TAC"/>
              <w:rPr>
                <w:lang w:eastAsia="zh-CN"/>
              </w:rPr>
            </w:pPr>
            <w:r w:rsidRPr="00562446">
              <w:rPr>
                <w:lang w:eastAsia="zh-CN"/>
              </w:rPr>
              <w:t>-101.7 + 6</w:t>
            </w:r>
          </w:p>
        </w:tc>
        <w:tc>
          <w:tcPr>
            <w:tcW w:w="1276" w:type="dxa"/>
            <w:tcBorders>
              <w:top w:val="nil"/>
              <w:left w:val="nil"/>
              <w:bottom w:val="single" w:sz="4" w:space="0" w:color="auto"/>
              <w:right w:val="single" w:sz="4" w:space="0" w:color="auto"/>
            </w:tcBorders>
            <w:shd w:val="clear" w:color="auto" w:fill="auto"/>
            <w:vAlign w:val="bottom"/>
            <w:hideMark/>
            <w:tcPrChange w:id="1595"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13568A7B" w14:textId="42909A63" w:rsidR="00CA2F7C" w:rsidRPr="00562446" w:rsidRDefault="00CA2F7C" w:rsidP="00562446">
            <w:pPr>
              <w:pStyle w:val="TAC"/>
              <w:rPr>
                <w:lang w:eastAsia="zh-CN"/>
              </w:rPr>
            </w:pPr>
            <w:r w:rsidRPr="00562446">
              <w:rPr>
                <w:lang w:eastAsia="zh-CN"/>
              </w:rPr>
              <w:t>-101.7 + 6</w:t>
            </w:r>
          </w:p>
        </w:tc>
        <w:tc>
          <w:tcPr>
            <w:tcW w:w="1856" w:type="dxa"/>
            <w:tcBorders>
              <w:top w:val="nil"/>
              <w:left w:val="nil"/>
              <w:bottom w:val="single" w:sz="4" w:space="0" w:color="auto"/>
              <w:right w:val="single" w:sz="4" w:space="0" w:color="auto"/>
            </w:tcBorders>
            <w:shd w:val="clear" w:color="auto" w:fill="auto"/>
            <w:vAlign w:val="bottom"/>
            <w:hideMark/>
            <w:tcPrChange w:id="1596"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Change w:id="1597"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AD402A">
        <w:trPr>
          <w:trHeight w:val="113"/>
          <w:trPrChange w:id="1598" w:author="Huawei" w:date="2020-06-05T13:33:00Z">
            <w:trPr>
              <w:trHeight w:val="113"/>
            </w:trPr>
          </w:trPrChange>
        </w:trPr>
        <w:tc>
          <w:tcPr>
            <w:tcW w:w="1027" w:type="dxa"/>
            <w:tcBorders>
              <w:top w:val="nil"/>
              <w:left w:val="single" w:sz="4" w:space="0" w:color="auto"/>
              <w:bottom w:val="single" w:sz="4" w:space="0" w:color="auto"/>
              <w:right w:val="single" w:sz="4" w:space="0" w:color="auto"/>
            </w:tcBorders>
            <w:shd w:val="clear" w:color="auto" w:fill="auto"/>
            <w:vAlign w:val="bottom"/>
            <w:hideMark/>
            <w:tcPrChange w:id="1599" w:author="Huawei" w:date="2020-06-05T13:33:00Z">
              <w:tcPr>
                <w:tcW w:w="0" w:type="auto"/>
                <w:tcBorders>
                  <w:top w:val="nil"/>
                  <w:left w:val="single" w:sz="4" w:space="0" w:color="auto"/>
                  <w:bottom w:val="single" w:sz="4" w:space="0" w:color="auto"/>
                  <w:right w:val="single" w:sz="4" w:space="0" w:color="auto"/>
                </w:tcBorders>
                <w:shd w:val="clear" w:color="auto" w:fill="auto"/>
                <w:vAlign w:val="bottom"/>
                <w:hideMark/>
              </w:tcPr>
            </w:tcPrChange>
          </w:tcPr>
          <w:p w14:paraId="6BEC04F8" w14:textId="77777777" w:rsidR="00CA2F7C" w:rsidRPr="00562446" w:rsidRDefault="00CA2F7C" w:rsidP="00562446">
            <w:pPr>
              <w:pStyle w:val="TAC"/>
              <w:rPr>
                <w:lang w:eastAsia="zh-CN"/>
              </w:rPr>
            </w:pPr>
            <w:r w:rsidRPr="00562446">
              <w:rPr>
                <w:lang w:eastAsia="zh-CN"/>
              </w:rPr>
              <w:t>Interferer level (dBm)</w:t>
            </w:r>
          </w:p>
        </w:tc>
        <w:tc>
          <w:tcPr>
            <w:tcW w:w="1666" w:type="dxa"/>
            <w:tcBorders>
              <w:top w:val="nil"/>
              <w:left w:val="nil"/>
              <w:bottom w:val="single" w:sz="4" w:space="0" w:color="auto"/>
              <w:right w:val="single" w:sz="4" w:space="0" w:color="auto"/>
            </w:tcBorders>
            <w:shd w:val="clear" w:color="auto" w:fill="auto"/>
            <w:vAlign w:val="bottom"/>
            <w:hideMark/>
            <w:tcPrChange w:id="1600"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58879C0C" w14:textId="77777777" w:rsidR="00CA2F7C" w:rsidRPr="00562446" w:rsidRDefault="00CA2F7C" w:rsidP="00562446">
            <w:pPr>
              <w:pStyle w:val="TAC"/>
              <w:rPr>
                <w:lang w:eastAsia="zh-CN"/>
              </w:rPr>
            </w:pPr>
            <w:r w:rsidRPr="00562446">
              <w:rPr>
                <w:lang w:eastAsia="zh-CN"/>
              </w:rPr>
              <w:t>-43</w:t>
            </w:r>
          </w:p>
        </w:tc>
        <w:tc>
          <w:tcPr>
            <w:tcW w:w="1276" w:type="dxa"/>
            <w:tcBorders>
              <w:top w:val="nil"/>
              <w:left w:val="nil"/>
              <w:bottom w:val="single" w:sz="4" w:space="0" w:color="auto"/>
              <w:right w:val="single" w:sz="4" w:space="0" w:color="auto"/>
            </w:tcBorders>
            <w:shd w:val="clear" w:color="auto" w:fill="auto"/>
            <w:vAlign w:val="bottom"/>
            <w:hideMark/>
            <w:tcPrChange w:id="1601"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657A5F3C" w14:textId="77777777" w:rsidR="00CA2F7C" w:rsidRPr="00562446" w:rsidRDefault="00CA2F7C" w:rsidP="00562446">
            <w:pPr>
              <w:pStyle w:val="TAC"/>
              <w:rPr>
                <w:lang w:eastAsia="zh-CN"/>
              </w:rPr>
            </w:pPr>
            <w:r w:rsidRPr="00562446">
              <w:rPr>
                <w:lang w:eastAsia="zh-CN"/>
              </w:rPr>
              <w:t>-43</w:t>
            </w:r>
          </w:p>
        </w:tc>
        <w:tc>
          <w:tcPr>
            <w:tcW w:w="1856" w:type="dxa"/>
            <w:tcBorders>
              <w:top w:val="nil"/>
              <w:left w:val="nil"/>
              <w:bottom w:val="single" w:sz="4" w:space="0" w:color="auto"/>
              <w:right w:val="single" w:sz="4" w:space="0" w:color="auto"/>
            </w:tcBorders>
            <w:shd w:val="clear" w:color="auto" w:fill="auto"/>
            <w:vAlign w:val="bottom"/>
            <w:hideMark/>
            <w:tcPrChange w:id="1602"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Change w:id="1603"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AD402A">
        <w:trPr>
          <w:trHeight w:val="255"/>
          <w:trPrChange w:id="1604" w:author="Huawei" w:date="2020-06-05T13:33:00Z">
            <w:trPr>
              <w:trHeight w:val="255"/>
            </w:trPr>
          </w:trPrChange>
        </w:trPr>
        <w:tc>
          <w:tcPr>
            <w:tcW w:w="1027" w:type="dxa"/>
            <w:tcBorders>
              <w:top w:val="nil"/>
              <w:left w:val="single" w:sz="4" w:space="0" w:color="auto"/>
              <w:bottom w:val="single" w:sz="4" w:space="0" w:color="auto"/>
              <w:right w:val="single" w:sz="4" w:space="0" w:color="auto"/>
            </w:tcBorders>
            <w:shd w:val="clear" w:color="auto" w:fill="auto"/>
            <w:noWrap/>
            <w:vAlign w:val="bottom"/>
            <w:hideMark/>
            <w:tcPrChange w:id="1605" w:author="Huawei" w:date="2020-06-05T13:33:00Z">
              <w:tcPr>
                <w:tcW w:w="0" w:type="auto"/>
                <w:tcBorders>
                  <w:top w:val="nil"/>
                  <w:left w:val="single" w:sz="4" w:space="0" w:color="auto"/>
                  <w:bottom w:val="single" w:sz="4" w:space="0" w:color="auto"/>
                  <w:right w:val="single" w:sz="4" w:space="0" w:color="auto"/>
                </w:tcBorders>
                <w:shd w:val="clear" w:color="auto" w:fill="auto"/>
                <w:noWrap/>
                <w:vAlign w:val="bottom"/>
                <w:hideMark/>
              </w:tcPr>
            </w:tcPrChange>
          </w:tcPr>
          <w:p w14:paraId="5976518A" w14:textId="77777777" w:rsidR="00CA2F7C" w:rsidRPr="00562446" w:rsidRDefault="00CA2F7C" w:rsidP="00562446">
            <w:pPr>
              <w:pStyle w:val="TAC"/>
              <w:rPr>
                <w:lang w:eastAsia="zh-CN"/>
              </w:rPr>
            </w:pPr>
            <w:r w:rsidRPr="00562446">
              <w:rPr>
                <w:lang w:eastAsia="zh-CN"/>
              </w:rPr>
              <w:t>Delta (dB)</w:t>
            </w:r>
          </w:p>
        </w:tc>
        <w:tc>
          <w:tcPr>
            <w:tcW w:w="1666" w:type="dxa"/>
            <w:tcBorders>
              <w:top w:val="nil"/>
              <w:left w:val="nil"/>
              <w:bottom w:val="single" w:sz="4" w:space="0" w:color="auto"/>
              <w:right w:val="single" w:sz="4" w:space="0" w:color="auto"/>
            </w:tcBorders>
            <w:shd w:val="clear" w:color="auto" w:fill="auto"/>
            <w:noWrap/>
            <w:vAlign w:val="bottom"/>
            <w:hideMark/>
            <w:tcPrChange w:id="1606" w:author="Huawei" w:date="2020-06-05T13:33:00Z">
              <w:tcPr>
                <w:tcW w:w="0" w:type="auto"/>
                <w:tcBorders>
                  <w:top w:val="nil"/>
                  <w:left w:val="nil"/>
                  <w:bottom w:val="single" w:sz="4" w:space="0" w:color="auto"/>
                  <w:right w:val="single" w:sz="4" w:space="0" w:color="auto"/>
                </w:tcBorders>
                <w:shd w:val="clear" w:color="auto" w:fill="auto"/>
                <w:noWrap/>
                <w:vAlign w:val="bottom"/>
                <w:hideMark/>
              </w:tcPr>
            </w:tcPrChange>
          </w:tcPr>
          <w:p w14:paraId="2B22FBF1" w14:textId="77777777" w:rsidR="00CA2F7C" w:rsidRPr="00562446" w:rsidRDefault="00CA2F7C" w:rsidP="00562446">
            <w:pPr>
              <w:pStyle w:val="TAC"/>
              <w:rPr>
                <w:lang w:eastAsia="zh-CN"/>
              </w:rPr>
            </w:pPr>
            <w:r w:rsidRPr="00562446">
              <w:rPr>
                <w:lang w:eastAsia="zh-CN"/>
              </w:rPr>
              <w:t>52.7</w:t>
            </w:r>
          </w:p>
        </w:tc>
        <w:tc>
          <w:tcPr>
            <w:tcW w:w="1276" w:type="dxa"/>
            <w:tcBorders>
              <w:top w:val="nil"/>
              <w:left w:val="nil"/>
              <w:bottom w:val="single" w:sz="4" w:space="0" w:color="auto"/>
              <w:right w:val="single" w:sz="4" w:space="0" w:color="auto"/>
            </w:tcBorders>
            <w:shd w:val="clear" w:color="auto" w:fill="auto"/>
            <w:noWrap/>
            <w:vAlign w:val="bottom"/>
            <w:hideMark/>
            <w:tcPrChange w:id="1607" w:author="Huawei" w:date="2020-06-05T13:33:00Z">
              <w:tcPr>
                <w:tcW w:w="0" w:type="auto"/>
                <w:tcBorders>
                  <w:top w:val="nil"/>
                  <w:left w:val="nil"/>
                  <w:bottom w:val="single" w:sz="4" w:space="0" w:color="auto"/>
                  <w:right w:val="single" w:sz="4" w:space="0" w:color="auto"/>
                </w:tcBorders>
                <w:shd w:val="clear" w:color="auto" w:fill="auto"/>
                <w:noWrap/>
                <w:vAlign w:val="bottom"/>
                <w:hideMark/>
              </w:tcPr>
            </w:tcPrChange>
          </w:tcPr>
          <w:p w14:paraId="78281A19" w14:textId="77777777" w:rsidR="00CA2F7C" w:rsidRPr="00562446" w:rsidRDefault="00CA2F7C" w:rsidP="00562446">
            <w:pPr>
              <w:pStyle w:val="TAC"/>
              <w:rPr>
                <w:lang w:eastAsia="zh-CN"/>
              </w:rPr>
            </w:pPr>
            <w:r w:rsidRPr="00562446">
              <w:rPr>
                <w:lang w:eastAsia="zh-CN"/>
              </w:rPr>
              <w:t>52.7</w:t>
            </w:r>
          </w:p>
        </w:tc>
        <w:tc>
          <w:tcPr>
            <w:tcW w:w="1856" w:type="dxa"/>
            <w:tcBorders>
              <w:top w:val="nil"/>
              <w:left w:val="nil"/>
              <w:bottom w:val="single" w:sz="4" w:space="0" w:color="auto"/>
              <w:right w:val="single" w:sz="4" w:space="0" w:color="auto"/>
            </w:tcBorders>
            <w:shd w:val="clear" w:color="auto" w:fill="auto"/>
            <w:noWrap/>
            <w:vAlign w:val="bottom"/>
            <w:hideMark/>
            <w:tcPrChange w:id="1608" w:author="Huawei" w:date="2020-06-05T13:33:00Z">
              <w:tcPr>
                <w:tcW w:w="0" w:type="auto"/>
                <w:tcBorders>
                  <w:top w:val="nil"/>
                  <w:left w:val="nil"/>
                  <w:bottom w:val="single" w:sz="4" w:space="0" w:color="auto"/>
                  <w:right w:val="single" w:sz="4" w:space="0" w:color="auto"/>
                </w:tcBorders>
                <w:shd w:val="clear" w:color="auto" w:fill="auto"/>
                <w:noWrap/>
                <w:vAlign w:val="bottom"/>
                <w:hideMark/>
              </w:tcPr>
            </w:tcPrChange>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Change w:id="1609" w:author="Huawei" w:date="2020-06-05T13:33:00Z">
              <w:tcPr>
                <w:tcW w:w="0" w:type="auto"/>
                <w:tcBorders>
                  <w:top w:val="nil"/>
                  <w:left w:val="nil"/>
                  <w:bottom w:val="single" w:sz="4" w:space="0" w:color="auto"/>
                  <w:right w:val="single" w:sz="4" w:space="0" w:color="auto"/>
                </w:tcBorders>
                <w:shd w:val="clear" w:color="auto" w:fill="auto"/>
                <w:noWrap/>
                <w:vAlign w:val="bottom"/>
                <w:hideMark/>
              </w:tcPr>
            </w:tcPrChange>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27E7F8B4" w:rsidR="00CA2F7C" w:rsidRPr="00562446" w:rsidRDefault="00CA2F7C" w:rsidP="00CA2F7C">
      <w:pPr>
        <w:pStyle w:val="Heading5"/>
        <w:rPr>
          <w:rFonts w:eastAsia="SimSun"/>
        </w:rPr>
      </w:pPr>
      <w:bookmarkStart w:id="1610" w:name="_Toc42536942"/>
      <w:r w:rsidRPr="00562446">
        <w:rPr>
          <w:rFonts w:eastAsia="SimSun"/>
        </w:rPr>
        <w:t>7.4.2.</w:t>
      </w:r>
      <w:r w:rsidR="00CC39FE" w:rsidRPr="00562446">
        <w:rPr>
          <w:rFonts w:eastAsia="SimSun"/>
        </w:rPr>
        <w:t>4</w:t>
      </w:r>
      <w:r w:rsidRPr="00562446">
        <w:rPr>
          <w:rFonts w:eastAsia="SimSun"/>
        </w:rPr>
        <w:t>.2</w:t>
      </w:r>
      <w:r w:rsidRPr="00562446">
        <w:rPr>
          <w:rFonts w:eastAsia="SimSun"/>
        </w:rPr>
        <w:tab/>
        <w:t xml:space="preserve">7 </w:t>
      </w:r>
      <w:r w:rsidR="00E34873">
        <w:rPr>
          <w:rFonts w:eastAsia="SimSun"/>
        </w:rPr>
        <w:t>-</w:t>
      </w:r>
      <w:r w:rsidR="00E34873" w:rsidRPr="00562446">
        <w:rPr>
          <w:rFonts w:eastAsia="SimSun"/>
        </w:rPr>
        <w:t xml:space="preserve"> </w:t>
      </w:r>
      <w:r w:rsidRPr="00562446">
        <w:rPr>
          <w:rFonts w:eastAsia="SimSun"/>
        </w:rPr>
        <w:t>24 GHz</w:t>
      </w:r>
      <w:bookmarkEnd w:id="1610"/>
    </w:p>
    <w:p w14:paraId="49D5EE08" w14:textId="7480203C"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clause 7.4.2.</w:t>
      </w:r>
      <w:r w:rsidR="003B0113">
        <w:rPr>
          <w:rFonts w:eastAsia="SimSun"/>
          <w:lang w:val="en-US" w:eastAsia="zh-CN"/>
        </w:rPr>
        <w:t>2</w:t>
      </w:r>
      <w:r w:rsidRPr="00562446">
        <w:rPr>
          <w:rFonts w:eastAsia="SimSun"/>
          <w:lang w:val="en-US" w:eastAsia="zh-CN"/>
        </w:rPr>
        <w:t xml:space="preserve">. </w:t>
      </w:r>
    </w:p>
    <w:p w14:paraId="2F1992C8" w14:textId="106C2006" w:rsidR="00CA2F7C" w:rsidRPr="00562446" w:rsidRDefault="00CA2F7C" w:rsidP="00CA2F7C">
      <w:pPr>
        <w:rPr>
          <w:rFonts w:eastAsia="SimSun"/>
          <w:lang w:val="en-US" w:eastAsia="zh-CN"/>
        </w:rPr>
      </w:pPr>
      <w:r w:rsidRPr="00562446">
        <w:rPr>
          <w:rFonts w:eastAsia="SimSun"/>
          <w:lang w:val="en-US" w:eastAsia="zh-CN"/>
        </w:rPr>
        <w:t xml:space="preserve">As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 xml:space="preserve">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w:t>
      </w:r>
      <w:del w:id="1611" w:author="Huawei" w:date="2020-06-08T19:52:00Z">
        <w:r w:rsidRPr="00562446" w:rsidDel="00213305">
          <w:rPr>
            <w:rFonts w:eastAsia="SimSun"/>
            <w:lang w:val="en-US" w:eastAsia="zh-CN"/>
          </w:rPr>
          <w:delText>7 to 24</w:delText>
        </w:r>
      </w:del>
      <w:ins w:id="1612" w:author="Huawei" w:date="2020-06-08T19:52:00Z">
        <w:r w:rsidR="00213305">
          <w:rPr>
            <w:rFonts w:eastAsia="SimSun"/>
            <w:lang w:val="en-US" w:eastAsia="zh-CN"/>
          </w:rPr>
          <w:t>7 – 24</w:t>
        </w:r>
      </w:ins>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747A84CB" w:rsidR="00CA2F7C" w:rsidRPr="00562446" w:rsidRDefault="00CA2F7C" w:rsidP="00CA2F7C">
      <w:pPr>
        <w:rPr>
          <w:rFonts w:eastAsia="SimSun"/>
          <w:lang w:val="en-US" w:eastAsia="zh-CN"/>
        </w:rPr>
      </w:pPr>
      <w:r w:rsidRPr="00562446">
        <w:rPr>
          <w:rFonts w:eastAsia="SimSun"/>
          <w:lang w:val="en-US" w:eastAsia="zh-CN"/>
        </w:rPr>
        <w:t xml:space="preserve">The delta value for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1B454EF1" w:rsidR="00CA2F7C" w:rsidRPr="00562446" w:rsidRDefault="00CA2F7C" w:rsidP="00355B65">
      <w:pPr>
        <w:rPr>
          <w:lang w:val="en-US"/>
        </w:rPr>
      </w:pPr>
      <w:r w:rsidRPr="00562446">
        <w:rPr>
          <w:rFonts w:eastAsia="SimSun"/>
          <w:lang w:val="en-US" w:eastAsia="zh-CN"/>
        </w:rPr>
        <w:t xml:space="preserve">Over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1613" w:name="_Toc42536943"/>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1613"/>
    </w:p>
    <w:p w14:paraId="5709FB9E" w14:textId="77777777" w:rsidR="00393D39" w:rsidRDefault="00393D39" w:rsidP="00393D39">
      <w:pPr>
        <w:pStyle w:val="Heading5"/>
        <w:rPr>
          <w:lang w:val="en-US" w:eastAsia="zh-CN"/>
        </w:rPr>
      </w:pPr>
      <w:bookmarkStart w:id="1614" w:name="_Toc42536944"/>
      <w:r>
        <w:rPr>
          <w:lang w:val="en-US" w:eastAsia="zh-CN"/>
        </w:rPr>
        <w:t>7.4.2.5</w:t>
      </w:r>
      <w:r>
        <w:t>.1</w:t>
      </w:r>
      <w:r>
        <w:rPr>
          <w:lang w:val="en-US" w:eastAsia="zh-CN"/>
        </w:rPr>
        <w:tab/>
      </w:r>
      <w:r>
        <w:t>General</w:t>
      </w:r>
      <w:bookmarkEnd w:id="1614"/>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1615" w:name="_Toc42536945"/>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1615"/>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7"/>
        <w:gridCol w:w="2897"/>
        <w:gridCol w:w="1852"/>
      </w:tblGrid>
      <w:tr w:rsidR="00393D39" w:rsidRPr="000C0827" w14:paraId="70B56DB7" w14:textId="77777777" w:rsidTr="009045AE">
        <w:trPr>
          <w:tblHeader/>
          <w:jc w:val="center"/>
        </w:trPr>
        <w:tc>
          <w:tcPr>
            <w:tcW w:w="0" w:type="auto"/>
          </w:tcPr>
          <w:p w14:paraId="028A134E" w14:textId="69D99FF3" w:rsidR="00393D39" w:rsidDel="00AD402A" w:rsidRDefault="00393D39" w:rsidP="009045AE">
            <w:pPr>
              <w:keepNext/>
              <w:keepLines/>
              <w:spacing w:after="0"/>
              <w:jc w:val="center"/>
              <w:rPr>
                <w:del w:id="1616" w:author="Huawei" w:date="2020-06-05T13:34:00Z"/>
                <w:rFonts w:ascii="Arial" w:hAnsi="Arial"/>
                <w:b/>
                <w:sz w:val="18"/>
              </w:rPr>
            </w:pPr>
            <w:del w:id="1617" w:author="Huawei" w:date="2020-06-05T13:34:00Z">
              <w:r w:rsidDel="00AD402A">
                <w:rPr>
                  <w:rFonts w:ascii="Arial" w:hAnsi="Arial"/>
                  <w:b/>
                  <w:sz w:val="18"/>
                </w:rPr>
                <w:delText>BS type</w:delText>
              </w:r>
            </w:del>
          </w:p>
          <w:p w14:paraId="06133FCD" w14:textId="77777777" w:rsidR="00393D39" w:rsidRDefault="00393D39" w:rsidP="00E264BB">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0EC3528F" w:rsidR="00393D39" w:rsidRPr="00AD402A" w:rsidRDefault="00AD402A" w:rsidP="009045AE">
            <w:pPr>
              <w:keepNext/>
              <w:keepLines/>
              <w:spacing w:after="0"/>
              <w:jc w:val="center"/>
              <w:rPr>
                <w:rFonts w:ascii="Arial" w:hAnsi="Arial"/>
                <w:i/>
                <w:sz w:val="18"/>
                <w:szCs w:val="18"/>
                <w:lang w:eastAsia="zh-CN"/>
                <w:rPrChange w:id="1618" w:author="Huawei" w:date="2020-06-05T13:34:00Z">
                  <w:rPr>
                    <w:rFonts w:ascii="Arial" w:hAnsi="Arial"/>
                    <w:sz w:val="18"/>
                    <w:szCs w:val="18"/>
                    <w:lang w:eastAsia="zh-CN"/>
                  </w:rPr>
                </w:rPrChange>
              </w:rPr>
            </w:pPr>
            <w:ins w:id="1619" w:author="Huawei" w:date="2020-06-05T13:34:00Z">
              <w:r w:rsidRPr="00AD402A">
                <w:rPr>
                  <w:rFonts w:ascii="Arial" w:hAnsi="Arial"/>
                  <w:i/>
                  <w:sz w:val="18"/>
                  <w:szCs w:val="18"/>
                  <w:lang w:eastAsia="zh-CN"/>
                  <w:rPrChange w:id="1620" w:author="Huawei" w:date="2020-06-05T13:34:00Z">
                    <w:rPr>
                      <w:rFonts w:ascii="Arial" w:hAnsi="Arial"/>
                      <w:sz w:val="18"/>
                      <w:szCs w:val="18"/>
                      <w:lang w:eastAsia="zh-CN"/>
                    </w:rPr>
                  </w:rPrChange>
                </w:rPr>
                <w:t xml:space="preserve">BS type </w:t>
              </w:r>
            </w:ins>
            <w:r w:rsidR="00393D39" w:rsidRPr="00AD402A">
              <w:rPr>
                <w:rFonts w:ascii="Arial" w:hAnsi="Arial"/>
                <w:i/>
                <w:sz w:val="18"/>
                <w:szCs w:val="18"/>
                <w:lang w:eastAsia="zh-CN"/>
                <w:rPrChange w:id="1621" w:author="Huawei" w:date="2020-06-05T13:34:00Z">
                  <w:rPr>
                    <w:rFonts w:ascii="Arial" w:hAnsi="Arial"/>
                    <w:sz w:val="18"/>
                    <w:szCs w:val="18"/>
                    <w:lang w:eastAsia="zh-CN"/>
                  </w:rPr>
                </w:rPrChange>
              </w:rPr>
              <w:t>1-C</w:t>
            </w:r>
            <w:r w:rsidR="00393D39" w:rsidRPr="00E264BB">
              <w:rPr>
                <w:rFonts w:ascii="Arial" w:hAnsi="Arial"/>
                <w:sz w:val="18"/>
                <w:szCs w:val="18"/>
                <w:lang w:eastAsia="zh-CN"/>
              </w:rPr>
              <w:t xml:space="preserve">, </w:t>
            </w:r>
            <w:ins w:id="1622" w:author="Huawei" w:date="2020-06-05T13:34:00Z">
              <w:r w:rsidRPr="00AD402A">
                <w:rPr>
                  <w:rFonts w:ascii="Arial" w:hAnsi="Arial"/>
                  <w:i/>
                  <w:sz w:val="18"/>
                  <w:szCs w:val="18"/>
                  <w:lang w:eastAsia="zh-CN"/>
                  <w:rPrChange w:id="1623" w:author="Huawei" w:date="2020-06-05T13:34:00Z">
                    <w:rPr>
                      <w:rFonts w:ascii="Arial" w:hAnsi="Arial"/>
                      <w:sz w:val="18"/>
                      <w:szCs w:val="18"/>
                      <w:lang w:eastAsia="zh-CN"/>
                    </w:rPr>
                  </w:rPrChange>
                </w:rPr>
                <w:t xml:space="preserve">BS type </w:t>
              </w:r>
            </w:ins>
            <w:r w:rsidR="00393D39" w:rsidRPr="00AD402A">
              <w:rPr>
                <w:rFonts w:ascii="Arial" w:hAnsi="Arial"/>
                <w:i/>
                <w:sz w:val="18"/>
                <w:szCs w:val="18"/>
                <w:lang w:eastAsia="zh-CN"/>
                <w:rPrChange w:id="1624" w:author="Huawei" w:date="2020-06-05T13:34:00Z">
                  <w:rPr>
                    <w:rFonts w:ascii="Arial" w:hAnsi="Arial"/>
                    <w:sz w:val="18"/>
                    <w:szCs w:val="18"/>
                    <w:lang w:eastAsia="zh-CN"/>
                  </w:rPr>
                </w:rPrChange>
              </w:rPr>
              <w:t>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642F397" w:rsidR="00393D39" w:rsidRPr="00AD402A" w:rsidRDefault="00AD402A" w:rsidP="009045AE">
            <w:pPr>
              <w:keepNext/>
              <w:keepLines/>
              <w:spacing w:after="0"/>
              <w:jc w:val="center"/>
              <w:rPr>
                <w:rFonts w:ascii="Arial" w:hAnsi="Arial"/>
                <w:i/>
                <w:sz w:val="18"/>
                <w:szCs w:val="18"/>
                <w:lang w:eastAsia="zh-CN"/>
                <w:rPrChange w:id="1625" w:author="Huawei" w:date="2020-06-05T13:34:00Z">
                  <w:rPr>
                    <w:rFonts w:ascii="Arial" w:hAnsi="Arial"/>
                    <w:sz w:val="18"/>
                    <w:szCs w:val="18"/>
                    <w:lang w:eastAsia="zh-CN"/>
                  </w:rPr>
                </w:rPrChange>
              </w:rPr>
            </w:pPr>
            <w:ins w:id="1626" w:author="Huawei" w:date="2020-06-05T13:34:00Z">
              <w:r w:rsidRPr="00AD402A">
                <w:rPr>
                  <w:rFonts w:ascii="Arial" w:hAnsi="Arial"/>
                  <w:i/>
                  <w:sz w:val="18"/>
                  <w:szCs w:val="18"/>
                  <w:lang w:eastAsia="zh-CN"/>
                  <w:rPrChange w:id="1627" w:author="Huawei" w:date="2020-06-05T13:34:00Z">
                    <w:rPr>
                      <w:rFonts w:ascii="Arial" w:hAnsi="Arial"/>
                      <w:sz w:val="18"/>
                      <w:szCs w:val="18"/>
                      <w:lang w:eastAsia="zh-CN"/>
                    </w:rPr>
                  </w:rPrChange>
                </w:rPr>
                <w:t xml:space="preserve">BS type </w:t>
              </w:r>
            </w:ins>
            <w:r w:rsidR="00393D39" w:rsidRPr="00AD402A">
              <w:rPr>
                <w:rFonts w:ascii="Arial" w:hAnsi="Arial"/>
                <w:i/>
                <w:sz w:val="18"/>
                <w:szCs w:val="18"/>
                <w:lang w:eastAsia="zh-CN"/>
                <w:rPrChange w:id="1628" w:author="Huawei" w:date="2020-06-05T13:34:00Z">
                  <w:rPr>
                    <w:rFonts w:ascii="Arial" w:hAnsi="Arial"/>
                    <w:sz w:val="18"/>
                    <w:szCs w:val="18"/>
                    <w:lang w:eastAsia="zh-CN"/>
                  </w:rPr>
                </w:rPrChange>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0187D82D" w:rsidR="00393D39" w:rsidRPr="00AD402A" w:rsidRDefault="00AD402A" w:rsidP="009045AE">
            <w:pPr>
              <w:keepNext/>
              <w:keepLines/>
              <w:spacing w:after="0"/>
              <w:jc w:val="center"/>
              <w:rPr>
                <w:rFonts w:ascii="Arial" w:hAnsi="Arial"/>
                <w:i/>
                <w:sz w:val="18"/>
                <w:szCs w:val="18"/>
                <w:lang w:eastAsia="zh-CN"/>
                <w:rPrChange w:id="1629" w:author="Huawei" w:date="2020-06-05T13:34:00Z">
                  <w:rPr>
                    <w:rFonts w:ascii="Arial" w:hAnsi="Arial"/>
                    <w:sz w:val="18"/>
                    <w:szCs w:val="18"/>
                    <w:lang w:eastAsia="zh-CN"/>
                  </w:rPr>
                </w:rPrChange>
              </w:rPr>
            </w:pPr>
            <w:ins w:id="1630" w:author="Huawei" w:date="2020-06-05T13:34:00Z">
              <w:r w:rsidRPr="00AD402A">
                <w:rPr>
                  <w:rFonts w:ascii="Arial" w:hAnsi="Arial"/>
                  <w:i/>
                  <w:sz w:val="18"/>
                  <w:szCs w:val="18"/>
                  <w:lang w:eastAsia="zh-CN"/>
                  <w:rPrChange w:id="1631" w:author="Huawei" w:date="2020-06-05T13:34:00Z">
                    <w:rPr>
                      <w:rFonts w:ascii="Arial" w:hAnsi="Arial"/>
                      <w:sz w:val="18"/>
                      <w:szCs w:val="18"/>
                      <w:lang w:eastAsia="zh-CN"/>
                    </w:rPr>
                  </w:rPrChange>
                </w:rPr>
                <w:t xml:space="preserve">BS type </w:t>
              </w:r>
            </w:ins>
            <w:r w:rsidR="00393D39" w:rsidRPr="00AD402A">
              <w:rPr>
                <w:rFonts w:ascii="Arial" w:hAnsi="Arial"/>
                <w:i/>
                <w:sz w:val="18"/>
                <w:szCs w:val="18"/>
                <w:lang w:eastAsia="zh-CN"/>
                <w:rPrChange w:id="1632" w:author="Huawei" w:date="2020-06-05T13:34:00Z">
                  <w:rPr>
                    <w:rFonts w:ascii="Arial" w:hAnsi="Arial"/>
                    <w:sz w:val="18"/>
                    <w:szCs w:val="18"/>
                    <w:lang w:eastAsia="zh-CN"/>
                  </w:rPr>
                </w:rPrChange>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519C8A5B"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t>
      </w:r>
      <w:r>
        <w:lastRenderedPageBreak/>
        <w:t xml:space="preserve">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w:t>
      </w:r>
      <w:r w:rsidR="00960311">
        <w:t>clause</w:t>
      </w:r>
      <w:r>
        <w:t xml:space="preserve"> 7.4.2.2.1.</w:t>
      </w:r>
    </w:p>
    <w:p w14:paraId="35B9E1C5" w14:textId="3ADF1AC0" w:rsidR="00BF09D1" w:rsidRPr="00562446" w:rsidRDefault="00393D39" w:rsidP="00BF09D1">
      <w:r>
        <w:rPr>
          <w:lang w:val="en-US" w:eastAsia="zh-CN"/>
        </w:rPr>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1633" w:author="Huawei" w:date="2020-06-05T13:3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271"/>
        <w:gridCol w:w="1860"/>
        <w:gridCol w:w="2600"/>
        <w:gridCol w:w="2168"/>
        <w:gridCol w:w="1732"/>
        <w:tblGridChange w:id="1634">
          <w:tblGrid>
            <w:gridCol w:w="988"/>
            <w:gridCol w:w="2396"/>
            <w:gridCol w:w="2140"/>
            <w:gridCol w:w="2150"/>
            <w:gridCol w:w="1957"/>
          </w:tblGrid>
        </w:tblGridChange>
      </w:tblGrid>
      <w:tr w:rsidR="00393D39" w:rsidRPr="00583CD5" w14:paraId="218592D9" w14:textId="77777777" w:rsidTr="00AD402A">
        <w:trPr>
          <w:tblHeader/>
          <w:jc w:val="center"/>
          <w:trPrChange w:id="1635" w:author="Huawei" w:date="2020-06-05T13:35:00Z">
            <w:trPr>
              <w:tblHeader/>
              <w:jc w:val="center"/>
            </w:trPr>
          </w:trPrChange>
        </w:trPr>
        <w:tc>
          <w:tcPr>
            <w:tcW w:w="1271" w:type="dxa"/>
            <w:tcPrChange w:id="1636" w:author="Huawei" w:date="2020-06-05T13:35:00Z">
              <w:tcPr>
                <w:tcW w:w="988" w:type="dxa"/>
              </w:tcPr>
            </w:tcPrChange>
          </w:tcPr>
          <w:p w14:paraId="10F5B09D" w14:textId="537CF49D" w:rsidR="00393D39" w:rsidRPr="00583CD5" w:rsidRDefault="00393D39" w:rsidP="009045AE">
            <w:pPr>
              <w:keepNext/>
              <w:keepLines/>
              <w:spacing w:after="0"/>
              <w:jc w:val="center"/>
              <w:rPr>
                <w:rFonts w:ascii="Arial" w:hAnsi="Arial"/>
                <w:b/>
                <w:sz w:val="18"/>
                <w:szCs w:val="18"/>
              </w:rPr>
            </w:pPr>
            <w:del w:id="1637" w:author="Huawei" w:date="2020-06-05T13:34:00Z">
              <w:r w:rsidRPr="00583CD5" w:rsidDel="00AD402A">
                <w:rPr>
                  <w:rFonts w:ascii="Arial" w:hAnsi="Arial"/>
                  <w:b/>
                  <w:sz w:val="18"/>
                  <w:szCs w:val="18"/>
                </w:rPr>
                <w:delText>BS type</w:delText>
              </w:r>
            </w:del>
          </w:p>
        </w:tc>
        <w:tc>
          <w:tcPr>
            <w:tcW w:w="1860" w:type="dxa"/>
            <w:shd w:val="clear" w:color="auto" w:fill="auto"/>
            <w:tcPrChange w:id="1638" w:author="Huawei" w:date="2020-06-05T13:35:00Z">
              <w:tcPr>
                <w:tcW w:w="2396" w:type="dxa"/>
                <w:shd w:val="clear" w:color="auto" w:fill="auto"/>
              </w:tcPr>
            </w:tcPrChange>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0" w:type="auto"/>
            <w:tcPrChange w:id="1639" w:author="Huawei" w:date="2020-06-05T13:35:00Z">
              <w:tcPr>
                <w:tcW w:w="2140" w:type="dxa"/>
              </w:tcPr>
            </w:tcPrChange>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0" w:type="auto"/>
            <w:tcPrChange w:id="1640" w:author="Huawei" w:date="2020-06-05T13:35:00Z">
              <w:tcPr>
                <w:tcW w:w="2150" w:type="dxa"/>
              </w:tcPr>
            </w:tcPrChange>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Change w:id="1641" w:author="Huawei" w:date="2020-06-05T13:35:00Z">
              <w:tcPr>
                <w:tcW w:w="0" w:type="auto"/>
              </w:tcPr>
            </w:tcPrChange>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AD402A" w:rsidRPr="00583CD5" w14:paraId="42E4F403" w14:textId="77777777" w:rsidTr="00AD402A">
        <w:trPr>
          <w:jc w:val="center"/>
          <w:trPrChange w:id="1642" w:author="Huawei" w:date="2020-06-05T13:35:00Z">
            <w:trPr>
              <w:jc w:val="center"/>
            </w:trPr>
          </w:trPrChange>
        </w:trPr>
        <w:tc>
          <w:tcPr>
            <w:tcW w:w="1271" w:type="dxa"/>
            <w:vMerge w:val="restart"/>
            <w:tcPrChange w:id="1643" w:author="Huawei" w:date="2020-06-05T13:35:00Z">
              <w:tcPr>
                <w:tcW w:w="988" w:type="dxa"/>
                <w:vMerge w:val="restart"/>
              </w:tcPr>
            </w:tcPrChange>
          </w:tcPr>
          <w:p w14:paraId="72CFC6AC" w14:textId="77777777" w:rsidR="00AD402A" w:rsidRPr="00AD402A" w:rsidRDefault="00AD402A" w:rsidP="009045AE">
            <w:pPr>
              <w:keepNext/>
              <w:keepLines/>
              <w:spacing w:after="0"/>
              <w:jc w:val="center"/>
              <w:rPr>
                <w:ins w:id="1644" w:author="Huawei" w:date="2020-06-05T13:34:00Z"/>
                <w:rFonts w:ascii="Arial" w:hAnsi="Arial"/>
                <w:i/>
                <w:sz w:val="18"/>
                <w:szCs w:val="18"/>
                <w:lang w:eastAsia="zh-CN"/>
                <w:rPrChange w:id="1645" w:author="Huawei" w:date="2020-06-05T13:35:00Z">
                  <w:rPr>
                    <w:ins w:id="1646" w:author="Huawei" w:date="2020-06-05T13:34:00Z"/>
                    <w:rFonts w:ascii="Arial" w:hAnsi="Arial"/>
                    <w:sz w:val="18"/>
                    <w:szCs w:val="18"/>
                    <w:lang w:eastAsia="zh-CN"/>
                  </w:rPr>
                </w:rPrChange>
              </w:rPr>
            </w:pPr>
            <w:ins w:id="1647" w:author="Huawei" w:date="2020-06-05T13:34:00Z">
              <w:r w:rsidRPr="00AD402A">
                <w:rPr>
                  <w:rFonts w:ascii="Arial" w:hAnsi="Arial"/>
                  <w:i/>
                  <w:sz w:val="18"/>
                  <w:szCs w:val="18"/>
                  <w:lang w:eastAsia="zh-CN"/>
                  <w:rPrChange w:id="1648" w:author="Huawei" w:date="2020-06-05T13:35:00Z">
                    <w:rPr>
                      <w:rFonts w:ascii="Arial" w:hAnsi="Arial"/>
                      <w:sz w:val="18"/>
                      <w:szCs w:val="18"/>
                      <w:lang w:eastAsia="zh-CN"/>
                    </w:rPr>
                  </w:rPrChange>
                </w:rPr>
                <w:t xml:space="preserve">BS type </w:t>
              </w:r>
            </w:ins>
            <w:r w:rsidRPr="00AD402A">
              <w:rPr>
                <w:rFonts w:ascii="Arial" w:hAnsi="Arial"/>
                <w:i/>
                <w:sz w:val="18"/>
                <w:szCs w:val="18"/>
                <w:lang w:eastAsia="zh-CN"/>
                <w:rPrChange w:id="1649" w:author="Huawei" w:date="2020-06-05T13:35:00Z">
                  <w:rPr>
                    <w:rFonts w:ascii="Arial" w:hAnsi="Arial"/>
                    <w:sz w:val="18"/>
                    <w:szCs w:val="18"/>
                    <w:lang w:eastAsia="zh-CN"/>
                  </w:rPr>
                </w:rPrChange>
              </w:rPr>
              <w:t>1-C</w:t>
            </w:r>
            <w:r w:rsidRPr="00E264BB">
              <w:rPr>
                <w:rFonts w:ascii="Arial" w:hAnsi="Arial"/>
                <w:sz w:val="18"/>
                <w:szCs w:val="18"/>
                <w:lang w:eastAsia="zh-CN"/>
              </w:rPr>
              <w:t xml:space="preserve">, </w:t>
            </w:r>
          </w:p>
          <w:p w14:paraId="5F70E72B" w14:textId="5216CC96" w:rsidR="00AD402A" w:rsidRPr="00E264BB" w:rsidDel="00AD402A" w:rsidRDefault="00AD402A" w:rsidP="006D02D2">
            <w:pPr>
              <w:keepNext/>
              <w:keepLines/>
              <w:spacing w:after="0"/>
              <w:jc w:val="center"/>
              <w:rPr>
                <w:del w:id="1650" w:author="Huawei" w:date="2020-06-05T13:35:00Z"/>
                <w:rFonts w:ascii="Arial" w:hAnsi="Arial"/>
                <w:i/>
                <w:sz w:val="18"/>
                <w:szCs w:val="18"/>
                <w:lang w:eastAsia="zh-CN"/>
              </w:rPr>
            </w:pPr>
            <w:ins w:id="1651" w:author="Huawei" w:date="2020-06-05T13:34:00Z">
              <w:r w:rsidRPr="00AD402A">
                <w:rPr>
                  <w:rFonts w:ascii="Arial" w:hAnsi="Arial"/>
                  <w:i/>
                  <w:sz w:val="18"/>
                  <w:szCs w:val="18"/>
                  <w:lang w:eastAsia="zh-CN"/>
                  <w:rPrChange w:id="1652" w:author="Huawei" w:date="2020-06-05T13:35:00Z">
                    <w:rPr>
                      <w:rFonts w:ascii="Arial" w:hAnsi="Arial"/>
                      <w:sz w:val="18"/>
                      <w:szCs w:val="18"/>
                      <w:lang w:eastAsia="zh-CN"/>
                    </w:rPr>
                  </w:rPrChange>
                </w:rPr>
                <w:t xml:space="preserve">BS type </w:t>
              </w:r>
            </w:ins>
            <w:r w:rsidRPr="00AD402A">
              <w:rPr>
                <w:rFonts w:ascii="Arial" w:hAnsi="Arial"/>
                <w:i/>
                <w:sz w:val="18"/>
                <w:szCs w:val="18"/>
                <w:lang w:eastAsia="zh-CN"/>
                <w:rPrChange w:id="1653" w:author="Huawei" w:date="2020-06-05T13:35:00Z">
                  <w:rPr>
                    <w:rFonts w:ascii="Arial" w:hAnsi="Arial"/>
                    <w:sz w:val="18"/>
                    <w:szCs w:val="18"/>
                    <w:lang w:eastAsia="zh-CN"/>
                  </w:rPr>
                </w:rPrChange>
              </w:rPr>
              <w:t>1-H</w:t>
            </w:r>
          </w:p>
          <w:p w14:paraId="1C5F4B74" w14:textId="1654E661" w:rsidR="00AD402A" w:rsidRPr="00AD402A" w:rsidRDefault="00AD402A" w:rsidP="00E264BB">
            <w:pPr>
              <w:keepNext/>
              <w:keepLines/>
              <w:spacing w:after="0"/>
              <w:jc w:val="center"/>
              <w:rPr>
                <w:rFonts w:ascii="Arial" w:hAnsi="Arial"/>
                <w:i/>
                <w:sz w:val="18"/>
                <w:szCs w:val="18"/>
                <w:lang w:eastAsia="zh-CN"/>
                <w:rPrChange w:id="1654" w:author="Huawei" w:date="2020-06-05T13:35:00Z">
                  <w:rPr>
                    <w:rFonts w:ascii="Arial" w:hAnsi="Arial"/>
                    <w:sz w:val="18"/>
                    <w:szCs w:val="18"/>
                    <w:lang w:eastAsia="zh-CN"/>
                  </w:rPr>
                </w:rPrChange>
              </w:rPr>
            </w:pPr>
            <w:del w:id="1655" w:author="Huawei" w:date="2020-06-05T13:35:00Z">
              <w:r w:rsidRPr="00AD402A" w:rsidDel="00AD402A">
                <w:rPr>
                  <w:rFonts w:ascii="Arial" w:hAnsi="Arial"/>
                  <w:i/>
                  <w:sz w:val="18"/>
                  <w:szCs w:val="18"/>
                  <w:lang w:eastAsia="zh-CN"/>
                  <w:rPrChange w:id="1656" w:author="Huawei" w:date="2020-06-05T13:35:00Z">
                    <w:rPr>
                      <w:rFonts w:ascii="Arial" w:hAnsi="Arial"/>
                      <w:sz w:val="18"/>
                      <w:szCs w:val="18"/>
                      <w:lang w:eastAsia="zh-CN"/>
                    </w:rPr>
                  </w:rPrChange>
                </w:rPr>
                <w:delText>1-C, 1-H</w:delText>
              </w:r>
            </w:del>
          </w:p>
        </w:tc>
        <w:tc>
          <w:tcPr>
            <w:tcW w:w="1860" w:type="dxa"/>
            <w:shd w:val="clear" w:color="auto" w:fill="auto"/>
            <w:tcPrChange w:id="1657" w:author="Huawei" w:date="2020-06-05T13:35:00Z">
              <w:tcPr>
                <w:tcW w:w="2396" w:type="dxa"/>
                <w:shd w:val="clear" w:color="auto" w:fill="auto"/>
              </w:tcPr>
            </w:tcPrChange>
          </w:tcPr>
          <w:p w14:paraId="0EDE5299" w14:textId="461ECEEC" w:rsidR="00AD402A" w:rsidRPr="00583CD5" w:rsidRDefault="00AD402A"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0" w:type="auto"/>
            <w:vAlign w:val="center"/>
            <w:tcPrChange w:id="1658" w:author="Huawei" w:date="2020-06-05T13:35:00Z">
              <w:tcPr>
                <w:tcW w:w="2140" w:type="dxa"/>
                <w:vAlign w:val="center"/>
              </w:tcPr>
            </w:tcPrChange>
          </w:tcPr>
          <w:p w14:paraId="02136691" w14:textId="7941F500" w:rsidR="00AD402A" w:rsidRDefault="00AD402A">
            <w:pPr>
              <w:keepNext/>
              <w:keepLines/>
              <w:spacing w:after="0"/>
              <w:jc w:val="center"/>
              <w:rPr>
                <w:rFonts w:ascii="Arial" w:hAnsi="Arial"/>
                <w:sz w:val="18"/>
                <w:szCs w:val="18"/>
              </w:rPr>
            </w:pPr>
            <w:r>
              <w:rPr>
                <w:rFonts w:ascii="Arial" w:hAnsi="Arial"/>
                <w:sz w:val="18"/>
                <w:szCs w:val="18"/>
              </w:rPr>
              <w:t>-15</w:t>
            </w:r>
          </w:p>
        </w:tc>
        <w:tc>
          <w:tcPr>
            <w:tcW w:w="0" w:type="auto"/>
            <w:vMerge w:val="restart"/>
            <w:vAlign w:val="center"/>
            <w:tcPrChange w:id="1659" w:author="Huawei" w:date="2020-06-05T13:35:00Z">
              <w:tcPr>
                <w:tcW w:w="2150" w:type="dxa"/>
                <w:vMerge w:val="restart"/>
                <w:vAlign w:val="center"/>
              </w:tcPr>
            </w:tcPrChange>
          </w:tcPr>
          <w:p w14:paraId="1FCDDD37" w14:textId="32F07FF4" w:rsidR="00AD402A" w:rsidRPr="00583CD5" w:rsidRDefault="00AD402A">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Change w:id="1660" w:author="Huawei" w:date="2020-06-05T13:35:00Z">
              <w:tcPr>
                <w:tcW w:w="0" w:type="auto"/>
                <w:vMerge w:val="restart"/>
                <w:vAlign w:val="center"/>
              </w:tcPr>
            </w:tcPrChange>
          </w:tcPr>
          <w:p w14:paraId="276E05E5" w14:textId="4F6974E7" w:rsidR="00AD402A" w:rsidRDefault="00AD402A">
            <w:pPr>
              <w:keepNext/>
              <w:keepLines/>
              <w:spacing w:after="0"/>
              <w:jc w:val="center"/>
              <w:rPr>
                <w:rFonts w:ascii="Arial" w:hAnsi="Arial"/>
                <w:sz w:val="18"/>
                <w:szCs w:val="18"/>
              </w:rPr>
            </w:pPr>
            <w:r>
              <w:rPr>
                <w:rFonts w:ascii="Arial" w:hAnsi="Arial"/>
                <w:sz w:val="18"/>
                <w:szCs w:val="18"/>
              </w:rPr>
              <w:t>CW</w:t>
            </w:r>
          </w:p>
        </w:tc>
      </w:tr>
      <w:tr w:rsidR="00AD402A" w:rsidRPr="00583CD5" w14:paraId="1F71D481" w14:textId="77777777" w:rsidTr="00AD402A">
        <w:trPr>
          <w:jc w:val="center"/>
          <w:trPrChange w:id="1661" w:author="Huawei" w:date="2020-06-05T13:35:00Z">
            <w:trPr>
              <w:jc w:val="center"/>
            </w:trPr>
          </w:trPrChange>
        </w:trPr>
        <w:tc>
          <w:tcPr>
            <w:tcW w:w="1271" w:type="dxa"/>
            <w:vMerge/>
            <w:tcPrChange w:id="1662" w:author="Huawei" w:date="2020-06-05T13:35:00Z">
              <w:tcPr>
                <w:tcW w:w="988" w:type="dxa"/>
                <w:vMerge/>
              </w:tcPr>
            </w:tcPrChange>
          </w:tcPr>
          <w:p w14:paraId="6471FE6A" w14:textId="5AB150AD" w:rsidR="00AD402A" w:rsidRPr="00AD402A" w:rsidRDefault="00AD402A" w:rsidP="009045AE">
            <w:pPr>
              <w:keepNext/>
              <w:keepLines/>
              <w:spacing w:after="0"/>
              <w:jc w:val="center"/>
              <w:rPr>
                <w:rFonts w:ascii="Arial" w:hAnsi="Arial"/>
                <w:i/>
                <w:sz w:val="18"/>
                <w:szCs w:val="18"/>
                <w:lang w:eastAsia="zh-CN"/>
                <w:rPrChange w:id="1663" w:author="Huawei" w:date="2020-06-05T13:35:00Z">
                  <w:rPr>
                    <w:rFonts w:ascii="Arial" w:hAnsi="Arial"/>
                    <w:sz w:val="18"/>
                    <w:szCs w:val="18"/>
                    <w:lang w:eastAsia="zh-CN"/>
                  </w:rPr>
                </w:rPrChange>
              </w:rPr>
            </w:pPr>
          </w:p>
        </w:tc>
        <w:tc>
          <w:tcPr>
            <w:tcW w:w="1860" w:type="dxa"/>
            <w:shd w:val="clear" w:color="auto" w:fill="auto"/>
            <w:tcPrChange w:id="1664" w:author="Huawei" w:date="2020-06-05T13:35:00Z">
              <w:tcPr>
                <w:tcW w:w="2396" w:type="dxa"/>
                <w:shd w:val="clear" w:color="auto" w:fill="auto"/>
              </w:tcPr>
            </w:tcPrChange>
          </w:tcPr>
          <w:p w14:paraId="043A14DC" w14:textId="77777777" w:rsidR="00AD402A" w:rsidRPr="00583CD5" w:rsidRDefault="00AD402A"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0" w:type="auto"/>
            <w:vAlign w:val="center"/>
            <w:tcPrChange w:id="1665" w:author="Huawei" w:date="2020-06-05T13:35:00Z">
              <w:tcPr>
                <w:tcW w:w="2140" w:type="dxa"/>
                <w:vAlign w:val="center"/>
              </w:tcPr>
            </w:tcPrChange>
          </w:tcPr>
          <w:p w14:paraId="433EE20F" w14:textId="77777777" w:rsidR="00AD402A" w:rsidRDefault="00AD402A">
            <w:pPr>
              <w:keepNext/>
              <w:keepLines/>
              <w:spacing w:after="0"/>
              <w:jc w:val="center"/>
              <w:rPr>
                <w:rFonts w:ascii="Arial" w:hAnsi="Arial"/>
                <w:sz w:val="18"/>
                <w:szCs w:val="18"/>
              </w:rPr>
            </w:pPr>
            <w:r>
              <w:rPr>
                <w:rFonts w:ascii="Arial" w:hAnsi="Arial"/>
                <w:sz w:val="18"/>
                <w:szCs w:val="18"/>
              </w:rPr>
              <w:t>-15</w:t>
            </w:r>
          </w:p>
        </w:tc>
        <w:tc>
          <w:tcPr>
            <w:tcW w:w="0" w:type="auto"/>
            <w:vMerge/>
            <w:vAlign w:val="center"/>
            <w:tcPrChange w:id="1666" w:author="Huawei" w:date="2020-06-05T13:35:00Z">
              <w:tcPr>
                <w:tcW w:w="2150" w:type="dxa"/>
                <w:vMerge/>
                <w:vAlign w:val="center"/>
              </w:tcPr>
            </w:tcPrChange>
          </w:tcPr>
          <w:p w14:paraId="5E7344BF" w14:textId="77777777" w:rsidR="00AD402A" w:rsidRPr="00583CD5" w:rsidRDefault="00AD402A">
            <w:pPr>
              <w:keepNext/>
              <w:keepLines/>
              <w:spacing w:after="0"/>
              <w:jc w:val="center"/>
              <w:rPr>
                <w:rFonts w:ascii="Arial" w:hAnsi="Arial"/>
                <w:sz w:val="18"/>
                <w:szCs w:val="18"/>
              </w:rPr>
            </w:pPr>
          </w:p>
        </w:tc>
        <w:tc>
          <w:tcPr>
            <w:tcW w:w="0" w:type="auto"/>
            <w:vMerge/>
            <w:vAlign w:val="center"/>
            <w:tcPrChange w:id="1667" w:author="Huawei" w:date="2020-06-05T13:35:00Z">
              <w:tcPr>
                <w:tcW w:w="0" w:type="auto"/>
                <w:vMerge/>
                <w:vAlign w:val="center"/>
              </w:tcPr>
            </w:tcPrChange>
          </w:tcPr>
          <w:p w14:paraId="0721316D" w14:textId="77777777" w:rsidR="00AD402A" w:rsidRDefault="00AD402A">
            <w:pPr>
              <w:keepNext/>
              <w:keepLines/>
              <w:spacing w:after="0"/>
              <w:jc w:val="center"/>
              <w:rPr>
                <w:rFonts w:ascii="Arial" w:hAnsi="Arial"/>
                <w:sz w:val="18"/>
                <w:szCs w:val="18"/>
              </w:rPr>
            </w:pPr>
          </w:p>
        </w:tc>
      </w:tr>
      <w:tr w:rsidR="00AD402A" w:rsidRPr="00583CD5" w14:paraId="4F45649D" w14:textId="77777777" w:rsidTr="00AD402A">
        <w:trPr>
          <w:jc w:val="center"/>
          <w:trPrChange w:id="1668" w:author="Huawei" w:date="2020-06-05T13:35:00Z">
            <w:trPr>
              <w:jc w:val="center"/>
            </w:trPr>
          </w:trPrChange>
        </w:trPr>
        <w:tc>
          <w:tcPr>
            <w:tcW w:w="1271" w:type="dxa"/>
            <w:vMerge w:val="restart"/>
            <w:tcPrChange w:id="1669" w:author="Huawei" w:date="2020-06-05T13:35:00Z">
              <w:tcPr>
                <w:tcW w:w="988" w:type="dxa"/>
                <w:vMerge w:val="restart"/>
              </w:tcPr>
            </w:tcPrChange>
          </w:tcPr>
          <w:p w14:paraId="24561250" w14:textId="1BEDECE2" w:rsidR="00AD402A" w:rsidRPr="00E264BB" w:rsidDel="00AD402A" w:rsidRDefault="00AD402A" w:rsidP="006D02D2">
            <w:pPr>
              <w:keepNext/>
              <w:keepLines/>
              <w:spacing w:after="0"/>
              <w:jc w:val="center"/>
              <w:rPr>
                <w:del w:id="1670" w:author="Huawei" w:date="2020-06-05T13:35:00Z"/>
                <w:rFonts w:ascii="Arial" w:hAnsi="Arial"/>
                <w:i/>
                <w:sz w:val="18"/>
                <w:szCs w:val="18"/>
                <w:lang w:eastAsia="zh-CN"/>
              </w:rPr>
            </w:pPr>
            <w:ins w:id="1671" w:author="Huawei" w:date="2020-06-05T13:35:00Z">
              <w:r w:rsidRPr="00AD402A">
                <w:rPr>
                  <w:rFonts w:ascii="Arial" w:hAnsi="Arial"/>
                  <w:i/>
                  <w:sz w:val="18"/>
                  <w:szCs w:val="18"/>
                  <w:lang w:eastAsia="zh-CN"/>
                  <w:rPrChange w:id="1672" w:author="Huawei" w:date="2020-06-05T13:35:00Z">
                    <w:rPr>
                      <w:rFonts w:ascii="Arial" w:hAnsi="Arial"/>
                      <w:sz w:val="18"/>
                      <w:szCs w:val="18"/>
                      <w:lang w:eastAsia="zh-CN"/>
                    </w:rPr>
                  </w:rPrChange>
                </w:rPr>
                <w:t xml:space="preserve">BS type </w:t>
              </w:r>
            </w:ins>
            <w:r w:rsidRPr="00AD402A">
              <w:rPr>
                <w:rFonts w:ascii="Arial" w:hAnsi="Arial"/>
                <w:i/>
                <w:sz w:val="18"/>
                <w:szCs w:val="18"/>
                <w:lang w:eastAsia="zh-CN"/>
                <w:rPrChange w:id="1673" w:author="Huawei" w:date="2020-06-05T13:35:00Z">
                  <w:rPr>
                    <w:rFonts w:ascii="Arial" w:hAnsi="Arial"/>
                    <w:sz w:val="18"/>
                    <w:szCs w:val="18"/>
                    <w:lang w:eastAsia="zh-CN"/>
                  </w:rPr>
                </w:rPrChange>
              </w:rPr>
              <w:t>1-O</w:t>
            </w:r>
          </w:p>
          <w:p w14:paraId="6CF20B4A" w14:textId="34AE4085" w:rsidR="00AD402A" w:rsidRPr="00AD402A" w:rsidRDefault="00AD402A" w:rsidP="00E264BB">
            <w:pPr>
              <w:keepNext/>
              <w:keepLines/>
              <w:spacing w:after="0"/>
              <w:jc w:val="center"/>
              <w:rPr>
                <w:rFonts w:ascii="Arial" w:hAnsi="Arial"/>
                <w:i/>
                <w:sz w:val="18"/>
                <w:szCs w:val="18"/>
                <w:lang w:eastAsia="zh-CN"/>
                <w:rPrChange w:id="1674" w:author="Huawei" w:date="2020-06-05T13:35:00Z">
                  <w:rPr>
                    <w:rFonts w:ascii="Arial" w:hAnsi="Arial"/>
                    <w:sz w:val="18"/>
                    <w:szCs w:val="18"/>
                    <w:lang w:eastAsia="zh-CN"/>
                  </w:rPr>
                </w:rPrChange>
              </w:rPr>
            </w:pPr>
            <w:del w:id="1675" w:author="Huawei" w:date="2020-06-05T13:35:00Z">
              <w:r w:rsidRPr="00AD402A" w:rsidDel="00AD402A">
                <w:rPr>
                  <w:rFonts w:ascii="Arial" w:hAnsi="Arial"/>
                  <w:i/>
                  <w:sz w:val="18"/>
                  <w:szCs w:val="18"/>
                  <w:lang w:eastAsia="zh-CN"/>
                  <w:rPrChange w:id="1676" w:author="Huawei" w:date="2020-06-05T13:35:00Z">
                    <w:rPr>
                      <w:rFonts w:ascii="Arial" w:hAnsi="Arial"/>
                      <w:sz w:val="18"/>
                      <w:szCs w:val="18"/>
                      <w:lang w:eastAsia="zh-CN"/>
                    </w:rPr>
                  </w:rPrChange>
                </w:rPr>
                <w:delText>1-O</w:delText>
              </w:r>
            </w:del>
          </w:p>
        </w:tc>
        <w:tc>
          <w:tcPr>
            <w:tcW w:w="1860" w:type="dxa"/>
            <w:shd w:val="clear" w:color="auto" w:fill="auto"/>
            <w:tcPrChange w:id="1677" w:author="Huawei" w:date="2020-06-05T13:35:00Z">
              <w:tcPr>
                <w:tcW w:w="2396" w:type="dxa"/>
                <w:shd w:val="clear" w:color="auto" w:fill="auto"/>
              </w:tcPr>
            </w:tcPrChange>
          </w:tcPr>
          <w:p w14:paraId="1CA7F917" w14:textId="77777777" w:rsidR="00AD402A" w:rsidRPr="00583CD5" w:rsidRDefault="00AD402A"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0" w:type="auto"/>
            <w:vMerge w:val="restart"/>
            <w:vAlign w:val="center"/>
            <w:tcPrChange w:id="1678" w:author="Huawei" w:date="2020-06-05T13:35:00Z">
              <w:tcPr>
                <w:tcW w:w="2140" w:type="dxa"/>
                <w:vMerge w:val="restart"/>
                <w:vAlign w:val="center"/>
              </w:tcPr>
            </w:tcPrChange>
          </w:tcPr>
          <w:p w14:paraId="581A3E82" w14:textId="1BB6A3C7" w:rsidR="00AD402A" w:rsidRPr="00583CD5" w:rsidRDefault="00AD402A" w:rsidP="000B6F1C">
            <w:pPr>
              <w:keepNext/>
              <w:keepLines/>
              <w:spacing w:after="0"/>
              <w:jc w:val="center"/>
              <w:rPr>
                <w:rFonts w:ascii="Arial" w:hAnsi="Arial"/>
                <w:sz w:val="18"/>
                <w:szCs w:val="18"/>
              </w:rPr>
            </w:pPr>
            <w:r>
              <w:rPr>
                <w:rFonts w:ascii="Arial" w:hAnsi="Arial"/>
                <w:sz w:val="18"/>
                <w:szCs w:val="18"/>
              </w:rPr>
              <w:t>NA</w:t>
            </w:r>
          </w:p>
        </w:tc>
        <w:tc>
          <w:tcPr>
            <w:tcW w:w="0" w:type="auto"/>
            <w:vAlign w:val="center"/>
            <w:tcPrChange w:id="1679" w:author="Huawei" w:date="2020-06-05T13:35:00Z">
              <w:tcPr>
                <w:tcW w:w="2150" w:type="dxa"/>
                <w:vAlign w:val="center"/>
              </w:tcPr>
            </w:tcPrChange>
          </w:tcPr>
          <w:p w14:paraId="01DCF4D8" w14:textId="77777777" w:rsidR="00AD402A" w:rsidRPr="00583CD5" w:rsidRDefault="00AD402A">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Change w:id="1680" w:author="Huawei" w:date="2020-06-05T13:35:00Z">
              <w:tcPr>
                <w:tcW w:w="0" w:type="auto"/>
                <w:vMerge/>
                <w:vAlign w:val="center"/>
              </w:tcPr>
            </w:tcPrChange>
          </w:tcPr>
          <w:p w14:paraId="14A9C05D" w14:textId="77777777" w:rsidR="00AD402A" w:rsidRPr="00583CD5" w:rsidRDefault="00AD402A">
            <w:pPr>
              <w:keepNext/>
              <w:keepLines/>
              <w:spacing w:after="0"/>
              <w:jc w:val="center"/>
              <w:rPr>
                <w:rFonts w:ascii="Arial" w:hAnsi="Arial"/>
                <w:sz w:val="18"/>
                <w:szCs w:val="18"/>
              </w:rPr>
            </w:pPr>
          </w:p>
        </w:tc>
      </w:tr>
      <w:tr w:rsidR="00AD402A" w:rsidRPr="00583CD5" w14:paraId="286D52BD" w14:textId="77777777" w:rsidTr="00AD402A">
        <w:trPr>
          <w:jc w:val="center"/>
          <w:trPrChange w:id="1681" w:author="Huawei" w:date="2020-06-05T13:35:00Z">
            <w:trPr>
              <w:jc w:val="center"/>
            </w:trPr>
          </w:trPrChange>
        </w:trPr>
        <w:tc>
          <w:tcPr>
            <w:tcW w:w="1271" w:type="dxa"/>
            <w:vMerge/>
            <w:tcPrChange w:id="1682" w:author="Huawei" w:date="2020-06-05T13:35:00Z">
              <w:tcPr>
                <w:tcW w:w="988" w:type="dxa"/>
                <w:vMerge/>
              </w:tcPr>
            </w:tcPrChange>
          </w:tcPr>
          <w:p w14:paraId="3431A7B0" w14:textId="18418348" w:rsidR="00AD402A" w:rsidRPr="00AD402A" w:rsidRDefault="00AD402A" w:rsidP="009045AE">
            <w:pPr>
              <w:keepNext/>
              <w:keepLines/>
              <w:spacing w:after="0"/>
              <w:jc w:val="center"/>
              <w:rPr>
                <w:rFonts w:ascii="Arial" w:hAnsi="Arial"/>
                <w:i/>
                <w:sz w:val="18"/>
                <w:szCs w:val="18"/>
                <w:lang w:eastAsia="zh-CN"/>
                <w:rPrChange w:id="1683" w:author="Huawei" w:date="2020-06-05T13:35:00Z">
                  <w:rPr>
                    <w:rFonts w:ascii="Arial" w:hAnsi="Arial"/>
                    <w:sz w:val="18"/>
                    <w:szCs w:val="18"/>
                    <w:lang w:eastAsia="zh-CN"/>
                  </w:rPr>
                </w:rPrChange>
              </w:rPr>
            </w:pPr>
          </w:p>
        </w:tc>
        <w:tc>
          <w:tcPr>
            <w:tcW w:w="1860" w:type="dxa"/>
            <w:shd w:val="clear" w:color="auto" w:fill="auto"/>
            <w:tcPrChange w:id="1684" w:author="Huawei" w:date="2020-06-05T13:35:00Z">
              <w:tcPr>
                <w:tcW w:w="2396" w:type="dxa"/>
                <w:shd w:val="clear" w:color="auto" w:fill="auto"/>
              </w:tcPr>
            </w:tcPrChange>
          </w:tcPr>
          <w:p w14:paraId="6FFADDCE" w14:textId="77777777" w:rsidR="00AD402A" w:rsidRPr="009E0E0B" w:rsidRDefault="00AD402A"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0" w:type="auto"/>
            <w:vMerge/>
            <w:vAlign w:val="center"/>
            <w:tcPrChange w:id="1685" w:author="Huawei" w:date="2020-06-05T13:35:00Z">
              <w:tcPr>
                <w:tcW w:w="2140" w:type="dxa"/>
                <w:vMerge/>
                <w:vAlign w:val="center"/>
              </w:tcPr>
            </w:tcPrChange>
          </w:tcPr>
          <w:p w14:paraId="061C23FF" w14:textId="77777777" w:rsidR="00AD402A" w:rsidRDefault="00AD402A">
            <w:pPr>
              <w:keepNext/>
              <w:keepLines/>
              <w:spacing w:after="0"/>
              <w:jc w:val="center"/>
              <w:rPr>
                <w:rFonts w:ascii="Arial" w:hAnsi="Arial"/>
                <w:sz w:val="18"/>
                <w:szCs w:val="18"/>
              </w:rPr>
            </w:pPr>
          </w:p>
        </w:tc>
        <w:tc>
          <w:tcPr>
            <w:tcW w:w="0" w:type="auto"/>
            <w:vAlign w:val="center"/>
            <w:tcPrChange w:id="1686" w:author="Huawei" w:date="2020-06-05T13:35:00Z">
              <w:tcPr>
                <w:tcW w:w="2150" w:type="dxa"/>
                <w:vAlign w:val="center"/>
              </w:tcPr>
            </w:tcPrChange>
          </w:tcPr>
          <w:p w14:paraId="009DA05E" w14:textId="77777777" w:rsidR="00AD402A" w:rsidRPr="00583CD5" w:rsidRDefault="00AD402A">
            <w:pPr>
              <w:keepNext/>
              <w:keepLines/>
              <w:spacing w:after="0"/>
              <w:jc w:val="center"/>
              <w:rPr>
                <w:rFonts w:ascii="Arial" w:hAnsi="Arial"/>
                <w:sz w:val="18"/>
                <w:szCs w:val="18"/>
              </w:rPr>
            </w:pPr>
            <w:r>
              <w:rPr>
                <w:rFonts w:ascii="Arial" w:hAnsi="Arial"/>
                <w:sz w:val="18"/>
                <w:szCs w:val="18"/>
              </w:rPr>
              <w:t>0.36</w:t>
            </w:r>
          </w:p>
        </w:tc>
        <w:tc>
          <w:tcPr>
            <w:tcW w:w="0" w:type="auto"/>
            <w:vMerge/>
            <w:vAlign w:val="center"/>
            <w:tcPrChange w:id="1687" w:author="Huawei" w:date="2020-06-05T13:35:00Z">
              <w:tcPr>
                <w:tcW w:w="0" w:type="auto"/>
                <w:vMerge/>
                <w:vAlign w:val="center"/>
              </w:tcPr>
            </w:tcPrChange>
          </w:tcPr>
          <w:p w14:paraId="3A1DE880" w14:textId="77777777" w:rsidR="00AD402A" w:rsidRDefault="00AD402A">
            <w:pPr>
              <w:keepNext/>
              <w:keepLines/>
              <w:spacing w:after="0"/>
              <w:jc w:val="center"/>
              <w:rPr>
                <w:rFonts w:ascii="Arial" w:hAnsi="Arial"/>
                <w:sz w:val="18"/>
                <w:szCs w:val="18"/>
              </w:rPr>
            </w:pPr>
          </w:p>
        </w:tc>
      </w:tr>
      <w:tr w:rsidR="00AD402A" w:rsidRPr="00583CD5" w14:paraId="28AF925F" w14:textId="77777777" w:rsidTr="00AD402A">
        <w:trPr>
          <w:jc w:val="center"/>
          <w:trPrChange w:id="1688" w:author="Huawei" w:date="2020-06-05T13:35:00Z">
            <w:trPr>
              <w:jc w:val="center"/>
            </w:trPr>
          </w:trPrChange>
        </w:trPr>
        <w:tc>
          <w:tcPr>
            <w:tcW w:w="1271" w:type="dxa"/>
            <w:vMerge w:val="restart"/>
            <w:tcPrChange w:id="1689" w:author="Huawei" w:date="2020-06-05T13:35:00Z">
              <w:tcPr>
                <w:tcW w:w="988" w:type="dxa"/>
                <w:vMerge w:val="restart"/>
              </w:tcPr>
            </w:tcPrChange>
          </w:tcPr>
          <w:p w14:paraId="39B45652" w14:textId="77777777" w:rsidR="00AD402A" w:rsidRPr="00E264BB" w:rsidDel="00AD402A" w:rsidRDefault="00AD402A" w:rsidP="009045AE">
            <w:pPr>
              <w:keepNext/>
              <w:keepLines/>
              <w:spacing w:after="0"/>
              <w:jc w:val="center"/>
              <w:rPr>
                <w:del w:id="1690" w:author="Huawei" w:date="2020-06-05T13:35:00Z"/>
                <w:rFonts w:ascii="Arial" w:hAnsi="Arial"/>
                <w:i/>
                <w:sz w:val="18"/>
                <w:szCs w:val="18"/>
                <w:lang w:eastAsia="zh-CN"/>
              </w:rPr>
            </w:pPr>
            <w:ins w:id="1691" w:author="Huawei" w:date="2020-06-05T13:35:00Z">
              <w:r w:rsidRPr="00AD402A">
                <w:rPr>
                  <w:rFonts w:ascii="Arial" w:hAnsi="Arial"/>
                  <w:i/>
                  <w:sz w:val="18"/>
                  <w:szCs w:val="18"/>
                  <w:lang w:eastAsia="zh-CN"/>
                  <w:rPrChange w:id="1692" w:author="Huawei" w:date="2020-06-05T13:35:00Z">
                    <w:rPr>
                      <w:rFonts w:ascii="Arial" w:hAnsi="Arial"/>
                      <w:sz w:val="18"/>
                      <w:szCs w:val="18"/>
                      <w:lang w:eastAsia="zh-CN"/>
                    </w:rPr>
                  </w:rPrChange>
                </w:rPr>
                <w:t xml:space="preserve">BS type </w:t>
              </w:r>
            </w:ins>
            <w:r w:rsidRPr="00AD402A">
              <w:rPr>
                <w:rFonts w:ascii="Arial" w:hAnsi="Arial"/>
                <w:i/>
                <w:sz w:val="18"/>
                <w:szCs w:val="18"/>
                <w:lang w:eastAsia="zh-CN"/>
                <w:rPrChange w:id="1693" w:author="Huawei" w:date="2020-06-05T13:35:00Z">
                  <w:rPr>
                    <w:rFonts w:ascii="Arial" w:hAnsi="Arial"/>
                    <w:sz w:val="18"/>
                    <w:szCs w:val="18"/>
                    <w:lang w:eastAsia="zh-CN"/>
                  </w:rPr>
                </w:rPrChange>
              </w:rPr>
              <w:t>2-O</w:t>
            </w:r>
          </w:p>
          <w:p w14:paraId="566067D9" w14:textId="51DE444A" w:rsidR="00AD402A" w:rsidRPr="00E264BB" w:rsidDel="00AD402A" w:rsidRDefault="00AD402A">
            <w:pPr>
              <w:keepNext/>
              <w:keepLines/>
              <w:spacing w:after="0"/>
              <w:rPr>
                <w:del w:id="1694" w:author="Huawei" w:date="2020-06-05T13:35:00Z"/>
                <w:rFonts w:ascii="Arial" w:hAnsi="Arial"/>
                <w:i/>
                <w:sz w:val="18"/>
                <w:szCs w:val="18"/>
                <w:lang w:eastAsia="x-none"/>
              </w:rPr>
              <w:pPrChange w:id="1695" w:author="Huawei" w:date="2020-06-05T13:35:00Z">
                <w:pPr>
                  <w:keepNext/>
                  <w:keepLines/>
                  <w:spacing w:after="0"/>
                  <w:jc w:val="center"/>
                </w:pPr>
              </w:pPrChange>
            </w:pPr>
            <w:del w:id="1696" w:author="Huawei" w:date="2020-06-05T13:35:00Z">
              <w:r w:rsidRPr="00AD402A" w:rsidDel="00AD402A">
                <w:rPr>
                  <w:rFonts w:ascii="Arial" w:hAnsi="Arial"/>
                  <w:i/>
                  <w:sz w:val="18"/>
                  <w:szCs w:val="18"/>
                  <w:lang w:eastAsia="x-none"/>
                  <w:rPrChange w:id="1697" w:author="Huawei" w:date="2020-06-05T13:35:00Z">
                    <w:rPr>
                      <w:rFonts w:ascii="Arial" w:hAnsi="Arial"/>
                      <w:sz w:val="18"/>
                      <w:szCs w:val="18"/>
                      <w:lang w:eastAsia="x-none"/>
                    </w:rPr>
                  </w:rPrChange>
                </w:rPr>
                <w:delText>2-O</w:delText>
              </w:r>
            </w:del>
          </w:p>
          <w:p w14:paraId="050BF29B" w14:textId="1D8DEF3C" w:rsidR="00AD402A" w:rsidRPr="00AD402A" w:rsidRDefault="00AD402A" w:rsidP="00E264BB">
            <w:pPr>
              <w:keepNext/>
              <w:keepLines/>
              <w:spacing w:after="0"/>
              <w:jc w:val="center"/>
              <w:rPr>
                <w:rFonts w:ascii="Arial" w:hAnsi="Arial"/>
                <w:i/>
                <w:sz w:val="18"/>
                <w:szCs w:val="18"/>
                <w:lang w:eastAsia="zh-CN"/>
                <w:rPrChange w:id="1698" w:author="Huawei" w:date="2020-06-05T13:35:00Z">
                  <w:rPr>
                    <w:rFonts w:ascii="Arial" w:hAnsi="Arial"/>
                    <w:sz w:val="18"/>
                    <w:szCs w:val="18"/>
                    <w:lang w:eastAsia="zh-CN"/>
                  </w:rPr>
                </w:rPrChange>
              </w:rPr>
            </w:pPr>
            <w:del w:id="1699" w:author="Huawei" w:date="2020-06-05T13:35:00Z">
              <w:r w:rsidRPr="00AD402A" w:rsidDel="00AD402A">
                <w:rPr>
                  <w:rFonts w:ascii="Arial" w:hAnsi="Arial"/>
                  <w:i/>
                  <w:sz w:val="18"/>
                  <w:szCs w:val="18"/>
                  <w:lang w:eastAsia="x-none"/>
                  <w:rPrChange w:id="1700" w:author="Huawei" w:date="2020-06-05T13:35:00Z">
                    <w:rPr>
                      <w:rFonts w:ascii="Arial" w:hAnsi="Arial"/>
                      <w:sz w:val="18"/>
                      <w:szCs w:val="18"/>
                      <w:lang w:eastAsia="x-none"/>
                    </w:rPr>
                  </w:rPrChange>
                </w:rPr>
                <w:delText>2-O</w:delText>
              </w:r>
            </w:del>
          </w:p>
        </w:tc>
        <w:tc>
          <w:tcPr>
            <w:tcW w:w="1860" w:type="dxa"/>
            <w:shd w:val="clear" w:color="auto" w:fill="auto"/>
            <w:tcPrChange w:id="1701" w:author="Huawei" w:date="2020-06-05T13:35:00Z">
              <w:tcPr>
                <w:tcW w:w="2396" w:type="dxa"/>
                <w:shd w:val="clear" w:color="auto" w:fill="auto"/>
              </w:tcPr>
            </w:tcPrChange>
          </w:tcPr>
          <w:p w14:paraId="3666E4E6" w14:textId="77777777" w:rsidR="00AD402A" w:rsidRPr="00583CD5" w:rsidRDefault="00AD402A"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0" w:type="auto"/>
            <w:vMerge/>
            <w:vAlign w:val="center"/>
            <w:tcPrChange w:id="1702" w:author="Huawei" w:date="2020-06-05T13:35:00Z">
              <w:tcPr>
                <w:tcW w:w="2140" w:type="dxa"/>
                <w:vMerge/>
                <w:vAlign w:val="center"/>
              </w:tcPr>
            </w:tcPrChange>
          </w:tcPr>
          <w:p w14:paraId="24681510" w14:textId="77777777" w:rsidR="00AD402A" w:rsidRDefault="00AD402A">
            <w:pPr>
              <w:keepNext/>
              <w:keepLines/>
              <w:spacing w:after="0"/>
              <w:jc w:val="center"/>
              <w:rPr>
                <w:rFonts w:ascii="Arial" w:hAnsi="Arial"/>
                <w:sz w:val="18"/>
                <w:szCs w:val="18"/>
              </w:rPr>
            </w:pPr>
          </w:p>
        </w:tc>
        <w:tc>
          <w:tcPr>
            <w:tcW w:w="0" w:type="auto"/>
            <w:vAlign w:val="center"/>
            <w:tcPrChange w:id="1703" w:author="Huawei" w:date="2020-06-05T13:35:00Z">
              <w:tcPr>
                <w:tcW w:w="2150" w:type="dxa"/>
                <w:vAlign w:val="center"/>
              </w:tcPr>
            </w:tcPrChange>
          </w:tcPr>
          <w:p w14:paraId="47FCC18E" w14:textId="77777777" w:rsidR="00AD402A" w:rsidRPr="00583CD5" w:rsidRDefault="00AD402A">
            <w:pPr>
              <w:keepNext/>
              <w:keepLines/>
              <w:spacing w:after="0"/>
              <w:jc w:val="center"/>
              <w:rPr>
                <w:rFonts w:ascii="Arial" w:hAnsi="Arial"/>
                <w:sz w:val="18"/>
                <w:szCs w:val="18"/>
              </w:rPr>
            </w:pPr>
            <w:r>
              <w:rPr>
                <w:rFonts w:ascii="Arial" w:hAnsi="Arial"/>
                <w:sz w:val="18"/>
                <w:szCs w:val="18"/>
              </w:rPr>
              <w:t>0.36</w:t>
            </w:r>
          </w:p>
        </w:tc>
        <w:tc>
          <w:tcPr>
            <w:tcW w:w="0" w:type="auto"/>
            <w:vMerge/>
            <w:vAlign w:val="center"/>
            <w:tcPrChange w:id="1704" w:author="Huawei" w:date="2020-06-05T13:35:00Z">
              <w:tcPr>
                <w:tcW w:w="0" w:type="auto"/>
                <w:vMerge/>
                <w:vAlign w:val="center"/>
              </w:tcPr>
            </w:tcPrChange>
          </w:tcPr>
          <w:p w14:paraId="469A4E03" w14:textId="77777777" w:rsidR="00AD402A" w:rsidRDefault="00AD402A">
            <w:pPr>
              <w:keepNext/>
              <w:keepLines/>
              <w:spacing w:after="0"/>
              <w:jc w:val="center"/>
              <w:rPr>
                <w:rFonts w:ascii="Arial" w:hAnsi="Arial"/>
                <w:sz w:val="18"/>
                <w:szCs w:val="18"/>
              </w:rPr>
            </w:pPr>
          </w:p>
        </w:tc>
      </w:tr>
      <w:tr w:rsidR="00AD402A" w14:paraId="5460B930" w14:textId="77777777" w:rsidTr="00AD402A">
        <w:trPr>
          <w:jc w:val="center"/>
          <w:trPrChange w:id="1705" w:author="Huawei" w:date="2020-06-05T13:35:00Z">
            <w:trPr>
              <w:jc w:val="center"/>
            </w:trPr>
          </w:trPrChange>
        </w:trPr>
        <w:tc>
          <w:tcPr>
            <w:tcW w:w="1271" w:type="dxa"/>
            <w:vMerge/>
            <w:tcPrChange w:id="1706" w:author="Huawei" w:date="2020-06-05T13:35:00Z">
              <w:tcPr>
                <w:tcW w:w="988" w:type="dxa"/>
                <w:vMerge/>
              </w:tcPr>
            </w:tcPrChange>
          </w:tcPr>
          <w:p w14:paraId="728F12B6" w14:textId="155003F4" w:rsidR="00AD402A" w:rsidRPr="00AD402A" w:rsidRDefault="00AD402A" w:rsidP="009045AE">
            <w:pPr>
              <w:keepNext/>
              <w:keepLines/>
              <w:spacing w:after="0"/>
              <w:jc w:val="center"/>
              <w:rPr>
                <w:rFonts w:ascii="Arial" w:hAnsi="Arial"/>
                <w:i/>
                <w:sz w:val="18"/>
                <w:szCs w:val="18"/>
                <w:lang w:eastAsia="x-none"/>
                <w:rPrChange w:id="1707" w:author="Huawei" w:date="2020-06-05T13:35:00Z">
                  <w:rPr>
                    <w:rFonts w:ascii="Arial" w:hAnsi="Arial"/>
                    <w:sz w:val="18"/>
                    <w:szCs w:val="18"/>
                    <w:lang w:eastAsia="x-none"/>
                  </w:rPr>
                </w:rPrChange>
              </w:rPr>
            </w:pPr>
          </w:p>
        </w:tc>
        <w:tc>
          <w:tcPr>
            <w:tcW w:w="1860" w:type="dxa"/>
            <w:shd w:val="clear" w:color="auto" w:fill="auto"/>
            <w:tcPrChange w:id="1708" w:author="Huawei" w:date="2020-06-05T13:35:00Z">
              <w:tcPr>
                <w:tcW w:w="2396" w:type="dxa"/>
                <w:shd w:val="clear" w:color="auto" w:fill="auto"/>
              </w:tcPr>
            </w:tcPrChange>
          </w:tcPr>
          <w:p w14:paraId="75CDC5E7" w14:textId="77777777" w:rsidR="00AD402A" w:rsidRPr="00583CD5" w:rsidRDefault="00AD402A"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0" w:type="auto"/>
            <w:vMerge/>
            <w:vAlign w:val="center"/>
            <w:tcPrChange w:id="1709" w:author="Huawei" w:date="2020-06-05T13:35:00Z">
              <w:tcPr>
                <w:tcW w:w="2140" w:type="dxa"/>
                <w:vMerge/>
                <w:vAlign w:val="center"/>
              </w:tcPr>
            </w:tcPrChange>
          </w:tcPr>
          <w:p w14:paraId="722E1D6F" w14:textId="77777777" w:rsidR="00AD402A" w:rsidRDefault="00AD402A">
            <w:pPr>
              <w:keepNext/>
              <w:keepLines/>
              <w:spacing w:after="0"/>
              <w:jc w:val="center"/>
              <w:rPr>
                <w:rFonts w:ascii="Arial" w:hAnsi="Arial"/>
                <w:sz w:val="18"/>
                <w:szCs w:val="18"/>
                <w:lang w:eastAsia="x-none"/>
              </w:rPr>
            </w:pPr>
          </w:p>
        </w:tc>
        <w:tc>
          <w:tcPr>
            <w:tcW w:w="0" w:type="auto"/>
            <w:vAlign w:val="center"/>
            <w:tcPrChange w:id="1710" w:author="Huawei" w:date="2020-06-05T13:35:00Z">
              <w:tcPr>
                <w:tcW w:w="2150" w:type="dxa"/>
                <w:vAlign w:val="center"/>
              </w:tcPr>
            </w:tcPrChange>
          </w:tcPr>
          <w:p w14:paraId="6E2C2887" w14:textId="77777777" w:rsidR="00AD402A" w:rsidRDefault="00AD402A">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Change w:id="1711" w:author="Huawei" w:date="2020-06-05T13:35:00Z">
              <w:tcPr>
                <w:tcW w:w="0" w:type="auto"/>
                <w:vMerge/>
                <w:vAlign w:val="center"/>
              </w:tcPr>
            </w:tcPrChange>
          </w:tcPr>
          <w:p w14:paraId="2F1BB0F7" w14:textId="77777777" w:rsidR="00AD402A" w:rsidRDefault="00AD402A">
            <w:pPr>
              <w:keepNext/>
              <w:keepLines/>
              <w:spacing w:after="0"/>
              <w:jc w:val="center"/>
              <w:rPr>
                <w:rFonts w:ascii="Arial" w:hAnsi="Arial"/>
                <w:sz w:val="18"/>
                <w:szCs w:val="18"/>
                <w:lang w:eastAsia="x-none"/>
              </w:rPr>
            </w:pPr>
          </w:p>
        </w:tc>
      </w:tr>
      <w:tr w:rsidR="00AD402A" w:rsidRPr="00583CD5" w14:paraId="0FA95D60" w14:textId="77777777" w:rsidTr="00AD402A">
        <w:trPr>
          <w:jc w:val="center"/>
          <w:trPrChange w:id="1712" w:author="Huawei" w:date="2020-06-05T13:35:00Z">
            <w:trPr>
              <w:jc w:val="center"/>
            </w:trPr>
          </w:trPrChange>
        </w:trPr>
        <w:tc>
          <w:tcPr>
            <w:tcW w:w="1271" w:type="dxa"/>
            <w:vMerge/>
            <w:tcPrChange w:id="1713" w:author="Huawei" w:date="2020-06-05T13:35:00Z">
              <w:tcPr>
                <w:tcW w:w="988" w:type="dxa"/>
                <w:vMerge/>
              </w:tcPr>
            </w:tcPrChange>
          </w:tcPr>
          <w:p w14:paraId="1DAD4EE4" w14:textId="1E45ADBD" w:rsidR="00AD402A" w:rsidRPr="00AD402A" w:rsidRDefault="00AD402A" w:rsidP="009045AE">
            <w:pPr>
              <w:keepNext/>
              <w:keepLines/>
              <w:spacing w:after="0"/>
              <w:jc w:val="center"/>
              <w:rPr>
                <w:rFonts w:ascii="Arial" w:hAnsi="Arial"/>
                <w:i/>
                <w:sz w:val="18"/>
                <w:szCs w:val="18"/>
                <w:lang w:eastAsia="x-none"/>
                <w:rPrChange w:id="1714" w:author="Huawei" w:date="2020-06-05T13:35:00Z">
                  <w:rPr>
                    <w:rFonts w:ascii="Arial" w:hAnsi="Arial"/>
                    <w:sz w:val="18"/>
                    <w:szCs w:val="18"/>
                    <w:lang w:eastAsia="x-none"/>
                  </w:rPr>
                </w:rPrChange>
              </w:rPr>
            </w:pPr>
          </w:p>
        </w:tc>
        <w:tc>
          <w:tcPr>
            <w:tcW w:w="1860" w:type="dxa"/>
            <w:shd w:val="clear" w:color="auto" w:fill="auto"/>
            <w:tcPrChange w:id="1715" w:author="Huawei" w:date="2020-06-05T13:35:00Z">
              <w:tcPr>
                <w:tcW w:w="2396" w:type="dxa"/>
                <w:shd w:val="clear" w:color="auto" w:fill="auto"/>
              </w:tcPr>
            </w:tcPrChange>
          </w:tcPr>
          <w:p w14:paraId="1CB83C40" w14:textId="77777777" w:rsidR="00AD402A" w:rsidRDefault="00AD402A"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AD402A" w:rsidRPr="00004D1F" w:rsidRDefault="00AD402A"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0" w:type="auto"/>
            <w:vMerge/>
            <w:vAlign w:val="center"/>
            <w:tcPrChange w:id="1716" w:author="Huawei" w:date="2020-06-05T13:35:00Z">
              <w:tcPr>
                <w:tcW w:w="2140" w:type="dxa"/>
                <w:vMerge/>
                <w:vAlign w:val="center"/>
              </w:tcPr>
            </w:tcPrChange>
          </w:tcPr>
          <w:p w14:paraId="166D0C87" w14:textId="77777777" w:rsidR="00AD402A" w:rsidRDefault="00AD402A">
            <w:pPr>
              <w:keepNext/>
              <w:keepLines/>
              <w:spacing w:after="0"/>
              <w:jc w:val="center"/>
              <w:rPr>
                <w:rFonts w:ascii="Arial" w:hAnsi="Arial"/>
                <w:sz w:val="18"/>
                <w:szCs w:val="18"/>
                <w:lang w:eastAsia="x-none"/>
              </w:rPr>
            </w:pPr>
          </w:p>
        </w:tc>
        <w:tc>
          <w:tcPr>
            <w:tcW w:w="0" w:type="auto"/>
            <w:vAlign w:val="center"/>
            <w:tcPrChange w:id="1717" w:author="Huawei" w:date="2020-06-05T13:35:00Z">
              <w:tcPr>
                <w:tcW w:w="2150" w:type="dxa"/>
                <w:vAlign w:val="center"/>
              </w:tcPr>
            </w:tcPrChange>
          </w:tcPr>
          <w:p w14:paraId="7086669D" w14:textId="77777777" w:rsidR="00AD402A" w:rsidRPr="00583CD5" w:rsidRDefault="00AD402A">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Change w:id="1718" w:author="Huawei" w:date="2020-06-05T13:35:00Z">
              <w:tcPr>
                <w:tcW w:w="0" w:type="auto"/>
                <w:vMerge/>
                <w:vAlign w:val="center"/>
              </w:tcPr>
            </w:tcPrChange>
          </w:tcPr>
          <w:p w14:paraId="6F1B917D" w14:textId="77777777" w:rsidR="00AD402A" w:rsidRDefault="00AD402A">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7BC102B3"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w:t>
            </w:r>
            <w:ins w:id="1719" w:author="Huawei" w:date="2020-06-05T13:34:00Z">
              <w:r w:rsidR="00AD402A">
                <w:rPr>
                  <w:rFonts w:ascii="Arial" w:hAnsi="Arial"/>
                  <w:sz w:val="18"/>
                  <w:szCs w:val="18"/>
                  <w:lang w:eastAsia="x-none"/>
                </w:rPr>
                <w:tab/>
              </w:r>
            </w:ins>
            <w:del w:id="1720" w:author="Huawei" w:date="2020-06-05T13:34:00Z">
              <w:r w:rsidDel="00AD402A">
                <w:rPr>
                  <w:rFonts w:ascii="Arial" w:hAnsi="Arial"/>
                  <w:sz w:val="18"/>
                  <w:szCs w:val="18"/>
                  <w:lang w:eastAsia="x-none"/>
                </w:rPr>
                <w:delText xml:space="preserve"> </w:delText>
              </w:r>
            </w:del>
            <w:r>
              <w:rPr>
                <w:rFonts w:ascii="Arial" w:hAnsi="Arial"/>
                <w:sz w:val="18"/>
                <w:szCs w:val="18"/>
                <w:lang w:eastAsia="x-none"/>
              </w:rPr>
              <w:t>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0FF240F0"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xml:space="preserve">. Note when FR2 requirements were derived no systems between </w:t>
      </w:r>
      <w:del w:id="1721" w:author="Huawei" w:date="2020-06-08T19:52:00Z">
        <w:r w:rsidRPr="00562446" w:rsidDel="00213305">
          <w:rPr>
            <w:rFonts w:hint="eastAsia"/>
            <w:lang w:val="en-US" w:eastAsia="zh-CN"/>
          </w:rPr>
          <w:delText>7 to 24</w:delText>
        </w:r>
      </w:del>
      <w:ins w:id="1722" w:author="Huawei" w:date="2020-06-08T19:52:00Z">
        <w:r w:rsidR="00213305">
          <w:rPr>
            <w:rFonts w:hint="eastAsia"/>
            <w:lang w:val="en-US" w:eastAsia="zh-CN"/>
          </w:rPr>
          <w:t>7 – 24</w:t>
        </w:r>
      </w:ins>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15FE3728" w:rsidR="00BB2FBE" w:rsidDel="00213305" w:rsidRDefault="00BB2FBE" w:rsidP="00213305">
      <w:pPr>
        <w:rPr>
          <w:del w:id="1723" w:author="Huawei" w:date="2020-06-08T19:48:00Z"/>
        </w:rPr>
        <w:pPrChange w:id="1724" w:author="Huawei" w:date="2020-06-08T19:48:00Z">
          <w:pPr>
            <w:pStyle w:val="TF"/>
          </w:pPr>
        </w:pPrChange>
      </w:pPr>
    </w:p>
    <w:p w14:paraId="6D76D901" w14:textId="77777777" w:rsidR="00BB2FBE" w:rsidRDefault="00BB2FBE" w:rsidP="00BB2FBE">
      <w:pPr>
        <w:pStyle w:val="TF"/>
        <w:rPr>
          <w:color w:val="FF0000"/>
          <w:sz w:val="28"/>
          <w:szCs w:val="28"/>
        </w:rPr>
      </w:pPr>
      <w:r w:rsidRPr="00893F16">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t>Figure 7.4.2.5.2-1: OOB blocking interferer level</w:t>
      </w:r>
    </w:p>
    <w:p w14:paraId="6759338D" w14:textId="1021D40D" w:rsidR="00BF09D1" w:rsidRPr="00562446" w:rsidRDefault="00BF09D1" w:rsidP="00BF09D1">
      <w:pPr>
        <w:pStyle w:val="Heading5"/>
      </w:pPr>
      <w:bookmarkStart w:id="1725" w:name="_Toc42536946"/>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 xml:space="preserve">Technical considerations for 7 </w:t>
      </w:r>
      <w:del w:id="1726" w:author="Huawei" w:date="2020-06-08T19:49:00Z">
        <w:r w:rsidR="00CE4647" w:rsidDel="00213305">
          <w:delText xml:space="preserve">to </w:delText>
        </w:r>
      </w:del>
      <w:ins w:id="1727" w:author="Huawei" w:date="2020-06-08T19:49:00Z">
        <w:r w:rsidR="00213305">
          <w:t>-</w:t>
        </w:r>
        <w:r w:rsidR="00213305">
          <w:t xml:space="preserve"> </w:t>
        </w:r>
      </w:ins>
      <w:r w:rsidR="00CE4647">
        <w:t>24 GHz</w:t>
      </w:r>
      <w:bookmarkEnd w:id="1725"/>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5CF21411"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w:t>
      </w:r>
      <w:del w:id="1728" w:author="Huawei" w:date="2020-06-05T13:36:00Z">
        <w:r w:rsidDel="00AD402A">
          <w:rPr>
            <w:rFonts w:ascii="Arial" w:eastAsia="SimSun" w:hAnsi="Arial"/>
            <w:b/>
          </w:rPr>
          <w:delText xml:space="preserve">to </w:delText>
        </w:r>
      </w:del>
      <w:ins w:id="1729" w:author="Huawei" w:date="2020-06-05T13:36:00Z">
        <w:r w:rsidR="00AD402A">
          <w:rPr>
            <w:rFonts w:ascii="Arial" w:eastAsia="SimSun" w:hAnsi="Arial"/>
            <w:b/>
          </w:rPr>
          <w:t xml:space="preserve">- </w:t>
        </w:r>
      </w:ins>
      <w:r>
        <w:rPr>
          <w:rFonts w:ascii="Arial" w:eastAsia="SimSun" w:hAnsi="Arial"/>
          <w:b/>
        </w:rPr>
        <w:t>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90"/>
        <w:gridCol w:w="2250"/>
        <w:gridCol w:w="1576"/>
      </w:tblGrid>
      <w:tr w:rsidR="00CE4647" w:rsidRPr="000C0827" w14:paraId="5F89BE15" w14:textId="77777777" w:rsidTr="009045AE">
        <w:trPr>
          <w:tblHeader/>
          <w:jc w:val="center"/>
        </w:trPr>
        <w:tc>
          <w:tcPr>
            <w:tcW w:w="0" w:type="auto"/>
          </w:tcPr>
          <w:p w14:paraId="52F46122" w14:textId="1D652A7F" w:rsidR="00CE4647" w:rsidDel="00AD402A" w:rsidRDefault="00CE4647" w:rsidP="009045AE">
            <w:pPr>
              <w:keepNext/>
              <w:keepLines/>
              <w:spacing w:after="0"/>
              <w:jc w:val="center"/>
              <w:rPr>
                <w:del w:id="1730" w:author="Huawei" w:date="2020-06-05T13:36:00Z"/>
                <w:rFonts w:ascii="Arial" w:hAnsi="Arial"/>
                <w:b/>
                <w:sz w:val="18"/>
              </w:rPr>
            </w:pPr>
            <w:del w:id="1731" w:author="Huawei" w:date="2020-06-05T13:36:00Z">
              <w:r w:rsidDel="00AD402A">
                <w:rPr>
                  <w:rFonts w:ascii="Arial" w:hAnsi="Arial"/>
                  <w:b/>
                  <w:sz w:val="18"/>
                </w:rPr>
                <w:delText>BS type</w:delText>
              </w:r>
            </w:del>
          </w:p>
          <w:p w14:paraId="043F39D6" w14:textId="77777777" w:rsidR="00CE4647" w:rsidRDefault="00CE4647" w:rsidP="00E264BB">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4B4F4AD4" w:rsidR="00CE4647" w:rsidRDefault="00AD402A" w:rsidP="009045AE">
            <w:pPr>
              <w:keepNext/>
              <w:keepLines/>
              <w:spacing w:after="0"/>
              <w:jc w:val="center"/>
              <w:rPr>
                <w:rFonts w:ascii="Arial" w:hAnsi="Arial"/>
                <w:sz w:val="18"/>
                <w:szCs w:val="18"/>
                <w:lang w:eastAsia="zh-CN"/>
              </w:rPr>
            </w:pPr>
            <w:ins w:id="1732" w:author="Huawei" w:date="2020-06-05T13:36:00Z">
              <w:r w:rsidRPr="00AD402A">
                <w:rPr>
                  <w:i/>
                  <w:rPrChange w:id="1733" w:author="Huawei" w:date="2020-06-05T13:36:00Z">
                    <w:rPr>
                      <w:b/>
                    </w:rPr>
                  </w:rPrChange>
                </w:rPr>
                <w:t>BS type x</w:t>
              </w:r>
              <w:r w:rsidRPr="00AD402A">
                <w:rPr>
                  <w:i/>
                  <w:vertAlign w:val="subscript"/>
                  <w:rPrChange w:id="1734" w:author="Huawei" w:date="2020-06-05T13:36:00Z">
                    <w:rPr>
                      <w:b/>
                      <w:vertAlign w:val="subscript"/>
                    </w:rPr>
                  </w:rPrChange>
                </w:rPr>
                <w:t>FR</w:t>
              </w:r>
              <w:r w:rsidRPr="00AD402A">
                <w:rPr>
                  <w:i/>
                  <w:rPrChange w:id="1735" w:author="Huawei" w:date="2020-06-05T13:36:00Z">
                    <w:rPr>
                      <w:b/>
                    </w:rPr>
                  </w:rPrChange>
                </w:rPr>
                <w:t>-C</w:t>
              </w:r>
            </w:ins>
            <w:del w:id="1736" w:author="Huawei" w:date="2020-06-05T13:36:00Z">
              <w:r w:rsidR="00CE4647" w:rsidRPr="00E264BB" w:rsidDel="00AD402A">
                <w:rPr>
                  <w:rFonts w:ascii="Arial" w:hAnsi="Arial"/>
                  <w:sz w:val="18"/>
                  <w:szCs w:val="18"/>
                  <w:lang w:eastAsia="zh-CN"/>
                </w:rPr>
                <w:delText>-C</w:delText>
              </w:r>
            </w:del>
            <w:r w:rsidR="00CE4647" w:rsidRPr="00E264BB">
              <w:rPr>
                <w:rFonts w:ascii="Arial" w:hAnsi="Arial"/>
                <w:sz w:val="18"/>
                <w:szCs w:val="18"/>
                <w:lang w:eastAsia="zh-CN"/>
              </w:rPr>
              <w:t>,</w:t>
            </w:r>
            <w:r w:rsidR="00CE4647">
              <w:rPr>
                <w:rFonts w:ascii="Arial" w:hAnsi="Arial"/>
                <w:sz w:val="18"/>
                <w:szCs w:val="18"/>
                <w:lang w:eastAsia="zh-CN"/>
              </w:rPr>
              <w:t xml:space="preserve"> </w:t>
            </w:r>
            <w:ins w:id="1737" w:author="Huawei" w:date="2020-06-05T13:36:00Z">
              <w:r w:rsidRPr="00805C60">
                <w:rPr>
                  <w:i/>
                </w:rPr>
                <w:t>BS type x</w:t>
              </w:r>
              <w:r w:rsidRPr="00805C60">
                <w:rPr>
                  <w:i/>
                  <w:vertAlign w:val="subscript"/>
                </w:rPr>
                <w:t>FR</w:t>
              </w:r>
              <w:r w:rsidRPr="00805C60">
                <w:rPr>
                  <w:i/>
                </w:rPr>
                <w:t>-</w:t>
              </w:r>
              <w:r>
                <w:rPr>
                  <w:i/>
                </w:rPr>
                <w:t>H</w:t>
              </w:r>
            </w:ins>
            <w:del w:id="1738" w:author="Huawei" w:date="2020-06-05T13:36:00Z">
              <w:r w:rsidR="00CE4647" w:rsidDel="00AD402A">
                <w:rPr>
                  <w:rFonts w:ascii="Arial" w:hAnsi="Arial"/>
                  <w:sz w:val="18"/>
                  <w:szCs w:val="18"/>
                  <w:lang w:eastAsia="zh-CN"/>
                </w:rPr>
                <w:delText>-H</w:delText>
              </w:r>
            </w:del>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9066674" w:rsidR="00CE4647" w:rsidRDefault="00AD402A" w:rsidP="009045AE">
            <w:pPr>
              <w:keepNext/>
              <w:keepLines/>
              <w:spacing w:after="0"/>
              <w:jc w:val="center"/>
              <w:rPr>
                <w:rFonts w:ascii="Arial" w:hAnsi="Arial"/>
                <w:sz w:val="18"/>
                <w:szCs w:val="18"/>
                <w:lang w:eastAsia="zh-CN"/>
              </w:rPr>
            </w:pPr>
            <w:ins w:id="1739" w:author="Huawei" w:date="2020-06-05T13:36:00Z">
              <w:r w:rsidRPr="00805C60">
                <w:rPr>
                  <w:i/>
                </w:rPr>
                <w:t>BS type x</w:t>
              </w:r>
              <w:r w:rsidRPr="00805C60">
                <w:rPr>
                  <w:i/>
                  <w:vertAlign w:val="subscript"/>
                </w:rPr>
                <w:t>FR</w:t>
              </w:r>
              <w:r w:rsidRPr="00805C60">
                <w:rPr>
                  <w:i/>
                </w:rPr>
                <w:t>-</w:t>
              </w:r>
              <w:r>
                <w:rPr>
                  <w:i/>
                </w:rPr>
                <w:t>O</w:t>
              </w:r>
            </w:ins>
            <w:del w:id="1740" w:author="Huawei" w:date="2020-06-05T13:36:00Z">
              <w:r w:rsidR="00CE4647" w:rsidDel="00AD402A">
                <w:rPr>
                  <w:rFonts w:ascii="Arial" w:hAnsi="Arial"/>
                  <w:sz w:val="18"/>
                  <w:szCs w:val="18"/>
                  <w:lang w:eastAsia="zh-CN"/>
                </w:rPr>
                <w:delText>-O</w:delText>
              </w:r>
            </w:del>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ED22F6" w14:paraId="5DC30429" w14:textId="77777777" w:rsidTr="009045AE">
        <w:trPr>
          <w:jc w:val="center"/>
        </w:trPr>
        <w:tc>
          <w:tcPr>
            <w:tcW w:w="0" w:type="auto"/>
            <w:gridSpan w:val="3"/>
          </w:tcPr>
          <w:p w14:paraId="1D83A0F8" w14:textId="7F2F3919" w:rsidR="00CE4647" w:rsidRPr="00ED22F6" w:rsidRDefault="00CE4647" w:rsidP="00213305">
            <w:pPr>
              <w:pStyle w:val="TAN"/>
              <w:rPr>
                <w:highlight w:val="cyan"/>
                <w:lang w:eastAsia="zh-CN"/>
              </w:rPr>
              <w:pPrChange w:id="1741" w:author="Huawei" w:date="2020-06-08T19:50:00Z">
                <w:pPr>
                  <w:keepNext/>
                  <w:keepLines/>
                  <w:spacing w:after="0"/>
                </w:pPr>
              </w:pPrChange>
            </w:pPr>
            <w:del w:id="1742" w:author="Huawei" w:date="2020-06-05T13:36:00Z">
              <w:r w:rsidRPr="00ED22F6" w:rsidDel="00AD402A">
                <w:rPr>
                  <w:highlight w:val="cyan"/>
                  <w:lang w:eastAsia="zh-CN"/>
                </w:rPr>
                <w:delText>Note</w:delText>
              </w:r>
            </w:del>
            <w:ins w:id="1743" w:author="Huawei" w:date="2020-06-05T13:36:00Z">
              <w:r w:rsidR="00AD402A" w:rsidRPr="00ED22F6">
                <w:rPr>
                  <w:highlight w:val="cyan"/>
                  <w:lang w:eastAsia="zh-CN"/>
                </w:rPr>
                <w:t>NOTE</w:t>
              </w:r>
            </w:ins>
            <w:r w:rsidRPr="00ED22F6">
              <w:rPr>
                <w:highlight w:val="cyan"/>
                <w:lang w:eastAsia="zh-CN"/>
              </w:rPr>
              <w:t>:</w:t>
            </w:r>
            <w:ins w:id="1744" w:author="Huawei" w:date="2020-06-05T13:36:00Z">
              <w:r w:rsidR="00AD402A" w:rsidRPr="00ED22F6">
                <w:rPr>
                  <w:highlight w:val="cyan"/>
                  <w:lang w:eastAsia="zh-CN"/>
                </w:rPr>
                <w:tab/>
              </w:r>
              <w:r w:rsidR="00AD402A" w:rsidRPr="00ED22F6">
                <w:rPr>
                  <w:highlight w:val="cyan"/>
                  <w:lang w:eastAsia="zh-CN"/>
                </w:rPr>
                <w:tab/>
              </w:r>
            </w:ins>
            <w:del w:id="1745" w:author="Huawei" w:date="2020-06-05T13:36:00Z">
              <w:r w:rsidRPr="00ED22F6" w:rsidDel="00AD402A">
                <w:rPr>
                  <w:highlight w:val="cyan"/>
                  <w:lang w:eastAsia="zh-CN"/>
                </w:rPr>
                <w:delText xml:space="preserve"> </w:delText>
              </w:r>
            </w:del>
            <w:r w:rsidRPr="00ED22F6">
              <w:rPr>
                <w:highlight w:val="cyan"/>
                <w:lang w:eastAsia="zh-CN"/>
              </w:rPr>
              <w:t xml:space="preserve">Where </w:t>
            </w:r>
            <w:ins w:id="1746" w:author="Huawei" w:date="2020-06-08T19:50:00Z">
              <w:r w:rsidR="00213305" w:rsidRPr="00ED22F6">
                <w:rPr>
                  <w:highlight w:val="cyan"/>
                  <w:lang w:val="en-US"/>
                </w:rPr>
                <w:t>P</w:t>
              </w:r>
              <w:r w:rsidR="00213305" w:rsidRPr="00ED22F6">
                <w:rPr>
                  <w:highlight w:val="cyan"/>
                  <w:vertAlign w:val="subscript"/>
                  <w:lang w:val="en-US"/>
                </w:rPr>
                <w:t>REFSENS</w:t>
              </w:r>
              <w:r w:rsidR="00213305" w:rsidRPr="00ED22F6">
                <w:rPr>
                  <w:highlight w:val="cyan"/>
                  <w:lang w:val="en-US"/>
                </w:rPr>
                <w:t>, EIS</w:t>
              </w:r>
              <w:r w:rsidR="00213305" w:rsidRPr="00ED22F6">
                <w:rPr>
                  <w:highlight w:val="cyan"/>
                  <w:lang w:val="en-US"/>
                </w:rPr>
                <w:t>,</w:t>
              </w:r>
              <w:r w:rsidR="00213305" w:rsidRPr="00ED22F6">
                <w:rPr>
                  <w:highlight w:val="cyan"/>
                  <w:lang w:eastAsia="zh-CN"/>
                </w:rPr>
                <w:t xml:space="preserve"> </w:t>
              </w:r>
            </w:ins>
            <w:r w:rsidRPr="00ED22F6">
              <w:rPr>
                <w:highlight w:val="cyan"/>
                <w:lang w:eastAsia="zh-CN"/>
              </w:rPr>
              <w:t xml:space="preserve">X and Y </w:t>
            </w:r>
            <w:ins w:id="1747" w:author="Huawei" w:date="2020-06-08T19:48:00Z">
              <w:r w:rsidR="00213305" w:rsidRPr="00ED22F6">
                <w:rPr>
                  <w:highlight w:val="cyan"/>
                  <w:lang w:eastAsia="zh-CN"/>
                </w:rPr>
                <w:t xml:space="preserve">values </w:t>
              </w:r>
            </w:ins>
            <w:r w:rsidRPr="00ED22F6">
              <w:rPr>
                <w:highlight w:val="cyan"/>
                <w:lang w:eastAsia="zh-CN"/>
              </w:rPr>
              <w:t>will be defined in the WI phase.</w:t>
            </w:r>
          </w:p>
        </w:tc>
      </w:tr>
    </w:tbl>
    <w:p w14:paraId="1D839055" w14:textId="77777777" w:rsidR="00CE4647" w:rsidRPr="00ED22F6" w:rsidRDefault="00CE4647" w:rsidP="00CE4647">
      <w:pPr>
        <w:rPr>
          <w:highlight w:val="cyan"/>
          <w:lang w:val="en-US"/>
        </w:rPr>
      </w:pPr>
    </w:p>
    <w:p w14:paraId="5B44D4E2" w14:textId="5B78CACA" w:rsidR="00CE4647" w:rsidDel="00213305" w:rsidRDefault="00CE4647" w:rsidP="00CE4647">
      <w:pPr>
        <w:rPr>
          <w:del w:id="1748" w:author="Huawei" w:date="2020-06-08T19:50:00Z"/>
          <w:lang w:val="en-US"/>
        </w:rPr>
      </w:pPr>
      <w:del w:id="1749" w:author="Huawei" w:date="2020-06-08T19:50:00Z">
        <w:r w:rsidRPr="00ED22F6" w:rsidDel="00213305">
          <w:rPr>
            <w:highlight w:val="cyan"/>
            <w:lang w:val="en-US"/>
          </w:rPr>
          <w:delText>, where P</w:delText>
        </w:r>
        <w:r w:rsidRPr="00ED22F6" w:rsidDel="00213305">
          <w:rPr>
            <w:highlight w:val="cyan"/>
            <w:vertAlign w:val="subscript"/>
            <w:lang w:val="en-US"/>
          </w:rPr>
          <w:delText>REFSENS</w:delText>
        </w:r>
        <w:r w:rsidRPr="00ED22F6" w:rsidDel="00213305">
          <w:rPr>
            <w:highlight w:val="cyan"/>
            <w:lang w:val="en-US"/>
          </w:rPr>
          <w:delText xml:space="preserve"> </w:delText>
        </w:r>
      </w:del>
      <w:del w:id="1750" w:author="Huawei" w:date="2020-06-08T19:49:00Z">
        <w:r w:rsidRPr="00ED22F6" w:rsidDel="00213305">
          <w:rPr>
            <w:highlight w:val="cyan"/>
            <w:lang w:val="en-US"/>
          </w:rPr>
          <w:delText xml:space="preserve">and </w:delText>
        </w:r>
      </w:del>
      <w:del w:id="1751" w:author="Huawei" w:date="2020-06-08T19:50:00Z">
        <w:r w:rsidRPr="00ED22F6" w:rsidDel="00213305">
          <w:rPr>
            <w:highlight w:val="cyan"/>
            <w:lang w:val="en-US"/>
          </w:rPr>
          <w:delText>EIS</w:delText>
        </w:r>
      </w:del>
      <w:del w:id="1752" w:author="Huawei" w:date="2020-06-08T19:49:00Z">
        <w:r w:rsidRPr="00ED22F6" w:rsidDel="00213305">
          <w:rPr>
            <w:highlight w:val="cyan"/>
            <w:lang w:val="en-US"/>
          </w:rPr>
          <w:delText xml:space="preserve"> </w:delText>
        </w:r>
      </w:del>
      <w:del w:id="1753" w:author="Huawei" w:date="2020-06-08T19:50:00Z">
        <w:r w:rsidRPr="00ED22F6" w:rsidDel="00213305">
          <w:rPr>
            <w:highlight w:val="cyan"/>
            <w:lang w:val="en-US"/>
          </w:rPr>
          <w:delText>will be defined in the WI phase.</w:delText>
        </w:r>
      </w:del>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0200314C" w14:textId="77777777" w:rsidR="00FD1124" w:rsidRDefault="00FD1124" w:rsidP="00FD1124">
      <w:pPr>
        <w:pStyle w:val="Heading5"/>
        <w:rPr>
          <w:lang w:val="en-US" w:eastAsia="zh-CN"/>
        </w:rPr>
      </w:pPr>
      <w:bookmarkStart w:id="1754" w:name="_Toc42536947"/>
      <w:r w:rsidRPr="00562446">
        <w:rPr>
          <w:lang w:val="en-US" w:eastAsia="zh-CN"/>
        </w:rPr>
        <w:t>7.4.2.5</w:t>
      </w:r>
      <w:r w:rsidRPr="00562446">
        <w:rPr>
          <w:rFonts w:hint="eastAsia"/>
        </w:rPr>
        <w:t>.</w:t>
      </w:r>
      <w:r>
        <w:t>4</w:t>
      </w:r>
      <w:r w:rsidRPr="00562446">
        <w:rPr>
          <w:lang w:val="en-US" w:eastAsia="zh-CN"/>
        </w:rPr>
        <w:tab/>
      </w:r>
      <w:r>
        <w:rPr>
          <w:lang w:val="en-US" w:eastAsia="zh-CN"/>
        </w:rPr>
        <w:t>Out-of-band co-location receiver blocking</w:t>
      </w:r>
      <w:bookmarkEnd w:id="1754"/>
    </w:p>
    <w:p w14:paraId="2B0CFA18" w14:textId="7CAA9E9D" w:rsidR="00FD1124" w:rsidRDefault="00FD1124" w:rsidP="00FD1124">
      <w:pPr>
        <w:rPr>
          <w:rFonts w:eastAsia="SimSun"/>
          <w:lang w:val="en-US" w:eastAsia="zh-CN"/>
        </w:rPr>
      </w:pPr>
      <w:r>
        <w:rPr>
          <w:lang w:val="en-US" w:eastAsia="zh-CN"/>
        </w:rPr>
        <w:t>Out-of-band co-location receiver blocking</w:t>
      </w:r>
      <w:r>
        <w:rPr>
          <w:rFonts w:eastAsia="SimSun"/>
          <w:lang w:val="en-US" w:eastAsia="zh-CN"/>
        </w:rPr>
        <w:t xml:space="preserve"> requirement is defined as co-location requirement. Summary of the co-location requirements is captured in </w:t>
      </w:r>
      <w:r w:rsidR="00960311">
        <w:rPr>
          <w:rFonts w:eastAsia="SimSun"/>
          <w:lang w:val="en-US" w:eastAsia="zh-CN"/>
        </w:rPr>
        <w:t>clause</w:t>
      </w:r>
      <w:r>
        <w:rPr>
          <w:rFonts w:eastAsia="SimSun"/>
          <w:lang w:val="en-US" w:eastAsia="zh-CN"/>
        </w:rPr>
        <w:t xml:space="preserve"> 7.4.1.10.</w:t>
      </w:r>
    </w:p>
    <w:p w14:paraId="5C6FE00A" w14:textId="2BE328E9" w:rsidR="00FD1124" w:rsidRPr="009A0314" w:rsidRDefault="00FD1124" w:rsidP="00FD1124">
      <w:pPr>
        <w:rPr>
          <w:rFonts w:eastAsia="SimSun"/>
        </w:rPr>
      </w:pPr>
      <w:r w:rsidRPr="009A0314">
        <w:rPr>
          <w:rFonts w:eastAsia="SimSun"/>
        </w:rPr>
        <w:lastRenderedPageBreak/>
        <w:t>For FR1 BS</w:t>
      </w:r>
      <w:r>
        <w:rPr>
          <w:rFonts w:eastAsia="SimSun"/>
        </w:rPr>
        <w:t xml:space="preserve">, </w:t>
      </w:r>
      <w:r w:rsidRPr="009A0314">
        <w:rPr>
          <w:rFonts w:eastAsia="SimSun"/>
        </w:rPr>
        <w:t xml:space="preserve">requirements which are specified using </w:t>
      </w:r>
      <w:r>
        <w:rPr>
          <w:rFonts w:eastAsia="SimSun"/>
        </w:rPr>
        <w:t xml:space="preserve">assumptions on antenna port-to-port isolation between two co-located base stations is referred to as co-location requirements. For the receiver co-location requirement for out-of-band blocking is specified for </w:t>
      </w:r>
      <w:r w:rsidRPr="00EA423C">
        <w:rPr>
          <w:rFonts w:eastAsia="SimSun"/>
          <w:i/>
        </w:rPr>
        <w:t>BS type 1-C</w:t>
      </w:r>
      <w:r>
        <w:rPr>
          <w:rFonts w:eastAsia="SimSun"/>
        </w:rPr>
        <w:t xml:space="preserve">, </w:t>
      </w:r>
      <w:r w:rsidRPr="00EA423C">
        <w:rPr>
          <w:rFonts w:eastAsia="SimSun"/>
          <w:i/>
        </w:rPr>
        <w:t>BS type 1-H</w:t>
      </w:r>
      <w:r>
        <w:rPr>
          <w:rFonts w:eastAsia="SimSun"/>
        </w:rPr>
        <w:t xml:space="preserve"> and </w:t>
      </w:r>
      <w:r w:rsidRPr="00EA423C">
        <w:rPr>
          <w:rFonts w:eastAsia="SimSun"/>
          <w:i/>
        </w:rPr>
        <w:t>BS type 1-O</w:t>
      </w:r>
      <w:r>
        <w:rPr>
          <w:rFonts w:eastAsia="SimSun"/>
        </w:rPr>
        <w:t xml:space="preserve">. </w:t>
      </w:r>
      <w:r w:rsidRPr="009A0314">
        <w:rPr>
          <w:rFonts w:eastAsia="SimSun"/>
        </w:rPr>
        <w:t xml:space="preserve">For </w:t>
      </w:r>
      <w:r w:rsidRPr="00EA423C">
        <w:rPr>
          <w:rFonts w:eastAsia="SimSun"/>
          <w:i/>
        </w:rPr>
        <w:t>BS type 2-O</w:t>
      </w:r>
      <w:r>
        <w:rPr>
          <w:rFonts w:eastAsia="SimSun"/>
        </w:rPr>
        <w:t xml:space="preserve"> </w:t>
      </w:r>
      <w:r w:rsidRPr="009A0314">
        <w:rPr>
          <w:rFonts w:eastAsia="SimSun"/>
        </w:rPr>
        <w:t>there are currently no co-location requirements specified</w:t>
      </w:r>
      <w:r>
        <w:rPr>
          <w:rFonts w:eastAsia="SimSun"/>
        </w:rPr>
        <w:t>.</w:t>
      </w:r>
    </w:p>
    <w:p w14:paraId="4AF2B8A6" w14:textId="77777777" w:rsidR="00FD1124" w:rsidRPr="009A0314" w:rsidRDefault="00FD1124" w:rsidP="00FD1124">
      <w:pPr>
        <w:rPr>
          <w:rFonts w:eastAsia="SimSun"/>
        </w:rPr>
      </w:pPr>
      <w:r w:rsidRPr="009A0314">
        <w:rPr>
          <w:rFonts w:eastAsia="SimSun"/>
        </w:rPr>
        <w:t>In addition</w:t>
      </w:r>
      <w:r>
        <w:rPr>
          <w:rFonts w:eastAsia="SimSun"/>
        </w:rPr>
        <w:t>,</w:t>
      </w:r>
      <w:r w:rsidRPr="009A0314">
        <w:rPr>
          <w:rFonts w:eastAsia="SimSun"/>
        </w:rPr>
        <w:t xml:space="preserve"> it has been shown that due to the high isolation between FR1 and FR2 antennas that no co-location requirements are needed between FR1 and FR2 </w:t>
      </w:r>
      <w:r>
        <w:rPr>
          <w:rFonts w:eastAsia="SimSun"/>
        </w:rPr>
        <w:t xml:space="preserve">BS </w:t>
      </w:r>
      <w:r w:rsidRPr="009A0314">
        <w:rPr>
          <w:rFonts w:eastAsia="SimSun"/>
        </w:rPr>
        <w:t>or vice versa.</w:t>
      </w:r>
    </w:p>
    <w:p w14:paraId="5CA2A10E" w14:textId="77777777" w:rsidR="00FD1124" w:rsidRPr="009A0314" w:rsidRDefault="00FD1124" w:rsidP="00FD1124">
      <w:pPr>
        <w:rPr>
          <w:rFonts w:eastAsia="SimSun"/>
        </w:rPr>
      </w:pPr>
      <w:r>
        <w:rPr>
          <w:rFonts w:eastAsia="SimSun"/>
        </w:rPr>
        <w:t xml:space="preserve">For </w:t>
      </w:r>
      <w:r w:rsidRPr="00EA423C">
        <w:rPr>
          <w:rFonts w:eastAsia="SimSun"/>
          <w:i/>
        </w:rPr>
        <w:t>BS type 1-O</w:t>
      </w:r>
      <w:r>
        <w:rPr>
          <w:rFonts w:eastAsia="SimSun"/>
        </w:rPr>
        <w:t xml:space="preserve"> t</w:t>
      </w:r>
      <w:r w:rsidRPr="009A0314">
        <w:rPr>
          <w:rFonts w:eastAsia="SimSun"/>
        </w:rPr>
        <w:t xml:space="preserve">he co-location scenarios are defined as </w:t>
      </w:r>
      <w:r w:rsidRPr="00CE7809">
        <w:rPr>
          <w:rFonts w:eastAsia="SimSun"/>
        </w:rPr>
        <w:t xml:space="preserve">having a co-location reference antenna </w:t>
      </w:r>
      <w:r w:rsidRPr="009A0314">
        <w:rPr>
          <w:rFonts w:eastAsia="SimSun"/>
        </w:rPr>
        <w:t xml:space="preserve">placed at a distance (edge to edge) of 10 cm from the BS. At this distance the worst-case isolation found between two passive 2 GHz BS antennas was 30 dB. The </w:t>
      </w:r>
      <w:r>
        <w:rPr>
          <w:rFonts w:eastAsia="SimSun"/>
        </w:rPr>
        <w:t xml:space="preserve">same </w:t>
      </w:r>
      <w:r w:rsidRPr="009A0314">
        <w:rPr>
          <w:rFonts w:eastAsia="SimSun"/>
        </w:rPr>
        <w:t>coupling factor of 30 dB has been used to derive all the conducted co-location requirements</w:t>
      </w:r>
      <w:r>
        <w:rPr>
          <w:rFonts w:eastAsia="SimSun"/>
        </w:rPr>
        <w:t xml:space="preserve"> for </w:t>
      </w:r>
      <w:r w:rsidRPr="00EA423C">
        <w:rPr>
          <w:rFonts w:eastAsia="SimSun"/>
          <w:i/>
        </w:rPr>
        <w:t>BS type 1-C</w:t>
      </w:r>
      <w:r>
        <w:rPr>
          <w:rFonts w:eastAsia="SimSun"/>
        </w:rPr>
        <w:t xml:space="preserve"> and </w:t>
      </w:r>
      <w:r w:rsidRPr="00EA423C">
        <w:rPr>
          <w:rFonts w:eastAsia="SimSun"/>
          <w:i/>
        </w:rPr>
        <w:t>BS type 1-H</w:t>
      </w:r>
      <w:r w:rsidRPr="009A0314">
        <w:rPr>
          <w:rFonts w:eastAsia="SimSun"/>
        </w:rPr>
        <w:t>.</w:t>
      </w:r>
    </w:p>
    <w:p w14:paraId="66096D60" w14:textId="77777777" w:rsidR="00FD1124" w:rsidRDefault="00FD1124" w:rsidP="00FD1124">
      <w:pPr>
        <w:rPr>
          <w:rFonts w:eastAsia="SimSun"/>
        </w:rPr>
      </w:pPr>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4572ED" w:rsidRDefault="00FD1124" w:rsidP="00FD1124">
      <w:pPr>
        <w:rPr>
          <w:rFonts w:eastAsia="SimSun"/>
        </w:rPr>
      </w:pPr>
      <w:r>
        <w:rPr>
          <w:rFonts w:eastAsia="SimSun"/>
        </w:rPr>
        <w:t xml:space="preserve">For BS operating within 7 - 24 GHz, </w:t>
      </w:r>
      <w:r>
        <w:rPr>
          <w:rFonts w:eastAsia="SimSun"/>
          <w:lang w:val="en-US"/>
        </w:rPr>
        <w:t>the necessity of the out-of-band colocation receiver blocking requirement can be analyzed by understanding the isolation, the aggressor P</w:t>
      </w:r>
      <w:r w:rsidRPr="00EE3209">
        <w:rPr>
          <w:rFonts w:eastAsia="SimSun"/>
          <w:vertAlign w:val="subscript"/>
          <w:lang w:val="en-US"/>
        </w:rPr>
        <w:t>out</w:t>
      </w:r>
      <w:r>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Default="00FD1124" w:rsidP="00B54142">
      <w:pPr>
        <w:rPr>
          <w:lang w:val="en-US" w:eastAsia="zh-CN"/>
        </w:rPr>
      </w:pPr>
      <w:r>
        <w:rPr>
          <w:rFonts w:eastAsia="SimSun"/>
          <w:lang w:val="en-US"/>
        </w:rPr>
        <w:t xml:space="preserve">If an out-of-band co-location receiver blocking requirement is needed in the 7 - 24 GHz region then it will be a co-location requirement, </w:t>
      </w:r>
      <w:r>
        <w:rPr>
          <w:rFonts w:eastAsia="SimSun"/>
          <w:lang w:val="en-US" w:eastAsia="zh-CN"/>
        </w:rPr>
        <w:t>co-location in the 7 - 24 GHz region has a number of implementation issues, which may require a new method of injecting the interfering signal.</w:t>
      </w:r>
    </w:p>
    <w:p w14:paraId="5908A981" w14:textId="77777777" w:rsidR="003512D5" w:rsidRDefault="003512D5" w:rsidP="003512D5">
      <w:pPr>
        <w:pStyle w:val="Heading4"/>
        <w:rPr>
          <w:rFonts w:eastAsia="SimSun"/>
          <w:lang w:val="en-US"/>
        </w:rPr>
      </w:pPr>
      <w:bookmarkStart w:id="1755" w:name="_Toc42536948"/>
      <w:r>
        <w:rPr>
          <w:rFonts w:eastAsia="SimSun"/>
          <w:lang w:val="en-US"/>
        </w:rPr>
        <w:t>7.4.2.6</w:t>
      </w:r>
      <w:r>
        <w:rPr>
          <w:rFonts w:eastAsia="SimSun"/>
          <w:lang w:val="en-US"/>
        </w:rPr>
        <w:tab/>
        <w:t>Receiver spurious emissions</w:t>
      </w:r>
      <w:bookmarkEnd w:id="1755"/>
    </w:p>
    <w:p w14:paraId="3C5BA3BD" w14:textId="37233A74" w:rsidR="003512D5" w:rsidRDefault="003512D5" w:rsidP="003512D5">
      <w:pPr>
        <w:rPr>
          <w:rFonts w:eastAsia="SimSun"/>
          <w:lang w:val="en-US"/>
        </w:rPr>
      </w:pPr>
      <w:r>
        <w:rPr>
          <w:rFonts w:eastAsia="SimSun"/>
          <w:lang w:val="en-US"/>
        </w:rPr>
        <w:t>For conducted systems</w:t>
      </w:r>
      <w:r w:rsidR="00615DC8" w:rsidRPr="00C22099">
        <w:rPr>
          <w:rFonts w:eastAsia="SimSun"/>
          <w:lang w:val="en-US"/>
        </w:rPr>
        <w:t>,</w:t>
      </w:r>
      <w:r>
        <w:rPr>
          <w:rFonts w:eastAsia="SimSun"/>
          <w:lang w:val="en-US"/>
        </w:rPr>
        <w:t xml:space="preserve"> receiver spurious emissions are specified separately for FDD and TDD systems. </w:t>
      </w:r>
    </w:p>
    <w:p w14:paraId="22A55664" w14:textId="30F6F71C" w:rsidR="003512D5" w:rsidRDefault="003512D5" w:rsidP="003512D5">
      <w:pPr>
        <w:rPr>
          <w:rFonts w:eastAsia="SimSun"/>
          <w:lang w:val="en-US"/>
        </w:rPr>
      </w:pPr>
      <w:r>
        <w:rPr>
          <w:rFonts w:eastAsia="SimSun"/>
          <w:lang w:val="en-US"/>
        </w:rPr>
        <w:t>For conducted FDD systems</w:t>
      </w:r>
      <w:r w:rsidR="00615DC8" w:rsidRPr="00C22099">
        <w:rPr>
          <w:rFonts w:eastAsia="SimSun"/>
          <w:lang w:val="en-US"/>
        </w:rPr>
        <w:t>,</w:t>
      </w:r>
      <w:r>
        <w:rPr>
          <w:rFonts w:eastAsia="SimSun"/>
          <w:lang w:val="en-US"/>
        </w:rPr>
        <w:t xml:space="preserve"> as the </w:t>
      </w:r>
      <w:r w:rsidR="00615DC8" w:rsidRPr="00C22099">
        <w:rPr>
          <w:rFonts w:eastAsia="SimSun"/>
          <w:lang w:val="en-US"/>
        </w:rPr>
        <w:t>transmitter</w:t>
      </w:r>
      <w:r w:rsidR="00615DC8">
        <w:rPr>
          <w:rFonts w:eastAsia="SimSun"/>
          <w:lang w:val="en-US"/>
        </w:rPr>
        <w:t xml:space="preserve"> </w:t>
      </w:r>
      <w:r>
        <w:rPr>
          <w:rFonts w:eastAsia="SimSun"/>
          <w:lang w:val="en-US"/>
        </w:rPr>
        <w:t xml:space="preserve">and the </w:t>
      </w:r>
      <w:r w:rsidR="00615DC8" w:rsidRPr="00C22099">
        <w:rPr>
          <w:rFonts w:eastAsia="SimSun"/>
          <w:lang w:val="en-US"/>
        </w:rPr>
        <w:t>receiver</w:t>
      </w:r>
      <w:r>
        <w:rPr>
          <w:rFonts w:eastAsia="SimSun"/>
          <w:lang w:val="en-US"/>
        </w:rPr>
        <w:t xml:space="preserve"> are both on at the same time and can be specified on separate connectors</w:t>
      </w:r>
      <w:r w:rsidR="00615DC8">
        <w:rPr>
          <w:rFonts w:eastAsia="SimSun"/>
          <w:lang w:val="en-US"/>
        </w:rPr>
        <w:t>,</w:t>
      </w:r>
      <w:r>
        <w:rPr>
          <w:rFonts w:eastAsia="SimSun"/>
          <w:lang w:val="en-US"/>
        </w:rPr>
        <w:t xml:space="preserve"> the receiver spurious emissions </w:t>
      </w:r>
      <w:ins w:id="1756" w:author="R4-2008919" w:date="2020-06-08T19:20:00Z">
        <w:r w:rsidR="00112AD7" w:rsidRPr="00112AD7">
          <w:rPr>
            <w:rFonts w:eastAsia="SimSun"/>
            <w:lang w:val="en-US"/>
          </w:rPr>
          <w:t>are not expected to</w:t>
        </w:r>
        <w:r w:rsidR="00112AD7" w:rsidDel="00112AD7">
          <w:rPr>
            <w:rFonts w:eastAsia="SimSun"/>
            <w:lang w:val="en-US"/>
          </w:rPr>
          <w:t xml:space="preserve"> </w:t>
        </w:r>
      </w:ins>
      <w:del w:id="1757" w:author="R4-2008919" w:date="2020-06-08T19:20:00Z">
        <w:r w:rsidDel="00112AD7">
          <w:rPr>
            <w:rFonts w:eastAsia="SimSun"/>
            <w:lang w:val="en-US"/>
          </w:rPr>
          <w:delText xml:space="preserve">should not significantly </w:delText>
        </w:r>
      </w:del>
      <w:r>
        <w:rPr>
          <w:rFonts w:eastAsia="SimSun"/>
          <w:lang w:val="en-US"/>
        </w:rPr>
        <w:t xml:space="preserve">increase the total spurious emission level. The receiver spurious emission </w:t>
      </w:r>
      <w:r w:rsidR="00615DC8">
        <w:rPr>
          <w:rFonts w:eastAsia="SimSun"/>
          <w:lang w:val="en-US"/>
        </w:rPr>
        <w:t xml:space="preserve">limit </w:t>
      </w:r>
      <w:r>
        <w:rPr>
          <w:rFonts w:eastAsia="SimSun"/>
          <w:lang w:val="en-US"/>
        </w:rPr>
        <w:t xml:space="preserve">is therefore lower than the </w:t>
      </w:r>
      <w:r w:rsidR="00615DC8" w:rsidRPr="00C22099">
        <w:rPr>
          <w:rFonts w:eastAsia="SimSun"/>
          <w:lang w:val="en-US"/>
        </w:rPr>
        <w:t>transmitter</w:t>
      </w:r>
      <w:r w:rsidR="00615DC8">
        <w:rPr>
          <w:rFonts w:eastAsia="SimSun"/>
          <w:lang w:val="en-US"/>
        </w:rPr>
        <w:t xml:space="preserve"> </w:t>
      </w:r>
      <w:r>
        <w:rPr>
          <w:rFonts w:eastAsia="SimSun"/>
          <w:lang w:val="en-US"/>
        </w:rPr>
        <w:t xml:space="preserve">spurious emission </w:t>
      </w:r>
      <w:r w:rsidR="00615DC8" w:rsidRPr="00C22099">
        <w:rPr>
          <w:rFonts w:eastAsia="SimSun"/>
          <w:lang w:val="en-US"/>
        </w:rPr>
        <w:t>limit,</w:t>
      </w:r>
      <w:r w:rsidR="00615DC8">
        <w:rPr>
          <w:rFonts w:eastAsia="SimSun"/>
          <w:lang w:val="en-US"/>
        </w:rPr>
        <w:t xml:space="preserve"> </w:t>
      </w:r>
      <w:r>
        <w:rPr>
          <w:rFonts w:eastAsia="SimSun"/>
          <w:lang w:val="en-US"/>
        </w:rPr>
        <w:t xml:space="preserve">so the total is approximately equal to the </w:t>
      </w:r>
      <w:r w:rsidR="00615DC8" w:rsidRPr="00C22099">
        <w:rPr>
          <w:rFonts w:eastAsia="SimSun"/>
          <w:lang w:val="en-US"/>
        </w:rPr>
        <w:t>transmitter spurious emission</w:t>
      </w:r>
      <w:r w:rsidR="00615DC8">
        <w:rPr>
          <w:rFonts w:eastAsia="SimSun"/>
          <w:lang w:val="en-US"/>
        </w:rPr>
        <w:t xml:space="preserve"> </w:t>
      </w:r>
      <w:r>
        <w:rPr>
          <w:rFonts w:eastAsia="SimSun"/>
          <w:lang w:val="en-US"/>
        </w:rPr>
        <w:t>level.</w:t>
      </w:r>
    </w:p>
    <w:p w14:paraId="3BEFEDCE" w14:textId="0D2360C3" w:rsidR="003512D5" w:rsidRDefault="003512D5" w:rsidP="003512D5">
      <w:pPr>
        <w:rPr>
          <w:rFonts w:eastAsia="SimSun"/>
          <w:lang w:val="en-US"/>
        </w:rPr>
      </w:pPr>
      <w:r>
        <w:rPr>
          <w:rFonts w:eastAsia="SimSun"/>
          <w:lang w:val="en-US"/>
        </w:rPr>
        <w:t>For OTA FDD systems</w:t>
      </w:r>
      <w:r w:rsidR="00615DC8">
        <w:rPr>
          <w:rFonts w:eastAsia="SimSun"/>
          <w:lang w:val="en-US"/>
        </w:rPr>
        <w:t>,</w:t>
      </w:r>
      <w:r>
        <w:rPr>
          <w:rFonts w:eastAsia="SimSun"/>
          <w:lang w:val="en-US"/>
        </w:rPr>
        <w:t xml:space="preserve"> the requirement is over the air and hence the transmitter and receiver cannot be separated</w:t>
      </w:r>
      <w:r w:rsidR="00615DC8">
        <w:rPr>
          <w:rFonts w:eastAsia="SimSun"/>
          <w:lang w:val="en-US"/>
        </w:rPr>
        <w:t>,</w:t>
      </w:r>
      <w:r>
        <w:rPr>
          <w:rFonts w:eastAsia="SimSun"/>
          <w:lang w:val="en-US"/>
        </w:rPr>
        <w:t xml:space="preserve"> so there are no receiver spurious emission requirements needed.</w:t>
      </w:r>
    </w:p>
    <w:p w14:paraId="7E82C981" w14:textId="1CB39DE9" w:rsidR="003512D5" w:rsidRPr="000016E1" w:rsidRDefault="003512D5" w:rsidP="003512D5">
      <w:pPr>
        <w:rPr>
          <w:rFonts w:eastAsia="SimSun"/>
          <w:lang w:val="en-US"/>
        </w:rPr>
      </w:pPr>
      <w:r w:rsidRPr="000016E1">
        <w:rPr>
          <w:rFonts w:eastAsia="SimSun"/>
          <w:lang w:val="en-US"/>
        </w:rPr>
        <w:t>For OTA TDD systems in applicable regions</w:t>
      </w:r>
      <w:r w:rsidR="00615DC8">
        <w:rPr>
          <w:rFonts w:eastAsia="SimSun"/>
          <w:lang w:val="en-US"/>
        </w:rPr>
        <w:t>,</w:t>
      </w:r>
      <w:r w:rsidRPr="000016E1">
        <w:rPr>
          <w:rFonts w:eastAsia="SimSun"/>
          <w:lang w:val="en-US"/>
        </w:rPr>
        <w:t xml:space="preserve"> the receiver spurious emission requirements are the same as the </w:t>
      </w:r>
      <w:r w:rsidR="00615DC8" w:rsidRPr="00C22099">
        <w:rPr>
          <w:rFonts w:eastAsia="SimSun"/>
          <w:lang w:val="en-US"/>
        </w:rPr>
        <w:t>Category</w:t>
      </w:r>
      <w:r w:rsidR="00615DC8" w:rsidRPr="000016E1">
        <w:rPr>
          <w:rFonts w:eastAsia="SimSun"/>
          <w:lang w:val="en-US"/>
        </w:rPr>
        <w:t xml:space="preserve"> </w:t>
      </w:r>
      <w:r w:rsidRPr="000016E1">
        <w:rPr>
          <w:rFonts w:eastAsia="SimSun"/>
          <w:lang w:val="en-US"/>
        </w:rPr>
        <w:t>B transmitter spurious emission requirement</w:t>
      </w:r>
      <w:r w:rsidR="00224107">
        <w:rPr>
          <w:rFonts w:eastAsia="SimSun"/>
          <w:lang w:val="en-US"/>
        </w:rPr>
        <w:t>s</w:t>
      </w:r>
      <w:r>
        <w:rPr>
          <w:rFonts w:eastAsia="SimSun"/>
          <w:lang w:val="en-US"/>
        </w:rPr>
        <w:t xml:space="preserve"> as discussed in </w:t>
      </w:r>
      <w:r w:rsidR="00960311">
        <w:rPr>
          <w:rFonts w:eastAsia="SimSun"/>
          <w:lang w:val="en-US"/>
        </w:rPr>
        <w:t>clause</w:t>
      </w:r>
      <w:r w:rsidRPr="000016E1">
        <w:rPr>
          <w:rFonts w:eastAsia="SimSun"/>
          <w:lang w:val="en-US"/>
        </w:rPr>
        <w:t xml:space="preserve"> 7.4.1.8. </w:t>
      </w:r>
    </w:p>
    <w:p w14:paraId="34987D38" w14:textId="2A437A30" w:rsidR="003512D5" w:rsidRDefault="003512D5" w:rsidP="000B6F1C">
      <w:pPr>
        <w:rPr>
          <w:lang w:val="en-US" w:eastAsia="zh-CN"/>
        </w:rPr>
      </w:pPr>
      <w:r w:rsidRPr="000016E1">
        <w:rPr>
          <w:rFonts w:eastAsia="SimSun"/>
          <w:lang w:val="en-US"/>
        </w:rPr>
        <w:t xml:space="preserve">In </w:t>
      </w:r>
      <w:r w:rsidR="00224107" w:rsidRPr="00C22099">
        <w:rPr>
          <w:rFonts w:eastAsia="SimSun"/>
          <w:lang w:val="en-US"/>
        </w:rPr>
        <w:t>certain</w:t>
      </w:r>
      <w:r w:rsidR="00224107" w:rsidRPr="000016E1">
        <w:rPr>
          <w:rFonts w:eastAsia="SimSun"/>
          <w:lang w:val="en-US"/>
        </w:rPr>
        <w:t xml:space="preserve"> </w:t>
      </w:r>
      <w:r w:rsidRPr="000016E1">
        <w:rPr>
          <w:rFonts w:eastAsia="SimSun"/>
          <w:lang w:val="en-US"/>
        </w:rPr>
        <w:t>regions</w:t>
      </w:r>
      <w:r w:rsidR="00224107">
        <w:rPr>
          <w:rFonts w:eastAsia="SimSun"/>
          <w:lang w:val="en-US"/>
        </w:rPr>
        <w:t>,</w:t>
      </w:r>
      <w:r w:rsidRPr="000016E1">
        <w:rPr>
          <w:rFonts w:eastAsia="SimSun"/>
          <w:lang w:val="en-US"/>
        </w:rPr>
        <w:t xml:space="preserve"> receiver spurious emission</w:t>
      </w:r>
      <w:r w:rsidR="00224107">
        <w:rPr>
          <w:rFonts w:eastAsia="SimSun"/>
          <w:lang w:val="en-US"/>
        </w:rPr>
        <w:t xml:space="preserve"> limit</w:t>
      </w:r>
      <w:r w:rsidRPr="000016E1">
        <w:rPr>
          <w:rFonts w:eastAsia="SimSun"/>
          <w:lang w:val="en-US"/>
        </w:rPr>
        <w:t xml:space="preserve"> will be specified </w:t>
      </w:r>
      <w:r w:rsidR="00224107" w:rsidRPr="00C22099">
        <w:rPr>
          <w:rFonts w:eastAsia="SimSun"/>
          <w:lang w:val="en-US"/>
        </w:rPr>
        <w:t xml:space="preserve">during the WI </w:t>
      </w:r>
      <w:r w:rsidRPr="000016E1">
        <w:rPr>
          <w:rFonts w:eastAsia="SimSun"/>
          <w:lang w:val="en-US"/>
        </w:rPr>
        <w:t>based on applicable regional regulation</w:t>
      </w:r>
      <w:r w:rsidR="00224107">
        <w:rPr>
          <w:rFonts w:eastAsia="SimSun"/>
          <w:lang w:val="en-US"/>
        </w:rPr>
        <w:t>s</w:t>
      </w:r>
      <w:r w:rsidRPr="000016E1">
        <w:rPr>
          <w:rFonts w:eastAsia="SimSun"/>
          <w:lang w:val="en-US"/>
        </w:rPr>
        <w:t>.</w:t>
      </w:r>
    </w:p>
    <w:p w14:paraId="71A2430D" w14:textId="7092A406" w:rsidR="009045AE" w:rsidRPr="009045AE" w:rsidRDefault="009045AE" w:rsidP="009045AE">
      <w:pPr>
        <w:pStyle w:val="Heading4"/>
        <w:rPr>
          <w:lang w:val="en-US" w:eastAsia="zh-CN"/>
        </w:rPr>
      </w:pPr>
      <w:bookmarkStart w:id="1758" w:name="_Toc42536949"/>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ab/>
      </w:r>
      <w:r w:rsidRPr="009045AE">
        <w:rPr>
          <w:lang w:val="en-US" w:eastAsia="zh-CN"/>
        </w:rPr>
        <w:tab/>
        <w:t>In-channel selectivity</w:t>
      </w:r>
      <w:bookmarkEnd w:id="1758"/>
    </w:p>
    <w:p w14:paraId="44E282CD" w14:textId="1F6F85D0" w:rsidR="009045AE" w:rsidRDefault="009045AE" w:rsidP="009045AE">
      <w:pPr>
        <w:pStyle w:val="Heading5"/>
        <w:rPr>
          <w:lang w:val="en-US" w:eastAsia="zh-CN"/>
        </w:rPr>
      </w:pPr>
      <w:bookmarkStart w:id="1759" w:name="_Toc42536950"/>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 xml:space="preserve">.1 </w:t>
      </w:r>
      <w:r w:rsidRPr="009045AE">
        <w:rPr>
          <w:lang w:val="en-US" w:eastAsia="zh-CN"/>
        </w:rPr>
        <w:tab/>
        <w:t>In-channel selectivity for FR1 and FR2</w:t>
      </w:r>
      <w:bookmarkEnd w:id="1759"/>
    </w:p>
    <w:p w14:paraId="022BC20B" w14:textId="31DEB99F" w:rsidR="009045AE" w:rsidRPr="009045AE" w:rsidRDefault="009045AE" w:rsidP="009045AE">
      <w:pPr>
        <w:rPr>
          <w:lang w:val="en-US" w:eastAsia="zh-CN"/>
        </w:rPr>
      </w:pPr>
      <w:r w:rsidRPr="009045AE">
        <w:rPr>
          <w:lang w:val="en-US" w:eastAsia="zh-CN"/>
        </w:rPr>
        <w:t>In-channel selectivity (ICS) is a measure of the receiver</w:t>
      </w:r>
      <w:r w:rsidR="00224107" w:rsidRPr="00C22099">
        <w:rPr>
          <w:lang w:val="en-US" w:eastAsia="zh-CN"/>
        </w:rPr>
        <w:t>’s</w:t>
      </w:r>
      <w:r w:rsidRPr="009045A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00C377CF" w:rsidR="009045AE" w:rsidRDefault="00224107" w:rsidP="009045AE">
      <w:pPr>
        <w:rPr>
          <w:lang w:val="en-US" w:eastAsia="zh-CN"/>
        </w:rPr>
      </w:pPr>
      <w:r>
        <w:rPr>
          <w:lang w:val="en-US" w:eastAsia="zh-CN"/>
        </w:rPr>
        <w:t>The</w:t>
      </w:r>
      <w:r w:rsidRPr="009045AE">
        <w:rPr>
          <w:lang w:val="en-US" w:eastAsia="zh-CN"/>
        </w:rPr>
        <w:t xml:space="preserve"> </w:t>
      </w:r>
      <w:r w:rsidR="009045AE" w:rsidRPr="009045A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65D7F300"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52C6C28A" w:rsidR="009045AE" w:rsidRDefault="009045AE" w:rsidP="000B6F1C">
      <w:pPr>
        <w:rPr>
          <w:lang w:val="en-US" w:eastAsia="zh-CN"/>
        </w:rPr>
      </w:pPr>
      <w:r>
        <w:rPr>
          <w:rFonts w:hint="eastAsia"/>
          <w:lang w:val="en-US" w:eastAsia="zh-CN"/>
        </w:rPr>
        <w:lastRenderedPageBreak/>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 xml:space="preserve">dB </w:t>
      </w:r>
      <w:r w:rsidR="00224107" w:rsidRPr="00C22099">
        <w:rPr>
          <w:lang w:val="en-US" w:eastAsia="zh-CN"/>
        </w:rPr>
        <w:t>interference-over-thermal (</w:t>
      </w:r>
      <w:r>
        <w:rPr>
          <w:rFonts w:hint="eastAsia"/>
          <w:lang w:val="en-US" w:eastAsia="zh-CN"/>
        </w:rPr>
        <w:t>IOT</w:t>
      </w:r>
      <w:r w:rsidR="00224107">
        <w:rPr>
          <w:lang w:val="en-US" w:eastAsia="zh-CN"/>
        </w:rPr>
        <w:t>)</w:t>
      </w:r>
      <w:r>
        <w:rPr>
          <w:rFonts w:hint="eastAsia"/>
          <w:lang w:val="en-US" w:eastAsia="zh-CN"/>
        </w:rPr>
        <w:t xml:space="preserve">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289226B0" w:rsidR="009045AE" w:rsidRDefault="009045AE" w:rsidP="000B6F1C">
      <w:pPr>
        <w:rPr>
          <w:lang w:val="en-US" w:eastAsia="zh-CN"/>
        </w:rPr>
      </w:pPr>
      <w:r>
        <w:rPr>
          <w:rFonts w:hint="eastAsia"/>
          <w:lang w:val="en-US" w:eastAsia="zh-CN"/>
        </w:rPr>
        <w:t xml:space="preserve">For the OTA requirement, the OTA ICS for FR1 is based on conducted requirement and an offset </w:t>
      </w:r>
      <w:r w:rsidR="00224107" w:rsidRPr="00C22099">
        <w:rPr>
          <w:lang w:val="en-US" w:eastAsia="zh-CN"/>
        </w:rPr>
        <w:t>of</w:t>
      </w:r>
      <w:r w:rsidR="00224107" w:rsidDel="00224107">
        <w:rPr>
          <w:rFonts w:hint="eastAsia"/>
          <w:lang w:val="en-US" w:eastAsia="zh-CN"/>
        </w:rPr>
        <w:t xml:space="preserve">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09E2EB28" w:rsidR="009045AE" w:rsidRDefault="009045AE" w:rsidP="009045AE">
      <w:pPr>
        <w:rPr>
          <w:lang w:val="en-US" w:eastAsia="zh-CN"/>
        </w:rPr>
      </w:pPr>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w:t>
      </w:r>
      <w:r w:rsidR="00224107" w:rsidRPr="00C22099">
        <w:rPr>
          <w:lang w:val="en-US" w:eastAsia="zh-CN"/>
        </w:rPr>
        <w:t xml:space="preserve">the </w:t>
      </w:r>
      <w:r>
        <w:rPr>
          <w:rFonts w:hint="eastAsia"/>
          <w:lang w:val="en-US" w:eastAsia="zh-CN"/>
        </w:rPr>
        <w:t xml:space="preserve">same as the </w:t>
      </w:r>
      <w:r>
        <w:rPr>
          <w:lang w:val="en-US" w:eastAsia="zh-CN"/>
        </w:rPr>
        <w:t>conducted</w:t>
      </w:r>
      <w:r>
        <w:rPr>
          <w:rFonts w:hint="eastAsia"/>
          <w:lang w:val="en-US" w:eastAsia="zh-CN"/>
        </w:rPr>
        <w:t xml:space="preserve"> requirement.</w:t>
      </w:r>
    </w:p>
    <w:p w14:paraId="66326041" w14:textId="593A90E3" w:rsidR="009045AE" w:rsidRPr="009045AE" w:rsidRDefault="009045AE" w:rsidP="000B6F1C">
      <w:pPr>
        <w:pStyle w:val="Heading5"/>
        <w:rPr>
          <w:lang w:val="en-US" w:eastAsia="zh-CN"/>
        </w:rPr>
      </w:pPr>
      <w:bookmarkStart w:id="1760" w:name="_Toc42536951"/>
      <w:r w:rsidRPr="000B6F1C">
        <w:rPr>
          <w:lang w:val="en-US" w:eastAsia="zh-CN"/>
        </w:rPr>
        <w:t>7.4.</w:t>
      </w:r>
      <w:r w:rsidR="00224107">
        <w:rPr>
          <w:lang w:val="en-US" w:eastAsia="zh-CN"/>
        </w:rPr>
        <w:t>2</w:t>
      </w:r>
      <w:r w:rsidRPr="000B6F1C">
        <w:rPr>
          <w:lang w:val="en-US" w:eastAsia="zh-CN"/>
        </w:rPr>
        <w:t>.</w:t>
      </w:r>
      <w:r w:rsidR="00224107">
        <w:rPr>
          <w:lang w:val="en-US" w:eastAsia="zh-CN"/>
        </w:rPr>
        <w:t>7</w:t>
      </w:r>
      <w:r w:rsidRPr="000B6F1C">
        <w:rPr>
          <w:lang w:val="en-US" w:eastAsia="zh-CN"/>
        </w:rPr>
        <w:t>.2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1760"/>
    </w:p>
    <w:p w14:paraId="46E099D7" w14:textId="7BC56B2F" w:rsidR="009045AE" w:rsidRPr="009045AE" w:rsidRDefault="009045AE">
      <w:pPr>
        <w:rPr>
          <w:lang w:val="en-US" w:eastAsia="zh-CN"/>
        </w:rPr>
      </w:pPr>
      <w:r w:rsidRPr="009045AE">
        <w:rPr>
          <w:lang w:val="en-US" w:eastAsia="zh-CN"/>
        </w:rPr>
        <w:t>For the FR1-like frequency range, the conducted requirements should not be precluded. Hence, both conducted as well as radiated requirements</w:t>
      </w:r>
      <w:r w:rsidR="00440AD6" w:rsidRPr="00440AD6">
        <w:rPr>
          <w:lang w:val="en-US" w:eastAsia="zh-CN"/>
        </w:rPr>
        <w:t xml:space="preserve"> </w:t>
      </w:r>
      <w:r w:rsidR="00440AD6" w:rsidRPr="00C22099">
        <w:rPr>
          <w:lang w:val="en-US" w:eastAsia="zh-CN"/>
        </w:rPr>
        <w:t>need</w:t>
      </w:r>
      <w:r w:rsidRPr="009045AE">
        <w:rPr>
          <w:lang w:val="en-US" w:eastAsia="zh-CN"/>
        </w:rPr>
        <w:t xml:space="preserve"> to be </w:t>
      </w:r>
      <w:r w:rsidR="00440AD6" w:rsidRPr="00C22099">
        <w:rPr>
          <w:lang w:val="en-US" w:eastAsia="zh-CN"/>
        </w:rPr>
        <w:t>considered in the WI phase</w:t>
      </w:r>
      <w:r w:rsidRPr="009045AE">
        <w:rPr>
          <w:lang w:val="en-US" w:eastAsia="zh-CN"/>
        </w:rPr>
        <w:t xml:space="preserve">.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618F4117"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w:t>
      </w:r>
      <w:r w:rsidR="00440AD6" w:rsidRPr="00C22099">
        <w:rPr>
          <w:lang w:val="en-US" w:eastAsia="zh-CN"/>
        </w:rPr>
        <w:t>for conducted ICS</w:t>
      </w:r>
      <w:r w:rsidR="00440AD6" w:rsidRPr="00C22099" w:rsidDel="003065CB">
        <w:rPr>
          <w:lang w:val="en-US" w:eastAsia="zh-CN"/>
        </w:rPr>
        <w:t xml:space="preserve"> </w:t>
      </w:r>
      <w:r w:rsidR="00440AD6" w:rsidRPr="00C22099">
        <w:rPr>
          <w:lang w:val="en-US" w:eastAsia="zh-CN"/>
        </w:rPr>
        <w:t>need</w:t>
      </w:r>
      <w:r w:rsidR="00440AD6" w:rsidRPr="003E1770" w:rsidDel="00440AD6">
        <w:rPr>
          <w:lang w:val="en-US" w:eastAsia="zh-CN"/>
        </w:rPr>
        <w:t xml:space="preserve"> </w:t>
      </w:r>
      <w:r w:rsidRPr="003E1770">
        <w:rPr>
          <w:lang w:val="en-US" w:eastAsia="zh-CN"/>
        </w:rPr>
        <w:t xml:space="preserve">to be </w:t>
      </w:r>
      <w:r w:rsidR="00440AD6" w:rsidRPr="00C22099">
        <w:rPr>
          <w:lang w:val="en-US" w:eastAsia="zh-CN"/>
        </w:rPr>
        <w:t>considered in the WI phase</w:t>
      </w:r>
      <w:r w:rsidRPr="003E1770">
        <w:rPr>
          <w:lang w:val="en-US" w:eastAsia="zh-CN"/>
        </w:rPr>
        <w:t xml:space="preserve">.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795CEF99" w:rsidR="009045AE" w:rsidRPr="009045AE" w:rsidRDefault="009045AE" w:rsidP="000B6F1C">
      <w:pPr>
        <w:pStyle w:val="B1"/>
        <w:numPr>
          <w:ilvl w:val="1"/>
          <w:numId w:val="38"/>
        </w:numPr>
        <w:rPr>
          <w:lang w:val="en-US" w:eastAsia="zh-CN"/>
        </w:rPr>
      </w:pPr>
      <w:r w:rsidRPr="009045AE">
        <w:rPr>
          <w:lang w:val="en-US" w:eastAsia="zh-CN"/>
        </w:rPr>
        <w:t xml:space="preserve">BS class specific requirements </w:t>
      </w:r>
      <w:r w:rsidR="00440AD6" w:rsidRPr="00C22099">
        <w:rPr>
          <w:lang w:val="en-US" w:eastAsia="zh-CN"/>
        </w:rPr>
        <w:t>for OTA ICS</w:t>
      </w:r>
      <w:r w:rsidR="00440AD6" w:rsidRPr="00C22099" w:rsidDel="003065CB">
        <w:rPr>
          <w:lang w:val="en-US" w:eastAsia="zh-CN"/>
        </w:rPr>
        <w:t xml:space="preserve"> </w:t>
      </w:r>
      <w:r w:rsidR="00440AD6">
        <w:rPr>
          <w:lang w:val="en-US" w:eastAsia="zh-CN"/>
        </w:rPr>
        <w:t xml:space="preserve">need </w:t>
      </w:r>
      <w:r w:rsidRPr="009045AE">
        <w:rPr>
          <w:lang w:val="en-US" w:eastAsia="zh-CN"/>
        </w:rPr>
        <w:t xml:space="preserve">to be </w:t>
      </w:r>
      <w:r w:rsidR="00440AD6" w:rsidRPr="00C22099">
        <w:rPr>
          <w:lang w:val="en-US" w:eastAsia="zh-CN"/>
        </w:rPr>
        <w:t>considered in the WI phase</w:t>
      </w:r>
      <w:r w:rsidRPr="009045AE">
        <w:rPr>
          <w:lang w:val="en-US" w:eastAsia="zh-CN"/>
        </w:rPr>
        <w:t>.</w:t>
      </w:r>
    </w:p>
    <w:p w14:paraId="14362CD2" w14:textId="37318FCD" w:rsidR="009045AE" w:rsidRPr="009045AE" w:rsidRDefault="009045AE" w:rsidP="000B6F1C">
      <w:pPr>
        <w:pStyle w:val="B1"/>
        <w:numPr>
          <w:ilvl w:val="1"/>
          <w:numId w:val="38"/>
        </w:numPr>
        <w:rPr>
          <w:lang w:val="en-US" w:eastAsia="zh-CN"/>
        </w:rPr>
      </w:pPr>
      <w:r w:rsidRPr="009045AE">
        <w:rPr>
          <w:lang w:val="en-US" w:eastAsia="zh-CN"/>
        </w:rPr>
        <w:t xml:space="preserve">The same approach of deriving the OTA requirement from the conducted one can be reused, i.e. conducted requirement plus </w:t>
      </w:r>
      <w:r w:rsidR="00440AD6" w:rsidRPr="00C22099">
        <w:rPr>
          <w:lang w:val="en-US" w:eastAsia="zh-CN"/>
        </w:rPr>
        <w:t>Δ</w:t>
      </w:r>
      <w:r w:rsidR="00440AD6" w:rsidRPr="00C22099">
        <w:rPr>
          <w:vertAlign w:val="subscript"/>
          <w:lang w:val="en-US" w:eastAsia="zh-CN"/>
        </w:rPr>
        <w:t>minSENS</w:t>
      </w:r>
      <w:r w:rsidR="002C7B9F">
        <w:rPr>
          <w:vertAlign w:val="subscript"/>
          <w:lang w:val="en-US" w:eastAsia="zh-CN"/>
        </w:rPr>
        <w:t xml:space="preserve"> </w:t>
      </w:r>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7C19C399" w14:textId="77777777" w:rsidR="00784AE9" w:rsidRPr="001868FD" w:rsidRDefault="00784AE9" w:rsidP="00784AE9">
      <w:pPr>
        <w:keepNext/>
        <w:keepLines/>
        <w:spacing w:before="120"/>
        <w:ind w:left="1418" w:hanging="1418"/>
        <w:outlineLvl w:val="3"/>
        <w:rPr>
          <w:rFonts w:ascii="Arial" w:eastAsia="SimSun" w:hAnsi="Arial"/>
          <w:sz w:val="24"/>
          <w:lang w:val="en-US" w:eastAsia="zh-CN"/>
        </w:rPr>
      </w:pPr>
      <w:r w:rsidRPr="001868FD">
        <w:rPr>
          <w:rFonts w:ascii="Arial" w:eastAsia="SimSun" w:hAnsi="Arial"/>
          <w:sz w:val="24"/>
          <w:lang w:val="en-US" w:eastAsia="zh-CN"/>
        </w:rPr>
        <w:t>7.4.2.8</w:t>
      </w:r>
      <w:r w:rsidRPr="001868FD">
        <w:rPr>
          <w:rFonts w:ascii="Arial" w:eastAsia="SimSun" w:hAnsi="Arial"/>
          <w:sz w:val="24"/>
          <w:lang w:val="en-US" w:eastAsia="zh-CN"/>
        </w:rPr>
        <w:tab/>
        <w:t>RX</w:t>
      </w:r>
      <w:r>
        <w:rPr>
          <w:rFonts w:ascii="Arial" w:eastAsia="SimSun" w:hAnsi="Arial"/>
          <w:sz w:val="24"/>
          <w:lang w:val="en-US" w:eastAsia="zh-CN"/>
        </w:rPr>
        <w:t xml:space="preserve"> ACS</w:t>
      </w:r>
    </w:p>
    <w:p w14:paraId="0371B61A" w14:textId="77777777" w:rsidR="00784AE9" w:rsidRDefault="00784AE9" w:rsidP="00784AE9">
      <w:pPr>
        <w:rPr>
          <w:rFonts w:eastAsia="SimSun"/>
          <w:lang w:eastAsia="zh-CN"/>
        </w:rPr>
      </w:pPr>
      <w:r>
        <w:rPr>
          <w:rFonts w:eastAsia="SimSun"/>
          <w:lang w:eastAsia="zh-CN"/>
        </w:rPr>
        <w:t>The following values of BS ACS and UE ACLR were defined for FR1 and FR2 frequency ranges:</w:t>
      </w:r>
    </w:p>
    <w:p w14:paraId="31942828" w14:textId="77777777" w:rsidR="00784AE9" w:rsidRDefault="00784AE9" w:rsidP="002C19A9">
      <w:pPr>
        <w:rPr>
          <w:rFonts w:eastAsia="SimSun"/>
          <w:lang w:eastAsia="zh-CN"/>
        </w:rPr>
      </w:pPr>
    </w:p>
    <w:p w14:paraId="3C63BE1D" w14:textId="77777777" w:rsidR="00784AE9" w:rsidRDefault="00784AE9" w:rsidP="00784AE9">
      <w:pPr>
        <w:pStyle w:val="TH"/>
        <w:rPr>
          <w:rFonts w:eastAsia="SimSun"/>
          <w:lang w:eastAsia="zh-CN"/>
        </w:rPr>
      </w:pPr>
      <w:r w:rsidRPr="00562446">
        <w:lastRenderedPageBreak/>
        <w:t>Table 7.4.2.</w:t>
      </w:r>
      <w:r>
        <w:t>8</w:t>
      </w:r>
      <w:r w:rsidRPr="00562446">
        <w:t>-</w:t>
      </w:r>
      <w:r>
        <w:t>1</w:t>
      </w:r>
      <w:r w:rsidRPr="00562446">
        <w:t xml:space="preserve">: Overview of Rx </w:t>
      </w:r>
      <w:r>
        <w:t xml:space="preserve">ACS </w:t>
      </w:r>
      <w:r w:rsidRPr="00562446">
        <w:t>requirements for NR</w:t>
      </w:r>
    </w:p>
    <w:tbl>
      <w:tblPr>
        <w:tblW w:w="0" w:type="auto"/>
        <w:jc w:val="center"/>
        <w:tblLook w:val="04A0" w:firstRow="1" w:lastRow="0" w:firstColumn="1" w:lastColumn="0" w:noHBand="0" w:noVBand="1"/>
      </w:tblPr>
      <w:tblGrid>
        <w:gridCol w:w="697"/>
        <w:gridCol w:w="437"/>
        <w:gridCol w:w="727"/>
        <w:gridCol w:w="1297"/>
        <w:gridCol w:w="1297"/>
      </w:tblGrid>
      <w:tr w:rsidR="00784AE9" w14:paraId="66C2B495" w14:textId="77777777" w:rsidTr="002C19A9">
        <w:trPr>
          <w:trHeight w:val="255"/>
          <w:jc w:val="center"/>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Default="00784AE9" w:rsidP="002C19A9">
            <w:pPr>
              <w:spacing w:after="0"/>
              <w:jc w:val="center"/>
              <w:rPr>
                <w:rFonts w:ascii="Arial" w:hAnsi="Arial" w:cs="Arial"/>
                <w:lang w:eastAsia="zh-CN"/>
              </w:rPr>
            </w:pPr>
            <w:r>
              <w:rPr>
                <w:rFonts w:ascii="Arial" w:hAnsi="Arial" w:cs="Arial"/>
                <w:lang w:eastAsia="zh-CN"/>
              </w:rPr>
              <w:t> </w:t>
            </w:r>
          </w:p>
          <w:p w14:paraId="4EA71DAC" w14:textId="77777777" w:rsidR="00784AE9" w:rsidRDefault="00784AE9" w:rsidP="002C19A9">
            <w:pPr>
              <w:spacing w:after="0"/>
              <w:jc w:val="center"/>
              <w:rPr>
                <w:rFonts w:ascii="Arial" w:hAnsi="Arial" w:cs="Arial"/>
                <w:lang w:eastAsia="zh-CN"/>
              </w:rPr>
            </w:pPr>
            <w:r>
              <w:rPr>
                <w:rFonts w:ascii="Arial" w:hAnsi="Arial" w:cs="Arial"/>
                <w:lang w:eastAsia="zh-CN"/>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Default="00784AE9" w:rsidP="002C19A9">
            <w:pPr>
              <w:pStyle w:val="TAH"/>
              <w:rPr>
                <w:lang w:eastAsia="zh-CN"/>
              </w:rPr>
            </w:pPr>
            <w:r>
              <w:rPr>
                <w:lang w:eastAsia="zh-CN"/>
              </w:rPr>
              <w:t>FR1</w:t>
            </w:r>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Default="00784AE9" w:rsidP="002C19A9">
            <w:pPr>
              <w:pStyle w:val="TAH"/>
              <w:rPr>
                <w:lang w:eastAsia="zh-CN"/>
              </w:rPr>
            </w:pPr>
            <w:r>
              <w:rPr>
                <w:lang w:eastAsia="zh-CN"/>
              </w:rPr>
              <w:t>FR2</w:t>
            </w:r>
          </w:p>
        </w:tc>
      </w:tr>
      <w:tr w:rsidR="00784AE9" w14:paraId="1A93D080" w14:textId="77777777" w:rsidTr="002C19A9">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Default="00784AE9" w:rsidP="002C19A9">
            <w:pPr>
              <w:spacing w:after="0"/>
              <w:rPr>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Default="00784AE9" w:rsidP="002C19A9">
            <w:pPr>
              <w:pStyle w:val="TAH"/>
              <w:rPr>
                <w:lang w:eastAsia="zh-CN"/>
              </w:rPr>
            </w:pPr>
            <w:r>
              <w:rPr>
                <w:lang w:eastAsia="zh-CN"/>
              </w:rPr>
              <w:t>2 GHz</w:t>
            </w:r>
          </w:p>
        </w:tc>
        <w:tc>
          <w:tcPr>
            <w:tcW w:w="0" w:type="auto"/>
            <w:tcBorders>
              <w:top w:val="nil"/>
              <w:left w:val="nil"/>
              <w:bottom w:val="single" w:sz="4" w:space="0" w:color="auto"/>
              <w:right w:val="single" w:sz="4" w:space="0" w:color="auto"/>
            </w:tcBorders>
            <w:noWrap/>
            <w:vAlign w:val="bottom"/>
            <w:hideMark/>
          </w:tcPr>
          <w:p w14:paraId="4B8CD588" w14:textId="77777777" w:rsidR="00784AE9" w:rsidRDefault="00784AE9" w:rsidP="002C19A9">
            <w:pPr>
              <w:pStyle w:val="TAH"/>
              <w:rPr>
                <w:lang w:eastAsia="zh-CN"/>
              </w:rPr>
            </w:pPr>
            <w:r>
              <w:rPr>
                <w:lang w:eastAsia="zh-CN"/>
              </w:rPr>
              <w:t>24 to 33 GHz</w:t>
            </w:r>
          </w:p>
        </w:tc>
        <w:tc>
          <w:tcPr>
            <w:tcW w:w="0" w:type="auto"/>
            <w:tcBorders>
              <w:top w:val="nil"/>
              <w:left w:val="nil"/>
              <w:bottom w:val="single" w:sz="4" w:space="0" w:color="auto"/>
              <w:right w:val="single" w:sz="4" w:space="0" w:color="auto"/>
            </w:tcBorders>
            <w:noWrap/>
            <w:vAlign w:val="bottom"/>
            <w:hideMark/>
          </w:tcPr>
          <w:p w14:paraId="74E89B1E" w14:textId="77777777" w:rsidR="00784AE9" w:rsidRDefault="00784AE9" w:rsidP="002C19A9">
            <w:pPr>
              <w:pStyle w:val="TAH"/>
              <w:rPr>
                <w:lang w:eastAsia="zh-CN"/>
              </w:rPr>
            </w:pPr>
            <w:r>
              <w:rPr>
                <w:lang w:eastAsia="zh-CN"/>
              </w:rPr>
              <w:t>37 to 52 GHz</w:t>
            </w:r>
          </w:p>
        </w:tc>
      </w:tr>
      <w:tr w:rsidR="00784AE9" w14:paraId="523790A2"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Default="00784AE9" w:rsidP="002C19A9">
            <w:pPr>
              <w:pStyle w:val="TAC"/>
              <w:rPr>
                <w:lang w:eastAsia="zh-CN"/>
              </w:rPr>
            </w:pPr>
            <w:r>
              <w:rPr>
                <w:lang w:eastAsia="zh-CN"/>
              </w:rPr>
              <w:t>ACS</w:t>
            </w:r>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1868FD" w:rsidRDefault="00784AE9" w:rsidP="002C19A9">
            <w:pPr>
              <w:pStyle w:val="TAC"/>
              <w:rPr>
                <w:lang w:eastAsia="zh-CN"/>
              </w:rPr>
            </w:pPr>
            <w:r w:rsidRPr="0027186C">
              <w:rPr>
                <w:lang w:eastAsia="zh-CN"/>
              </w:rPr>
              <w:t>4</w:t>
            </w:r>
            <w:r>
              <w:rPr>
                <w:lang w:eastAsia="zh-CN"/>
              </w:rPr>
              <w:t>6</w:t>
            </w:r>
          </w:p>
        </w:tc>
        <w:tc>
          <w:tcPr>
            <w:tcW w:w="0" w:type="auto"/>
            <w:tcBorders>
              <w:top w:val="nil"/>
              <w:left w:val="nil"/>
              <w:bottom w:val="single" w:sz="4" w:space="0" w:color="auto"/>
              <w:right w:val="single" w:sz="4" w:space="0" w:color="auto"/>
            </w:tcBorders>
            <w:noWrap/>
            <w:vAlign w:val="center"/>
            <w:hideMark/>
          </w:tcPr>
          <w:p w14:paraId="629343EF" w14:textId="77777777" w:rsidR="00784AE9" w:rsidRPr="001868FD" w:rsidRDefault="00784AE9" w:rsidP="002C19A9">
            <w:pPr>
              <w:pStyle w:val="TAC"/>
              <w:rPr>
                <w:lang w:eastAsia="zh-CN"/>
              </w:rPr>
            </w:pPr>
            <w:r w:rsidRPr="001868FD">
              <w:rPr>
                <w:lang w:eastAsia="zh-CN"/>
              </w:rPr>
              <w:t>24</w:t>
            </w:r>
          </w:p>
        </w:tc>
        <w:tc>
          <w:tcPr>
            <w:tcW w:w="0" w:type="auto"/>
            <w:tcBorders>
              <w:top w:val="nil"/>
              <w:left w:val="nil"/>
              <w:bottom w:val="single" w:sz="4" w:space="0" w:color="auto"/>
              <w:right w:val="single" w:sz="4" w:space="0" w:color="auto"/>
            </w:tcBorders>
            <w:noWrap/>
            <w:vAlign w:val="center"/>
            <w:hideMark/>
          </w:tcPr>
          <w:p w14:paraId="46A20F73" w14:textId="77777777" w:rsidR="00784AE9" w:rsidRDefault="00784AE9" w:rsidP="002C19A9">
            <w:pPr>
              <w:pStyle w:val="TAC"/>
              <w:rPr>
                <w:lang w:eastAsia="zh-CN"/>
              </w:rPr>
            </w:pPr>
            <w:r>
              <w:rPr>
                <w:lang w:eastAsia="zh-CN"/>
              </w:rPr>
              <w:t>23</w:t>
            </w:r>
          </w:p>
        </w:tc>
      </w:tr>
      <w:tr w:rsidR="00784AE9" w14:paraId="14487A19"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Default="00784AE9" w:rsidP="002C19A9">
            <w:pPr>
              <w:pStyle w:val="TAC"/>
              <w:rPr>
                <w:lang w:eastAsia="zh-CN"/>
              </w:rPr>
            </w:pPr>
            <w:r>
              <w:rPr>
                <w:lang w:eastAsia="zh-CN"/>
              </w:rPr>
              <w:t>ACLR</w:t>
            </w:r>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Default="00784AE9" w:rsidP="002C19A9">
            <w:pPr>
              <w:pStyle w:val="TAC"/>
              <w:rPr>
                <w:lang w:eastAsia="zh-CN"/>
              </w:rPr>
            </w:pPr>
            <w:r>
              <w:rPr>
                <w:lang w:eastAsia="zh-CN"/>
              </w:rPr>
              <w:t>31</w:t>
            </w:r>
          </w:p>
        </w:tc>
        <w:tc>
          <w:tcPr>
            <w:tcW w:w="0" w:type="auto"/>
            <w:tcBorders>
              <w:top w:val="nil"/>
              <w:left w:val="nil"/>
              <w:bottom w:val="single" w:sz="4" w:space="0" w:color="auto"/>
              <w:right w:val="single" w:sz="4" w:space="0" w:color="auto"/>
            </w:tcBorders>
            <w:noWrap/>
            <w:vAlign w:val="center"/>
            <w:hideMark/>
          </w:tcPr>
          <w:p w14:paraId="0F9C6E40" w14:textId="77777777" w:rsidR="00784AE9" w:rsidRDefault="00784AE9" w:rsidP="002C19A9">
            <w:pPr>
              <w:pStyle w:val="TAC"/>
              <w:rPr>
                <w:lang w:eastAsia="zh-CN"/>
              </w:rPr>
            </w:pPr>
            <w:r>
              <w:rPr>
                <w:lang w:eastAsia="zh-CN"/>
              </w:rPr>
              <w:t>17</w:t>
            </w:r>
          </w:p>
        </w:tc>
        <w:tc>
          <w:tcPr>
            <w:tcW w:w="0" w:type="auto"/>
            <w:tcBorders>
              <w:top w:val="nil"/>
              <w:left w:val="nil"/>
              <w:bottom w:val="single" w:sz="4" w:space="0" w:color="auto"/>
              <w:right w:val="single" w:sz="4" w:space="0" w:color="auto"/>
            </w:tcBorders>
            <w:noWrap/>
            <w:vAlign w:val="center"/>
            <w:hideMark/>
          </w:tcPr>
          <w:p w14:paraId="7F3E4E22" w14:textId="77777777" w:rsidR="00784AE9" w:rsidRDefault="00784AE9" w:rsidP="002C19A9">
            <w:pPr>
              <w:pStyle w:val="TAC"/>
              <w:rPr>
                <w:lang w:eastAsia="zh-CN"/>
              </w:rPr>
            </w:pPr>
            <w:r>
              <w:rPr>
                <w:lang w:eastAsia="zh-CN"/>
              </w:rPr>
              <w:t>16</w:t>
            </w:r>
          </w:p>
        </w:tc>
      </w:tr>
      <w:tr w:rsidR="00784AE9" w14:paraId="6B6125CE"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Default="00784AE9" w:rsidP="002C19A9">
            <w:pPr>
              <w:pStyle w:val="TAC"/>
              <w:rPr>
                <w:lang w:eastAsia="zh-CN"/>
              </w:rPr>
            </w:pPr>
            <w:r>
              <w:rPr>
                <w:lang w:eastAsia="zh-CN"/>
              </w:rPr>
              <w:t>ACIR</w:t>
            </w:r>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Default="00784AE9" w:rsidP="002C19A9">
            <w:pPr>
              <w:pStyle w:val="TAC"/>
              <w:rPr>
                <w:lang w:eastAsia="zh-CN"/>
              </w:rPr>
            </w:pPr>
            <w:r>
              <w:rPr>
                <w:lang w:eastAsia="zh-CN"/>
              </w:rPr>
              <w:t>30.86</w:t>
            </w:r>
          </w:p>
        </w:tc>
        <w:tc>
          <w:tcPr>
            <w:tcW w:w="0" w:type="auto"/>
            <w:tcBorders>
              <w:top w:val="nil"/>
              <w:left w:val="nil"/>
              <w:bottom w:val="single" w:sz="4" w:space="0" w:color="auto"/>
              <w:right w:val="single" w:sz="4" w:space="0" w:color="auto"/>
            </w:tcBorders>
            <w:noWrap/>
            <w:vAlign w:val="center"/>
            <w:hideMark/>
          </w:tcPr>
          <w:p w14:paraId="3CBF91A8" w14:textId="77777777" w:rsidR="00784AE9" w:rsidRDefault="00784AE9" w:rsidP="002C19A9">
            <w:pPr>
              <w:pStyle w:val="TAC"/>
              <w:rPr>
                <w:lang w:eastAsia="zh-CN"/>
              </w:rPr>
            </w:pPr>
            <w:r>
              <w:rPr>
                <w:lang w:eastAsia="zh-CN"/>
              </w:rPr>
              <w:t>16.21</w:t>
            </w:r>
          </w:p>
        </w:tc>
        <w:tc>
          <w:tcPr>
            <w:tcW w:w="0" w:type="auto"/>
            <w:tcBorders>
              <w:top w:val="nil"/>
              <w:left w:val="nil"/>
              <w:bottom w:val="single" w:sz="4" w:space="0" w:color="auto"/>
              <w:right w:val="single" w:sz="4" w:space="0" w:color="auto"/>
            </w:tcBorders>
            <w:noWrap/>
            <w:vAlign w:val="center"/>
            <w:hideMark/>
          </w:tcPr>
          <w:p w14:paraId="1C43AD6E" w14:textId="77777777" w:rsidR="00784AE9" w:rsidRDefault="00784AE9" w:rsidP="002C19A9">
            <w:pPr>
              <w:pStyle w:val="TAC"/>
              <w:rPr>
                <w:lang w:eastAsia="zh-CN"/>
              </w:rPr>
            </w:pPr>
            <w:r>
              <w:rPr>
                <w:lang w:eastAsia="zh-CN"/>
              </w:rPr>
              <w:t>15.21</w:t>
            </w:r>
          </w:p>
        </w:tc>
      </w:tr>
    </w:tbl>
    <w:p w14:paraId="08F44FAB" w14:textId="77777777" w:rsidR="00784AE9" w:rsidRDefault="00784AE9" w:rsidP="00784AE9">
      <w:pPr>
        <w:rPr>
          <w:rFonts w:eastAsia="SimSun"/>
          <w:lang w:eastAsia="zh-CN"/>
        </w:rPr>
      </w:pPr>
    </w:p>
    <w:p w14:paraId="1FA1021A" w14:textId="73B69091" w:rsidR="00784AE9" w:rsidRDefault="00784AE9" w:rsidP="00784AE9">
      <w:pPr>
        <w:rPr>
          <w:rFonts w:eastAsia="SimSun"/>
        </w:rPr>
      </w:pPr>
      <w:r>
        <w:rPr>
          <w:rFonts w:eastAsia="SimSun"/>
          <w:lang w:eastAsia="zh-CN"/>
        </w:rPr>
        <w:t xml:space="preserve">To get accurate estimations on the ACIR for the range 7 </w:t>
      </w:r>
      <w:del w:id="1761" w:author="Huawei" w:date="2020-06-08T19:51:00Z">
        <w:r w:rsidDel="00213305">
          <w:rPr>
            <w:rFonts w:eastAsia="SimSun"/>
            <w:lang w:eastAsia="zh-CN"/>
          </w:rPr>
          <w:delText xml:space="preserve">to </w:delText>
        </w:r>
      </w:del>
      <w:ins w:id="1762" w:author="Huawei" w:date="2020-06-08T19:51:00Z">
        <w:r w:rsidR="00213305">
          <w:rPr>
            <w:rFonts w:eastAsia="SimSun"/>
            <w:lang w:eastAsia="zh-CN"/>
          </w:rPr>
          <w:t>–</w:t>
        </w:r>
        <w:r w:rsidR="00213305">
          <w:rPr>
            <w:rFonts w:eastAsia="SimSun"/>
            <w:lang w:eastAsia="zh-CN"/>
          </w:rPr>
          <w:t xml:space="preserve"> </w:t>
        </w:r>
      </w:ins>
      <w:r>
        <w:rPr>
          <w:rFonts w:eastAsia="SimSun"/>
          <w:lang w:eastAsia="zh-CN"/>
        </w:rPr>
        <w:t>24</w:t>
      </w:r>
      <w:ins w:id="1763" w:author="Huawei" w:date="2020-06-08T19:51:00Z">
        <w:r w:rsidR="00213305">
          <w:rPr>
            <w:rFonts w:eastAsia="SimSun"/>
            <w:lang w:eastAsia="zh-CN"/>
          </w:rPr>
          <w:t xml:space="preserve"> </w:t>
        </w:r>
      </w:ins>
      <w:del w:id="1764" w:author="Huawei" w:date="2020-06-08T19:51:00Z">
        <w:r w:rsidDel="00213305">
          <w:rPr>
            <w:rFonts w:eastAsia="SimSun"/>
            <w:lang w:eastAsia="zh-CN"/>
          </w:rPr>
          <w:delText xml:space="preserve"> </w:delText>
        </w:r>
      </w:del>
      <w:r>
        <w:rPr>
          <w:rFonts w:eastAsia="SimSun"/>
          <w:lang w:eastAsia="zh-CN"/>
        </w:rPr>
        <w:t xml:space="preserve">GHz the co-existence simulations would need to be carried out. It will be done when the bands are allocated. Based on the values in table 7.4.2.8-1 it can be estimated that the BS ACS value for 7 – 24 GHz range operation would be in the range 24 to 46 dB. </w:t>
      </w:r>
      <w:r>
        <w:rPr>
          <w:rFonts w:eastAsia="SimSun"/>
        </w:rPr>
        <w:t>The split between UE ACLR and BS</w:t>
      </w:r>
      <w:r w:rsidRPr="00562446">
        <w:rPr>
          <w:rFonts w:eastAsia="SimSun"/>
        </w:rPr>
        <w:t xml:space="preserve"> ACS should also be decided on a </w:t>
      </w:r>
      <w:r>
        <w:rPr>
          <w:rFonts w:eastAsia="SimSun"/>
        </w:rPr>
        <w:t xml:space="preserve">frequency range </w:t>
      </w:r>
      <w:r w:rsidRPr="00562446">
        <w:rPr>
          <w:rFonts w:eastAsia="SimSun"/>
        </w:rPr>
        <w:t>specific basis based on the relative difficulty in implementing each in the BS and UE respectively.</w:t>
      </w:r>
      <w:r>
        <w:rPr>
          <w:rFonts w:eastAsia="SimSun"/>
        </w:rPr>
        <w:t xml:space="preserve"> </w:t>
      </w:r>
    </w:p>
    <w:p w14:paraId="414B2D68" w14:textId="2E9F67A0" w:rsidR="00784AE9" w:rsidRDefault="00784AE9" w:rsidP="002C19A9">
      <w:pPr>
        <w:rPr>
          <w:rFonts w:eastAsia="SimSun"/>
          <w:lang w:eastAsia="zh-CN"/>
        </w:rPr>
      </w:pPr>
      <w:r>
        <w:rPr>
          <w:rFonts w:eastAsia="SimSun"/>
          <w:lang w:eastAsia="zh-CN"/>
        </w:rPr>
        <w:t xml:space="preserve">Hence we can conclude that the ACS value for the range </w:t>
      </w:r>
      <w:del w:id="1765" w:author="Huawei" w:date="2020-06-08T19:51:00Z">
        <w:r w:rsidDel="00213305">
          <w:rPr>
            <w:rFonts w:eastAsia="SimSun"/>
            <w:lang w:eastAsia="zh-CN"/>
          </w:rPr>
          <w:delText>7 to 24</w:delText>
        </w:r>
      </w:del>
      <w:ins w:id="1766" w:author="Huawei" w:date="2020-06-08T19:51:00Z">
        <w:r w:rsidR="00213305">
          <w:rPr>
            <w:rFonts w:eastAsia="SimSun"/>
            <w:lang w:eastAsia="zh-CN"/>
          </w:rPr>
          <w:t>7 – 24</w:t>
        </w:r>
      </w:ins>
      <w:r>
        <w:rPr>
          <w:rFonts w:eastAsia="SimSun"/>
          <w:lang w:eastAsia="zh-CN"/>
        </w:rPr>
        <w:t xml:space="preserve"> GHz will be in the range 24 dB to 46 dB. The exact requirement need to be decided based on co-existence simulations during the follow-up WI.</w:t>
      </w:r>
    </w:p>
    <w:p w14:paraId="650C68A8" w14:textId="3F40A1F4" w:rsidR="002C19A9" w:rsidRPr="009045AE" w:rsidRDefault="002C19A9" w:rsidP="002C19A9">
      <w:pPr>
        <w:pStyle w:val="Heading4"/>
        <w:rPr>
          <w:lang w:val="en-US" w:eastAsia="zh-CN"/>
        </w:rPr>
      </w:pPr>
      <w:bookmarkStart w:id="1767" w:name="_Toc42536952"/>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ab/>
      </w:r>
      <w:r>
        <w:rPr>
          <w:lang w:val="en-US" w:eastAsia="zh-CN"/>
        </w:rPr>
        <w:t>RX IMD</w:t>
      </w:r>
      <w:bookmarkEnd w:id="1767"/>
    </w:p>
    <w:p w14:paraId="2817DCBC" w14:textId="4E061269" w:rsidR="002C19A9" w:rsidRDefault="002C19A9" w:rsidP="002C19A9">
      <w:pPr>
        <w:pStyle w:val="Heading5"/>
        <w:rPr>
          <w:lang w:val="en-US" w:eastAsia="zh-CN"/>
        </w:rPr>
      </w:pPr>
      <w:bookmarkStart w:id="1768" w:name="_Toc35422467"/>
      <w:bookmarkStart w:id="1769" w:name="_Toc42536953"/>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 xml:space="preserve">.1 </w:t>
      </w:r>
      <w:r w:rsidRPr="009045AE">
        <w:rPr>
          <w:lang w:val="en-US" w:eastAsia="zh-CN"/>
        </w:rPr>
        <w:tab/>
      </w:r>
      <w:r>
        <w:rPr>
          <w:lang w:val="en-US" w:eastAsia="zh-CN"/>
        </w:rPr>
        <w:t>RX IMD</w:t>
      </w:r>
      <w:r w:rsidRPr="009045AE">
        <w:rPr>
          <w:lang w:val="en-US" w:eastAsia="zh-CN"/>
        </w:rPr>
        <w:t xml:space="preserve"> for FR1 and FR2</w:t>
      </w:r>
      <w:bookmarkEnd w:id="1768"/>
      <w:bookmarkEnd w:id="1769"/>
    </w:p>
    <w:p w14:paraId="367BDAC2" w14:textId="77777777" w:rsidR="002C19A9" w:rsidRPr="0037796D" w:rsidRDefault="002C19A9" w:rsidP="002C19A9">
      <w:pPr>
        <w:rPr>
          <w:lang w:val="en-US"/>
        </w:rPr>
      </w:pPr>
      <w:r w:rsidRPr="0037796D">
        <w:rPr>
          <w:lang w:val="en-US"/>
        </w:rPr>
        <w:t>The blocking requirements capture the selectivity of the receiver, whilst the receiver intermodulation given the two interferers condition would capture the linearity of the receiver.</w:t>
      </w:r>
    </w:p>
    <w:p w14:paraId="488422BC" w14:textId="77777777" w:rsidR="002C19A9" w:rsidRDefault="002C19A9" w:rsidP="002C19A9">
      <w:pPr>
        <w:rPr>
          <w:rFonts w:eastAsia="SimSun"/>
        </w:rPr>
      </w:pPr>
      <w:r>
        <w:rPr>
          <w:rFonts w:eastAsia="SimSun" w:hint="eastAsia"/>
        </w:rPr>
        <w:t>F</w:t>
      </w:r>
      <w:r>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p>
    <w:p w14:paraId="10357378" w14:textId="77777777" w:rsidR="002C19A9" w:rsidRDefault="002C19A9" w:rsidP="002C19A9">
      <w:r>
        <w:rPr>
          <w:rFonts w:eastAsia="SimSun"/>
        </w:rPr>
        <w:t>For FR1 the conducted blocking interferer levels (and hence RX IMD interferer levels) are absolute power levels, for OTA these absolute power levels are offset by the d</w:t>
      </w:r>
      <w:r w:rsidRPr="001B256C">
        <w:rPr>
          <w:rFonts w:eastAsia="SimSun"/>
        </w:rPr>
        <w:t>ifference between conducted reference sensitivity and OTA REFSENS</w:t>
      </w:r>
      <w:r>
        <w:rPr>
          <w:rFonts w:eastAsia="SimSun"/>
        </w:rPr>
        <w:t xml:space="preserve"> (i.e. </w:t>
      </w:r>
      <w:r w:rsidRPr="00E26D09">
        <w:t>Δ</w:t>
      </w:r>
      <w:r w:rsidRPr="00E26D09">
        <w:rPr>
          <w:vertAlign w:val="subscript"/>
        </w:rPr>
        <w:t>OTAREFSENS</w:t>
      </w:r>
      <w:r>
        <w:t>).</w:t>
      </w:r>
    </w:p>
    <w:p w14:paraId="6D9B8F05" w14:textId="77777777" w:rsidR="002C19A9" w:rsidRPr="001B256C" w:rsidRDefault="002C19A9" w:rsidP="002C19A9">
      <w:pPr>
        <w:rPr>
          <w:rFonts w:eastAsia="SimSun"/>
          <w:b/>
        </w:rPr>
      </w:pPr>
      <w:r>
        <w:t xml:space="preserve">For FR2 the </w:t>
      </w:r>
      <w:r>
        <w:rPr>
          <w:rFonts w:eastAsia="SimSun"/>
        </w:rPr>
        <w:t xml:space="preserve">blocking interferer levels (and hence RX IMD interferer levels) are offset from the declared sensitivity value </w:t>
      </w:r>
      <w:r w:rsidRPr="00E26D09">
        <w:rPr>
          <w:rFonts w:cs="Arial"/>
          <w:lang w:val="sv-SE"/>
        </w:rPr>
        <w:t>EIS</w:t>
      </w:r>
      <w:r w:rsidRPr="00E26D09">
        <w:rPr>
          <w:rFonts w:cs="Arial"/>
          <w:vertAlign w:val="subscript"/>
          <w:lang w:val="sv-SE"/>
        </w:rPr>
        <w:t>REFSENS_50M</w:t>
      </w:r>
      <w:r>
        <w:rPr>
          <w:rFonts w:cs="Arial"/>
          <w:lang w:val="sv-SE"/>
        </w:rPr>
        <w:t>.</w:t>
      </w:r>
    </w:p>
    <w:p w14:paraId="03CA9726" w14:textId="77777777" w:rsidR="002C19A9" w:rsidRDefault="002C19A9" w:rsidP="002C19A9">
      <w:pPr>
        <w:rPr>
          <w:rFonts w:eastAsia="SimSun"/>
        </w:rPr>
      </w:pPr>
      <w:r>
        <w:rPr>
          <w:rFonts w:eastAsia="SimSun"/>
        </w:rPr>
        <w:t xml:space="preserve">In addition to the level the interferer signal type and BW is also important. For FR1 a CW and a modulated interferer are used with the modulated signals BW being 5 or 20 MHz </w:t>
      </w:r>
      <w:r w:rsidRPr="00E26D09">
        <w:rPr>
          <w:lang w:val="en-US"/>
        </w:rPr>
        <w:t xml:space="preserve">DFT-s-OFDM </w:t>
      </w:r>
      <w:r w:rsidRPr="00E26D09">
        <w:rPr>
          <w:rFonts w:cs="Arial"/>
        </w:rPr>
        <w:t>NR signal</w:t>
      </w:r>
      <w:r>
        <w:rPr>
          <w:rFonts w:eastAsia="SimSun"/>
        </w:rPr>
        <w:t xml:space="preserve"> dependent on the wanted signal BW. For FR2 a CW and modulated signal are also used with the modulated signal BW being 50 MHz </w:t>
      </w:r>
      <w:r w:rsidRPr="00E26D09">
        <w:rPr>
          <w:lang w:val="en-US"/>
        </w:rPr>
        <w:t xml:space="preserve">DFT-s-OFDM </w:t>
      </w:r>
      <w:r w:rsidRPr="00E26D09">
        <w:t>NR signal</w:t>
      </w:r>
      <w:r>
        <w:rPr>
          <w:rFonts w:eastAsia="SimSun"/>
        </w:rPr>
        <w:t>.</w:t>
      </w:r>
    </w:p>
    <w:p w14:paraId="0E1548AD" w14:textId="2CA04850" w:rsidR="002C19A9" w:rsidRDefault="002C19A9" w:rsidP="002C19A9">
      <w:pPr>
        <w:pStyle w:val="Heading5"/>
        <w:rPr>
          <w:lang w:val="en-US" w:eastAsia="zh-CN"/>
        </w:rPr>
      </w:pPr>
      <w:bookmarkStart w:id="1770" w:name="_Toc42536954"/>
      <w:r w:rsidRPr="009045AE">
        <w:rPr>
          <w:lang w:val="en-US" w:eastAsia="zh-CN"/>
        </w:rPr>
        <w:t>7.4.</w:t>
      </w:r>
      <w:r>
        <w:rPr>
          <w:lang w:val="en-US" w:eastAsia="zh-CN"/>
        </w:rPr>
        <w:t>2</w:t>
      </w:r>
      <w:r w:rsidRPr="009045AE">
        <w:rPr>
          <w:lang w:val="en-US" w:eastAsia="zh-CN"/>
        </w:rPr>
        <w:t>.</w:t>
      </w:r>
      <w:r>
        <w:rPr>
          <w:lang w:val="en-US" w:eastAsia="zh-CN"/>
        </w:rPr>
        <w:t>9.2</w:t>
      </w:r>
      <w:r w:rsidRPr="009045AE">
        <w:rPr>
          <w:lang w:val="en-US" w:eastAsia="zh-CN"/>
        </w:rPr>
        <w:t xml:space="preserve"> </w:t>
      </w:r>
      <w:r w:rsidRPr="009045AE">
        <w:rPr>
          <w:lang w:val="en-US" w:eastAsia="zh-CN"/>
        </w:rPr>
        <w:tab/>
      </w:r>
      <w:r>
        <w:rPr>
          <w:lang w:val="en-US" w:eastAsia="zh-CN"/>
        </w:rPr>
        <w:t>RX IMD</w:t>
      </w:r>
      <w:r w:rsidRPr="009045AE">
        <w:rPr>
          <w:lang w:val="en-US" w:eastAsia="zh-CN"/>
        </w:rPr>
        <w:t xml:space="preserve"> for </w:t>
      </w:r>
      <w:r>
        <w:rPr>
          <w:lang w:val="en-US" w:eastAsia="zh-CN"/>
        </w:rPr>
        <w:t>7 - 24 GHz</w:t>
      </w:r>
      <w:bookmarkEnd w:id="1770"/>
    </w:p>
    <w:p w14:paraId="6191CD58" w14:textId="77777777" w:rsidR="002C19A9" w:rsidRDefault="002C19A9" w:rsidP="002C19A9">
      <w:pPr>
        <w:rPr>
          <w:rFonts w:eastAsia="SimSun"/>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r>
        <w:rPr>
          <w:rFonts w:eastAsia="SimSun"/>
        </w:rPr>
        <w:t xml:space="preserve">  </w:t>
      </w:r>
    </w:p>
    <w:p w14:paraId="317F8129" w14:textId="77777777" w:rsidR="002C19A9" w:rsidRDefault="002C19A9" w:rsidP="002C19A9">
      <w:pPr>
        <w:rPr>
          <w:rFonts w:eastAsia="SimSun"/>
          <w:lang w:val="en-US" w:eastAsia="zh-CN"/>
        </w:rPr>
      </w:pPr>
      <w:r>
        <w:rPr>
          <w:rFonts w:eastAsia="SimSun"/>
        </w:rPr>
        <w:t xml:space="preserve">As with the blocking the in-band interference requirements are dependent on the </w:t>
      </w:r>
      <w:r w:rsidRPr="00562446">
        <w:rPr>
          <w:rFonts w:eastAsia="SimSun"/>
          <w:lang w:val="en-US" w:eastAsia="zh-CN"/>
        </w:rPr>
        <w:t xml:space="preserve">sensitivity requirements, as the sensitivity is used as a metric of the receiver performance under interference conditions. 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therefore be consistent </w:t>
      </w:r>
      <w:r>
        <w:rPr>
          <w:rFonts w:eastAsia="SimSun"/>
          <w:lang w:val="en-US" w:eastAsia="zh-CN"/>
        </w:rPr>
        <w:t>with</w:t>
      </w:r>
      <w:r w:rsidRPr="00562446">
        <w:rPr>
          <w:rFonts w:eastAsia="SimSun"/>
          <w:lang w:val="en-US" w:eastAsia="zh-CN"/>
        </w:rPr>
        <w:t xml:space="preserve"> the methodology used for sensitivity. The proposed metrics for sensitivity are identified in clause 7.4.2.</w:t>
      </w:r>
      <w:r>
        <w:rPr>
          <w:rFonts w:eastAsia="SimSun"/>
          <w:lang w:val="en-US" w:eastAsia="zh-CN"/>
        </w:rPr>
        <w:t>2</w:t>
      </w:r>
      <w:r w:rsidRPr="00562446">
        <w:rPr>
          <w:rFonts w:eastAsia="SimSun"/>
          <w:lang w:val="en-US" w:eastAsia="zh-CN"/>
        </w:rPr>
        <w:t xml:space="preserve">. </w:t>
      </w:r>
    </w:p>
    <w:p w14:paraId="038AD3B8" w14:textId="6BB6B5AD" w:rsidR="002C19A9" w:rsidRPr="00562446" w:rsidRDefault="002C19A9" w:rsidP="002C19A9">
      <w:pPr>
        <w:rPr>
          <w:rFonts w:eastAsia="SimSun"/>
          <w:lang w:val="en-US" w:eastAsia="zh-CN"/>
        </w:rPr>
      </w:pPr>
      <w:r>
        <w:rPr>
          <w:rFonts w:eastAsia="SimSun"/>
          <w:lang w:val="en-US" w:eastAsia="zh-CN"/>
        </w:rPr>
        <w:t>The RX IMD interferer levels are offset from the blocking levels.</w:t>
      </w:r>
    </w:p>
    <w:p w14:paraId="1AB9CD79" w14:textId="3F92E49D" w:rsidR="002C19A9" w:rsidRPr="00784AE9" w:rsidRDefault="002C19A9" w:rsidP="002C19A9">
      <w:r>
        <w:rPr>
          <w:rFonts w:eastAsia="SimSun" w:hint="eastAsia"/>
        </w:rPr>
        <w:t>T</w:t>
      </w:r>
      <w:r>
        <w:rPr>
          <w:rFonts w:eastAsia="SimSun"/>
        </w:rPr>
        <w:t xml:space="preserve">he interferer signal definition are the same for FR1 and FR2 with the exception of the modulated signal BW, this will depend on the BW’s defined for the operating band and may vary in the </w:t>
      </w:r>
      <w:r>
        <w:rPr>
          <w:rFonts w:eastAsia="SimSun"/>
          <w:lang w:val="en-US" w:eastAsia="zh-CN"/>
        </w:rPr>
        <w:t xml:space="preserve">7 - 24 </w:t>
      </w:r>
      <w:r>
        <w:rPr>
          <w:rFonts w:eastAsia="SimSun"/>
        </w:rPr>
        <w:t xml:space="preserve">GHz range. </w:t>
      </w:r>
    </w:p>
    <w:p w14:paraId="04D7928B" w14:textId="340B2C2A" w:rsidR="002613BF" w:rsidRPr="00562446" w:rsidRDefault="00D2097A" w:rsidP="002613BF">
      <w:pPr>
        <w:pStyle w:val="Heading2"/>
      </w:pPr>
      <w:bookmarkStart w:id="1771" w:name="_Toc42536955"/>
      <w:r w:rsidRPr="00562446">
        <w:lastRenderedPageBreak/>
        <w:t>7</w:t>
      </w:r>
      <w:r w:rsidR="002613BF" w:rsidRPr="00562446">
        <w:t>.</w:t>
      </w:r>
      <w:r w:rsidR="003450C4" w:rsidRPr="00562446">
        <w:t>5</w:t>
      </w:r>
      <w:r w:rsidR="002613BF" w:rsidRPr="00562446">
        <w:tab/>
        <w:t>BS EMC</w:t>
      </w:r>
      <w:r w:rsidR="00D72BC9" w:rsidRPr="00562446">
        <w:t xml:space="preserve"> requirements</w:t>
      </w:r>
      <w:bookmarkEnd w:id="1771"/>
    </w:p>
    <w:p w14:paraId="3DF757EF" w14:textId="6C0FC1A9" w:rsidR="00D72BC9" w:rsidRPr="00562446" w:rsidRDefault="00D72BC9" w:rsidP="00D72BC9">
      <w:pPr>
        <w:pStyle w:val="Heading3"/>
        <w:rPr>
          <w:rFonts w:eastAsiaTheme="minorEastAsia"/>
        </w:rPr>
      </w:pPr>
      <w:bookmarkStart w:id="1772" w:name="_Toc5938272"/>
      <w:bookmarkStart w:id="1773" w:name="_Toc42536956"/>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1772"/>
      <w:bookmarkEnd w:id="1773"/>
    </w:p>
    <w:p w14:paraId="04AB7F63" w14:textId="6D4C956B"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Default="00D72BC9" w:rsidP="00D72BC9">
      <w:pPr>
        <w:pStyle w:val="Heading3"/>
        <w:rPr>
          <w:rFonts w:eastAsiaTheme="minorEastAsia"/>
        </w:rPr>
      </w:pPr>
      <w:bookmarkStart w:id="1774" w:name="_Toc5938273"/>
      <w:bookmarkStart w:id="1775" w:name="_Toc42536957"/>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1774"/>
      <w:bookmarkEnd w:id="1775"/>
    </w:p>
    <w:p w14:paraId="52F1DB7C" w14:textId="13AB6CC1" w:rsidR="00002878" w:rsidRPr="00562446" w:rsidRDefault="00002878" w:rsidP="00002878">
      <w:pPr>
        <w:pStyle w:val="Heading4"/>
      </w:pPr>
      <w:bookmarkStart w:id="1776" w:name="_Toc42536958"/>
      <w:r w:rsidRPr="00562446">
        <w:t>7.5.2.</w:t>
      </w:r>
      <w:r>
        <w:t>1</w:t>
      </w:r>
      <w:r w:rsidRPr="00562446">
        <w:tab/>
      </w:r>
      <w:r w:rsidRPr="00562446">
        <w:tab/>
      </w:r>
      <w:r>
        <w:t xml:space="preserve">Conducted </w:t>
      </w:r>
      <w:r w:rsidRPr="00562446">
        <w:t>requirements</w:t>
      </w:r>
      <w:bookmarkEnd w:id="1776"/>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6EF5CFBA" w:rsidR="00E510D4" w:rsidRPr="00562446" w:rsidRDefault="00E510D4" w:rsidP="00002878">
      <w:pPr>
        <w:pStyle w:val="Heading4"/>
      </w:pPr>
      <w:bookmarkStart w:id="1777" w:name="_Toc42536959"/>
      <w:r w:rsidRPr="00562446">
        <w:t>7.5.2.</w:t>
      </w:r>
      <w:r w:rsidR="00002878">
        <w:t>2</w:t>
      </w:r>
      <w:r w:rsidRPr="00562446">
        <w:tab/>
      </w:r>
      <w:r w:rsidRPr="00562446">
        <w:tab/>
        <w:t>Radiated emission requirements</w:t>
      </w:r>
      <w:bookmarkEnd w:id="1777"/>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Default="00D72BC9" w:rsidP="00D72BC9">
      <w:pPr>
        <w:pStyle w:val="Heading3"/>
        <w:rPr>
          <w:rFonts w:eastAsiaTheme="minorEastAsia"/>
        </w:rPr>
      </w:pPr>
      <w:bookmarkStart w:id="1778" w:name="_Toc5938274"/>
      <w:bookmarkStart w:id="1779" w:name="_Toc42536960"/>
      <w:r w:rsidRPr="00562446">
        <w:rPr>
          <w:rFonts w:eastAsiaTheme="minorEastAsia"/>
        </w:rPr>
        <w:lastRenderedPageBreak/>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1778"/>
      <w:bookmarkEnd w:id="1779"/>
    </w:p>
    <w:p w14:paraId="2799EE49" w14:textId="3938A6F5" w:rsidR="00002878" w:rsidRPr="00002878" w:rsidRDefault="00002878" w:rsidP="00002878">
      <w:pPr>
        <w:pStyle w:val="Heading4"/>
        <w:rPr>
          <w:rFonts w:eastAsiaTheme="minorEastAsia"/>
        </w:rPr>
      </w:pPr>
      <w:bookmarkStart w:id="1780" w:name="_Toc42536961"/>
      <w:r w:rsidRPr="00562446">
        <w:t>7.5.</w:t>
      </w:r>
      <w:r>
        <w:t>3</w:t>
      </w:r>
      <w:r w:rsidRPr="00562446">
        <w:t>.</w:t>
      </w:r>
      <w:r>
        <w:t>1</w:t>
      </w:r>
      <w:r w:rsidRPr="00562446">
        <w:tab/>
      </w:r>
      <w:r>
        <w:tab/>
        <w:t xml:space="preserve">Common </w:t>
      </w:r>
      <w:r w:rsidRPr="00562446">
        <w:t>EMC immunity requirements</w:t>
      </w:r>
      <w:bookmarkEnd w:id="1780"/>
      <w:r w:rsidRPr="00562446">
        <w:t xml:space="preserve"> </w:t>
      </w:r>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33BDD931" w:rsidR="00E510D4" w:rsidRPr="00562446" w:rsidRDefault="009A0314" w:rsidP="00E510D4">
      <w:pPr>
        <w:pStyle w:val="Heading4"/>
      </w:pPr>
      <w:bookmarkStart w:id="1781" w:name="_Toc42536962"/>
      <w:r w:rsidRPr="00562446">
        <w:t>7.5</w:t>
      </w:r>
      <w:r w:rsidR="00E510D4" w:rsidRPr="00562446">
        <w:t>.3.</w:t>
      </w:r>
      <w:r w:rsidR="00002878">
        <w:t>2</w:t>
      </w:r>
      <w:r w:rsidR="00E510D4" w:rsidRPr="00562446">
        <w:tab/>
      </w:r>
      <w:r w:rsidR="00E510D4" w:rsidRPr="00562446">
        <w:tab/>
        <w:t>Radiated immunity</w:t>
      </w:r>
      <w:bookmarkEnd w:id="1781"/>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57619829" w:rsidR="00E510D4" w:rsidRPr="00562446" w:rsidRDefault="00E510D4" w:rsidP="00630E38">
      <w:pPr>
        <w:pStyle w:val="B1"/>
        <w:numPr>
          <w:ilvl w:val="0"/>
          <w:numId w:val="2"/>
        </w:numPr>
      </w:pPr>
      <w:r w:rsidRPr="00562446">
        <w:t xml:space="preserve">Spatial exclusion zone, as described in TS 38.113 [3], </w:t>
      </w:r>
      <w:r w:rsidR="00960311">
        <w:t>clause</w:t>
      </w:r>
      <w:r w:rsidRPr="00562446">
        <w:t xml:space="preserve"> 9.2,</w:t>
      </w:r>
    </w:p>
    <w:p w14:paraId="52E9A3CD" w14:textId="5547E8B3" w:rsidR="00E510D4" w:rsidRPr="00562446" w:rsidRDefault="00E510D4" w:rsidP="00630E38">
      <w:pPr>
        <w:pStyle w:val="B1"/>
        <w:numPr>
          <w:ilvl w:val="0"/>
          <w:numId w:val="2"/>
        </w:numPr>
      </w:pPr>
      <w:r w:rsidRPr="00562446">
        <w:t xml:space="preserve">Extended frequency exclusion, as described in TS 38.113 [3], </w:t>
      </w:r>
      <w:r w:rsidR="00960311">
        <w:t>clause</w:t>
      </w:r>
      <w:r w:rsidRPr="00562446">
        <w:t xml:space="preserve"> 4.4.2.</w:t>
      </w:r>
    </w:p>
    <w:p w14:paraId="6216337F" w14:textId="77777777" w:rsidR="00C72ED5" w:rsidRDefault="00C72ED5">
      <w:pPr>
        <w:spacing w:after="0"/>
        <w:rPr>
          <w:rFonts w:ascii="Arial" w:hAnsi="Arial"/>
          <w:sz w:val="36"/>
        </w:rPr>
      </w:pPr>
      <w:bookmarkStart w:id="1782" w:name="_Toc13066657"/>
      <w:bookmarkStart w:id="1783" w:name="historyclause"/>
      <w:r>
        <w:br w:type="page"/>
      </w:r>
    </w:p>
    <w:p w14:paraId="43E927A8" w14:textId="418D3AD1" w:rsidR="003F1DA0" w:rsidRPr="00562446" w:rsidRDefault="003F1DA0" w:rsidP="003F1DA0">
      <w:pPr>
        <w:pStyle w:val="Heading9"/>
      </w:pPr>
      <w:bookmarkStart w:id="1784" w:name="_Toc42536963"/>
      <w:r w:rsidRPr="00562446">
        <w:lastRenderedPageBreak/>
        <w:t>Annex</w:t>
      </w:r>
      <w:r w:rsidR="000C1AD4" w:rsidRPr="00562446">
        <w:t xml:space="preserve"> A (informative)</w:t>
      </w:r>
      <w:r w:rsidRPr="00562446">
        <w:t>:</w:t>
      </w:r>
      <w:r w:rsidRPr="00562446">
        <w:br/>
      </w:r>
      <w:bookmarkEnd w:id="1782"/>
      <w:r w:rsidRPr="00562446">
        <w:t>Example filter characteristics</w:t>
      </w:r>
      <w:bookmarkEnd w:id="1784"/>
    </w:p>
    <w:p w14:paraId="62A32894" w14:textId="446245C7" w:rsidR="003F1DA0" w:rsidRPr="00562446" w:rsidRDefault="000C1AD4" w:rsidP="003F1DA0">
      <w:pPr>
        <w:pStyle w:val="Heading1"/>
      </w:pPr>
      <w:bookmarkStart w:id="1785" w:name="_Toc13066658"/>
      <w:bookmarkStart w:id="1786" w:name="_Toc42536964"/>
      <w:r w:rsidRPr="00562446">
        <w:t>A</w:t>
      </w:r>
      <w:r w:rsidR="003F1DA0" w:rsidRPr="00562446">
        <w:t>.1</w:t>
      </w:r>
      <w:r w:rsidR="003F1DA0" w:rsidRPr="00562446">
        <w:tab/>
      </w:r>
      <w:bookmarkEnd w:id="1785"/>
      <w:r w:rsidR="003F1DA0" w:rsidRPr="00562446">
        <w:t>20 GHz example frequency filtering</w:t>
      </w:r>
      <w:bookmarkEnd w:id="1786"/>
    </w:p>
    <w:p w14:paraId="285899B9" w14:textId="091BB9FD" w:rsidR="003F1DA0" w:rsidRPr="00562446" w:rsidRDefault="000C1AD4" w:rsidP="003F1DA0">
      <w:pPr>
        <w:pStyle w:val="Heading2"/>
      </w:pPr>
      <w:bookmarkStart w:id="1787" w:name="_Toc42536965"/>
      <w:r w:rsidRPr="00562446">
        <w:t>A</w:t>
      </w:r>
      <w:r w:rsidR="003F1DA0" w:rsidRPr="00562446">
        <w:t>.1.1</w:t>
      </w:r>
      <w:r w:rsidR="003F1DA0" w:rsidRPr="00562446">
        <w:tab/>
        <w:t>General</w:t>
      </w:r>
      <w:bookmarkEnd w:id="1787"/>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1788" w:name="_Toc13082364"/>
      <w:bookmarkStart w:id="1789" w:name="_Toc42536966"/>
      <w:r w:rsidRPr="00562446">
        <w:t>A</w:t>
      </w:r>
      <w:r w:rsidR="003F1DA0" w:rsidRPr="00562446">
        <w:t>.1.2</w:t>
      </w:r>
      <w:r w:rsidR="003F1DA0" w:rsidRPr="00562446">
        <w:tab/>
      </w:r>
      <w:bookmarkEnd w:id="1788"/>
      <w:r w:rsidR="003F1DA0" w:rsidRPr="00562446">
        <w:t>LTCC example filter</w:t>
      </w:r>
      <w:bookmarkEnd w:id="1789"/>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147DE2B8" w:rsidR="003F1DA0" w:rsidRPr="00562446" w:rsidRDefault="003F1DA0" w:rsidP="00630E38">
      <w:pPr>
        <w:pStyle w:val="BodyText"/>
        <w:numPr>
          <w:ilvl w:val="0"/>
          <w:numId w:val="16"/>
        </w:numPr>
        <w:spacing w:after="120"/>
      </w:pPr>
      <w:r w:rsidRPr="00562446">
        <w:t>Q</w:t>
      </w:r>
      <w:r w:rsidR="00E34873">
        <w:t xml:space="preserve"> </w:t>
      </w:r>
      <w:r w:rsidRPr="00562446">
        <w:t>=</w:t>
      </w:r>
      <w:r w:rsidR="00E34873">
        <w:t xml:space="preserve"> </w:t>
      </w:r>
      <w:r w:rsidRPr="00562446">
        <w:t>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1790"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1790"/>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1791" w:name="_Toc42536967"/>
      <w:r w:rsidRPr="00562446">
        <w:t>A</w:t>
      </w:r>
      <w:r w:rsidR="003F1DA0" w:rsidRPr="00562446">
        <w:t>.1.3</w:t>
      </w:r>
      <w:r w:rsidR="003F1DA0" w:rsidRPr="00562446">
        <w:tab/>
        <w:t>PCB integrated example filter</w:t>
      </w:r>
      <w:bookmarkEnd w:id="1791"/>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22B7D291" w14:textId="77777777" w:rsidR="00E34873" w:rsidRPr="00562446" w:rsidRDefault="00E34873" w:rsidP="00B54142">
      <w:pPr>
        <w:pStyle w:val="BodyText"/>
        <w:spacing w:after="120"/>
        <w:ind w:left="720"/>
        <w:rPr>
          <w:lang w:eastAsia="zh-CN"/>
        </w:rPr>
      </w:pP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21EB85E" w:rsidR="003F1DA0" w:rsidRPr="00562446" w:rsidRDefault="003F1DA0" w:rsidP="00630E38">
      <w:pPr>
        <w:pStyle w:val="BodyText"/>
        <w:numPr>
          <w:ilvl w:val="0"/>
          <w:numId w:val="22"/>
        </w:numPr>
        <w:spacing w:after="120"/>
        <w:rPr>
          <w:lang w:val="en-US"/>
        </w:rPr>
      </w:pPr>
      <w:r w:rsidRPr="00562446">
        <w:rPr>
          <w:lang w:val="en-US"/>
        </w:rPr>
        <w:t>Guard band: ~1.5</w:t>
      </w:r>
      <w:r w:rsidR="00E34873">
        <w:rPr>
          <w:lang w:val="en-US"/>
        </w:rPr>
        <w:t xml:space="preserve"> </w:t>
      </w:r>
      <w:r w:rsidRPr="00562446">
        <w:rPr>
          <w:lang w:val="en-US"/>
        </w:rPr>
        <w:t>-</w:t>
      </w:r>
      <w:r w:rsidR="00E34873">
        <w:rPr>
          <w:lang w:val="en-US"/>
        </w:rPr>
        <w:t xml:space="preserve"> </w:t>
      </w:r>
      <w:r w:rsidRPr="00562446">
        <w:rPr>
          <w:lang w:val="en-US"/>
        </w:rPr>
        <w:t>2 GHz for 20</w:t>
      </w:r>
      <w:r w:rsidR="00E34873">
        <w:rPr>
          <w:lang w:val="en-US"/>
        </w:rPr>
        <w:t xml:space="preserve"> </w:t>
      </w:r>
      <w:r w:rsidRPr="00562446">
        <w:rPr>
          <w:lang w:val="en-US"/>
        </w:rPr>
        <w:t>-</w:t>
      </w:r>
      <w:r w:rsidR="00E34873">
        <w:rPr>
          <w:lang w:val="en-US"/>
        </w:rPr>
        <w:t xml:space="preserve"> </w:t>
      </w:r>
      <w:r w:rsidRPr="00562446">
        <w:rPr>
          <w:lang w:val="en-US"/>
        </w:rPr>
        <w:t>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1792" w:name="_Toc42536968"/>
      <w:r w:rsidRPr="00562446">
        <w:t>A</w:t>
      </w:r>
      <w:r w:rsidR="003F1DA0" w:rsidRPr="00562446">
        <w:t>.2</w:t>
      </w:r>
      <w:r w:rsidR="003F1DA0" w:rsidRPr="00562446">
        <w:tab/>
        <w:t>15 GHz example frequency filtering</w:t>
      </w:r>
      <w:bookmarkEnd w:id="1792"/>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6AF1E63C" w:rsidR="003F1DA0" w:rsidRPr="00562446" w:rsidRDefault="003F1DA0" w:rsidP="00630E38">
      <w:pPr>
        <w:pStyle w:val="BodyText"/>
        <w:numPr>
          <w:ilvl w:val="0"/>
          <w:numId w:val="23"/>
        </w:numPr>
        <w:spacing w:after="120"/>
        <w:rPr>
          <w:lang w:val="en-US"/>
        </w:rPr>
      </w:pPr>
      <w:r w:rsidRPr="00562446">
        <w:rPr>
          <w:lang w:val="en-US"/>
        </w:rPr>
        <w:t>Guard is ~0.6 GHz</w:t>
      </w:r>
      <w:ins w:id="1793" w:author="Huawei" w:date="2020-06-05T15:15:00Z">
        <w:r w:rsidR="00E264BB">
          <w:rPr>
            <w:lang w:val="en-US"/>
          </w:rPr>
          <w:t>,</w:t>
        </w:r>
      </w:ins>
      <w:r w:rsidRPr="00562446">
        <w:rPr>
          <w:lang w:val="en-US"/>
        </w:rPr>
        <w:t xml:space="preserve"> and </w:t>
      </w:r>
    </w:p>
    <w:p w14:paraId="5DC789E7" w14:textId="4A465B6F" w:rsidR="003F1DA0" w:rsidRPr="00562446" w:rsidRDefault="003F1DA0" w:rsidP="00630E38">
      <w:pPr>
        <w:pStyle w:val="BodyText"/>
        <w:numPr>
          <w:ilvl w:val="0"/>
          <w:numId w:val="23"/>
        </w:numPr>
        <w:spacing w:after="120"/>
        <w:rPr>
          <w:lang w:val="en-US"/>
        </w:rPr>
      </w:pPr>
      <w:r w:rsidRPr="00562446">
        <w:rPr>
          <w:lang w:val="en-US"/>
        </w:rPr>
        <w:t>Insertion losses are ~3 dB</w:t>
      </w:r>
      <w:ins w:id="1794" w:author="Huawei" w:date="2020-06-05T15:15:00Z">
        <w:r w:rsidR="00E264BB">
          <w:rPr>
            <w:lang w:val="en-US"/>
          </w:rPr>
          <w:t>.</w:t>
        </w:r>
      </w:ins>
      <w:r w:rsidRPr="00562446">
        <w:rPr>
          <w:lang w:val="en-US"/>
        </w:rPr>
        <w:t xml:space="preserve"> </w:t>
      </w:r>
    </w:p>
    <w:p w14:paraId="4B025E1A" w14:textId="3A4BA7CF" w:rsidR="003F1DA0" w:rsidRPr="00562446" w:rsidRDefault="000C1AD4" w:rsidP="003F1DA0">
      <w:pPr>
        <w:pStyle w:val="Heading1"/>
      </w:pPr>
      <w:bookmarkStart w:id="1795" w:name="_Toc42536969"/>
      <w:r w:rsidRPr="00562446">
        <w:t>A</w:t>
      </w:r>
      <w:r w:rsidR="003F1DA0" w:rsidRPr="00562446">
        <w:t>.3</w:t>
      </w:r>
      <w:r w:rsidR="003F1DA0" w:rsidRPr="00562446">
        <w:tab/>
        <w:t>10 GHz example frequency filtering</w:t>
      </w:r>
      <w:bookmarkEnd w:id="1795"/>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C1DBDDB"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w:t>
      </w:r>
      <w:r w:rsidR="00E34873">
        <w:rPr>
          <w:lang w:val="en-US"/>
        </w:rPr>
        <w:t> </w:t>
      </w:r>
      <w:r w:rsidRPr="00562446">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70FF76A0" w14:textId="77777777" w:rsidR="00DC1A4D" w:rsidRPr="00F001AF" w:rsidRDefault="00DC1A4D" w:rsidP="00DC1A4D">
      <w:pPr>
        <w:pStyle w:val="Heading9"/>
        <w:ind w:left="1584" w:hanging="1584"/>
      </w:pPr>
      <w:bookmarkStart w:id="1796" w:name="_Toc42536970"/>
      <w:r w:rsidRPr="00F001AF">
        <w:lastRenderedPageBreak/>
        <w:t>Annex B (informative):</w:t>
      </w:r>
      <w:r w:rsidRPr="00F001AF">
        <w:br/>
        <w:t>Frequency ranges of interest in 7 – 24 GHz</w:t>
      </w:r>
      <w:bookmarkEnd w:id="1796"/>
      <w:r w:rsidRPr="00F001AF">
        <w:t xml:space="preserve"> </w:t>
      </w:r>
    </w:p>
    <w:p w14:paraId="520AF830" w14:textId="3DC01151" w:rsidR="00DC1A4D" w:rsidRPr="00F001AF" w:rsidRDefault="00DC1A4D" w:rsidP="00DC1A4D">
      <w:r w:rsidRPr="00F001AF">
        <w:rPr>
          <w:lang w:val="en-US"/>
        </w:rPr>
        <w:t xml:space="preserve">In order to facilitate </w:t>
      </w:r>
      <w:r w:rsidRPr="00F001AF">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p>
    <w:p w14:paraId="09E039AF" w14:textId="1E10BB87" w:rsidR="00DC1A4D" w:rsidRPr="00F001AF" w:rsidRDefault="00DC1A4D" w:rsidP="00DC1A4D">
      <w:r w:rsidRPr="00F001AF">
        <w:t>Additionally, MNO’s provided their harmonized views in form of European Telecommunications Network Operators (ETNO) and GSM Association (GSMA) contributions as inputs to the CEPT ECC PT A meeting</w:t>
      </w:r>
      <w:r w:rsidR="00571356">
        <w:t>s</w:t>
      </w:r>
      <w:r w:rsidRPr="00F001AF">
        <w:t xml:space="preserve"> discussion on the potential additional agenda items for the WRC-2023 conference. </w:t>
      </w:r>
    </w:p>
    <w:p w14:paraId="7A11A5CB" w14:textId="02F6E5D7" w:rsidR="00DC1A4D" w:rsidRPr="00F001AF" w:rsidRDefault="00DC1A4D" w:rsidP="00DC1A4D">
      <w:r w:rsidRPr="00F001AF">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r w:rsidR="00571356">
        <w:noBreakHyphen/>
      </w:r>
      <w:r w:rsidRPr="00F001AF">
        <w:t xml:space="preserve">2020 and beyond. </w:t>
      </w:r>
    </w:p>
    <w:p w14:paraId="121257EE" w14:textId="1F8C1693" w:rsidR="00DC1A4D" w:rsidRPr="00F001AF" w:rsidRDefault="00DC1A4D" w:rsidP="00DC1A4D">
      <w:r w:rsidRPr="00F001AF">
        <w:t xml:space="preserve">For future reference, all the above mentioned requests </w:t>
      </w:r>
      <w:r w:rsidR="00571356">
        <w:t xml:space="preserve">within 7 – 24 GHz range </w:t>
      </w:r>
      <w:r w:rsidRPr="00F001AF">
        <w:t xml:space="preserve">were listed in table B-1 and depicted on figure </w:t>
      </w:r>
      <w:r w:rsidRPr="00F001AF">
        <w:rPr>
          <w:rFonts w:hint="eastAsia"/>
        </w:rPr>
        <w:t>B</w:t>
      </w:r>
      <w:r w:rsidRPr="00F001AF">
        <w:t xml:space="preserve">-1 below. </w:t>
      </w:r>
    </w:p>
    <w:p w14:paraId="64C4109D" w14:textId="77777777" w:rsidR="00DC1A4D" w:rsidRPr="00F001AF" w:rsidRDefault="00DC1A4D" w:rsidP="00DC1A4D">
      <w:pPr>
        <w:pStyle w:val="TH"/>
      </w:pPr>
      <w:r w:rsidRPr="00F001AF">
        <w:t xml:space="preserve">Table </w:t>
      </w:r>
      <w:r w:rsidRPr="00F001AF">
        <w:rPr>
          <w:rFonts w:hint="eastAsia"/>
        </w:rPr>
        <w:t>B</w:t>
      </w:r>
      <w:r w:rsidRPr="00F001AF">
        <w:t>-1: Frequency ranges of interest in 7.125 – 24.250 GHz</w:t>
      </w:r>
      <w:r w:rsidRPr="00F001AF">
        <w:rPr>
          <w:rFonts w:eastAsia="Yu Mincho"/>
        </w:rPr>
        <w:t xml:space="preserve"> </w:t>
      </w:r>
    </w:p>
    <w:tbl>
      <w:tblPr>
        <w:tblStyle w:val="TableGrid"/>
        <w:tblW w:w="0" w:type="auto"/>
        <w:jc w:val="center"/>
        <w:tblLook w:val="04A0" w:firstRow="1" w:lastRow="0" w:firstColumn="1" w:lastColumn="0" w:noHBand="0" w:noVBand="1"/>
      </w:tblPr>
      <w:tblGrid>
        <w:gridCol w:w="525"/>
        <w:gridCol w:w="1868"/>
        <w:gridCol w:w="3880"/>
        <w:gridCol w:w="3358"/>
      </w:tblGrid>
      <w:tr w:rsidR="00DC1A4D" w:rsidRPr="00F001AF" w14:paraId="12F441A1" w14:textId="77777777" w:rsidTr="00615DC8">
        <w:trPr>
          <w:jc w:val="center"/>
        </w:trPr>
        <w:tc>
          <w:tcPr>
            <w:tcW w:w="0" w:type="auto"/>
            <w:gridSpan w:val="2"/>
          </w:tcPr>
          <w:p w14:paraId="50BE37FE" w14:textId="77777777" w:rsidR="00DC1A4D" w:rsidRPr="00F001AF" w:rsidRDefault="00DC1A4D" w:rsidP="00615DC8">
            <w:pPr>
              <w:pStyle w:val="TAH"/>
            </w:pPr>
            <w:r w:rsidRPr="00F001AF">
              <w:t>Source</w:t>
            </w:r>
          </w:p>
        </w:tc>
        <w:tc>
          <w:tcPr>
            <w:tcW w:w="0" w:type="auto"/>
            <w:hideMark/>
          </w:tcPr>
          <w:p w14:paraId="687F985C" w14:textId="1AF6952B" w:rsidR="00DC1A4D" w:rsidRPr="00F001AF" w:rsidRDefault="00DC1A4D" w:rsidP="00571356">
            <w:pPr>
              <w:pStyle w:val="TAH"/>
            </w:pPr>
            <w:r w:rsidRPr="00F001AF">
              <w:t>Frequency range of interest (GHz)</w:t>
            </w:r>
          </w:p>
        </w:tc>
        <w:tc>
          <w:tcPr>
            <w:tcW w:w="0" w:type="auto"/>
            <w:hideMark/>
          </w:tcPr>
          <w:p w14:paraId="0204F33E" w14:textId="77777777" w:rsidR="00DC1A4D" w:rsidRPr="00F001AF" w:rsidRDefault="00DC1A4D" w:rsidP="00615DC8">
            <w:pPr>
              <w:pStyle w:val="TAH"/>
            </w:pPr>
            <w:r w:rsidRPr="00F001AF">
              <w:t>Region, applicability</w:t>
            </w:r>
          </w:p>
        </w:tc>
      </w:tr>
      <w:tr w:rsidR="00DC1A4D" w:rsidRPr="00F001AF" w14:paraId="26FA4494" w14:textId="77777777" w:rsidTr="00615DC8">
        <w:trPr>
          <w:jc w:val="center"/>
        </w:trPr>
        <w:tc>
          <w:tcPr>
            <w:tcW w:w="0" w:type="auto"/>
            <w:vAlign w:val="center"/>
          </w:tcPr>
          <w:p w14:paraId="3F86887F" w14:textId="77777777" w:rsidR="00DC1A4D" w:rsidRPr="00F001AF" w:rsidRDefault="00DC1A4D" w:rsidP="00615DC8">
            <w:pPr>
              <w:pStyle w:val="TAC"/>
            </w:pPr>
            <w:r w:rsidRPr="00F001AF">
              <w:t>1</w:t>
            </w:r>
          </w:p>
        </w:tc>
        <w:tc>
          <w:tcPr>
            <w:tcW w:w="0" w:type="auto"/>
            <w:vAlign w:val="center"/>
            <w:hideMark/>
          </w:tcPr>
          <w:p w14:paraId="272F33CC" w14:textId="00C554B6" w:rsidR="00DC1A4D" w:rsidRPr="00F001AF" w:rsidRDefault="00571356" w:rsidP="00615DC8">
            <w:pPr>
              <w:pStyle w:val="TAC"/>
            </w:pPr>
            <w:r>
              <w:t>Orange</w:t>
            </w:r>
          </w:p>
        </w:tc>
        <w:tc>
          <w:tcPr>
            <w:tcW w:w="0" w:type="auto"/>
            <w:hideMark/>
          </w:tcPr>
          <w:p w14:paraId="58E2F3C5" w14:textId="77777777" w:rsidR="00DC1A4D" w:rsidRPr="00F001AF" w:rsidRDefault="00DC1A4D" w:rsidP="00615DC8">
            <w:pPr>
              <w:pStyle w:val="TAC"/>
            </w:pPr>
            <w:r w:rsidRPr="00F001AF">
              <w:t>7.125 – 8.5</w:t>
            </w:r>
          </w:p>
          <w:p w14:paraId="15AEC488" w14:textId="77777777" w:rsidR="00DC1A4D" w:rsidRPr="00F001AF" w:rsidRDefault="00DC1A4D" w:rsidP="00615DC8">
            <w:pPr>
              <w:pStyle w:val="TAC"/>
            </w:pPr>
            <w:r w:rsidRPr="00F001AF">
              <w:t>21.4 – 22.0</w:t>
            </w:r>
          </w:p>
        </w:tc>
        <w:tc>
          <w:tcPr>
            <w:tcW w:w="0" w:type="auto"/>
            <w:vAlign w:val="center"/>
            <w:hideMark/>
          </w:tcPr>
          <w:p w14:paraId="6CB64176" w14:textId="77777777" w:rsidR="00DC1A4D" w:rsidRPr="00F001AF" w:rsidRDefault="00DC1A4D" w:rsidP="00615DC8">
            <w:pPr>
              <w:pStyle w:val="TAC"/>
            </w:pPr>
            <w:r w:rsidRPr="00F001AF">
              <w:t>Region 1/ Europe (Note 1)</w:t>
            </w:r>
          </w:p>
        </w:tc>
      </w:tr>
      <w:tr w:rsidR="00DC1A4D" w:rsidRPr="00F001AF" w14:paraId="47DC4E65" w14:textId="77777777" w:rsidTr="00615DC8">
        <w:trPr>
          <w:jc w:val="center"/>
        </w:trPr>
        <w:tc>
          <w:tcPr>
            <w:tcW w:w="0" w:type="auto"/>
            <w:vAlign w:val="center"/>
          </w:tcPr>
          <w:p w14:paraId="6A25AD37" w14:textId="77777777" w:rsidR="00DC1A4D" w:rsidRPr="00F001AF" w:rsidRDefault="00DC1A4D" w:rsidP="00615DC8">
            <w:pPr>
              <w:pStyle w:val="TAC"/>
            </w:pPr>
            <w:r w:rsidRPr="00F001AF">
              <w:t>2</w:t>
            </w:r>
          </w:p>
        </w:tc>
        <w:tc>
          <w:tcPr>
            <w:tcW w:w="0" w:type="auto"/>
            <w:vAlign w:val="center"/>
          </w:tcPr>
          <w:p w14:paraId="427313D0" w14:textId="2D4F8589" w:rsidR="00DC1A4D" w:rsidRPr="00F001AF" w:rsidRDefault="00571356" w:rsidP="00615DC8">
            <w:pPr>
              <w:pStyle w:val="TAC"/>
            </w:pPr>
            <w:r>
              <w:t>Etisalat</w:t>
            </w:r>
          </w:p>
        </w:tc>
        <w:tc>
          <w:tcPr>
            <w:tcW w:w="0" w:type="auto"/>
          </w:tcPr>
          <w:p w14:paraId="53CBDD91" w14:textId="77777777" w:rsidR="00DC1A4D" w:rsidRPr="00F001AF" w:rsidRDefault="00DC1A4D" w:rsidP="00615DC8">
            <w:pPr>
              <w:pStyle w:val="TAC"/>
            </w:pPr>
            <w:r w:rsidRPr="00F001AF">
              <w:t>10.7 – 11.7</w:t>
            </w:r>
          </w:p>
        </w:tc>
        <w:tc>
          <w:tcPr>
            <w:tcW w:w="0" w:type="auto"/>
            <w:vAlign w:val="center"/>
          </w:tcPr>
          <w:p w14:paraId="4EFFD6B2" w14:textId="77777777" w:rsidR="00DC1A4D" w:rsidRPr="00F001AF" w:rsidRDefault="00DC1A4D" w:rsidP="00615DC8">
            <w:pPr>
              <w:pStyle w:val="TAC"/>
            </w:pPr>
            <w:r w:rsidRPr="00F001AF">
              <w:t>Region 1/ MENA (Note 1)</w:t>
            </w:r>
          </w:p>
        </w:tc>
      </w:tr>
      <w:tr w:rsidR="00DC1A4D" w:rsidRPr="00F001AF" w14:paraId="4BFE9C15" w14:textId="77777777" w:rsidTr="00615DC8">
        <w:trPr>
          <w:jc w:val="center"/>
        </w:trPr>
        <w:tc>
          <w:tcPr>
            <w:tcW w:w="0" w:type="auto"/>
            <w:vAlign w:val="center"/>
          </w:tcPr>
          <w:p w14:paraId="69B84976" w14:textId="77777777" w:rsidR="00DC1A4D" w:rsidRPr="00F001AF" w:rsidRDefault="00DC1A4D" w:rsidP="00615DC8">
            <w:pPr>
              <w:pStyle w:val="TAC"/>
            </w:pPr>
            <w:r w:rsidRPr="00F001AF">
              <w:t>3</w:t>
            </w:r>
          </w:p>
        </w:tc>
        <w:tc>
          <w:tcPr>
            <w:tcW w:w="0" w:type="auto"/>
            <w:vAlign w:val="center"/>
          </w:tcPr>
          <w:p w14:paraId="5DE72CBA" w14:textId="77777777" w:rsidR="00DC1A4D" w:rsidRPr="00F001AF" w:rsidRDefault="00DC1A4D" w:rsidP="00615DC8">
            <w:pPr>
              <w:pStyle w:val="TAC"/>
            </w:pPr>
            <w:r w:rsidRPr="00F001AF">
              <w:t>Dish Network</w:t>
            </w:r>
          </w:p>
        </w:tc>
        <w:tc>
          <w:tcPr>
            <w:tcW w:w="0" w:type="auto"/>
          </w:tcPr>
          <w:p w14:paraId="08ABB4E3" w14:textId="77777777" w:rsidR="00DC1A4D" w:rsidRPr="00F001AF" w:rsidRDefault="00DC1A4D" w:rsidP="00615DC8">
            <w:pPr>
              <w:pStyle w:val="TAC"/>
            </w:pPr>
            <w:r w:rsidRPr="00F001AF">
              <w:t>12.2 – 12.7</w:t>
            </w:r>
          </w:p>
        </w:tc>
        <w:tc>
          <w:tcPr>
            <w:tcW w:w="0" w:type="auto"/>
            <w:vAlign w:val="center"/>
          </w:tcPr>
          <w:p w14:paraId="3E472FB9" w14:textId="77777777" w:rsidR="00DC1A4D" w:rsidRPr="00F001AF" w:rsidRDefault="00DC1A4D" w:rsidP="00615DC8">
            <w:pPr>
              <w:pStyle w:val="TAC"/>
            </w:pPr>
            <w:r w:rsidRPr="00F001AF">
              <w:rPr>
                <w:color w:val="000000"/>
              </w:rPr>
              <w:t xml:space="preserve">Region 2/ USA </w:t>
            </w:r>
            <w:r w:rsidRPr="00F001AF">
              <w:t>(Note 1)</w:t>
            </w:r>
          </w:p>
        </w:tc>
      </w:tr>
      <w:tr w:rsidR="00DC1A4D" w:rsidRPr="00F001AF" w14:paraId="1F83072E" w14:textId="77777777" w:rsidTr="00615DC8">
        <w:trPr>
          <w:jc w:val="center"/>
        </w:trPr>
        <w:tc>
          <w:tcPr>
            <w:tcW w:w="0" w:type="auto"/>
            <w:vAlign w:val="center"/>
          </w:tcPr>
          <w:p w14:paraId="01B69D3C" w14:textId="77777777" w:rsidR="00DC1A4D" w:rsidRPr="00F001AF" w:rsidRDefault="00DC1A4D" w:rsidP="00615DC8">
            <w:pPr>
              <w:pStyle w:val="TAC"/>
            </w:pPr>
            <w:r w:rsidRPr="00F001AF">
              <w:t>4</w:t>
            </w:r>
          </w:p>
        </w:tc>
        <w:tc>
          <w:tcPr>
            <w:tcW w:w="0" w:type="auto"/>
            <w:vAlign w:val="center"/>
          </w:tcPr>
          <w:p w14:paraId="55BAC4D6" w14:textId="77777777" w:rsidR="00DC1A4D" w:rsidRPr="00F001AF" w:rsidRDefault="00DC1A4D" w:rsidP="00615DC8">
            <w:pPr>
              <w:pStyle w:val="TAC"/>
            </w:pPr>
            <w:r w:rsidRPr="00F001AF">
              <w:t>ETNO [56]</w:t>
            </w:r>
          </w:p>
        </w:tc>
        <w:tc>
          <w:tcPr>
            <w:tcW w:w="0" w:type="auto"/>
          </w:tcPr>
          <w:p w14:paraId="791E2EDE" w14:textId="0E0259AC" w:rsidR="00DC1A4D" w:rsidRPr="00F001AF" w:rsidRDefault="00571356" w:rsidP="00615DC8">
            <w:pPr>
              <w:pStyle w:val="TAC"/>
            </w:pPr>
            <w:r w:rsidRPr="00BF61A7">
              <w:t xml:space="preserve">7.125 – </w:t>
            </w:r>
            <w:r w:rsidR="00DC1A4D" w:rsidRPr="00F001AF">
              <w:t xml:space="preserve">8.5 </w:t>
            </w:r>
          </w:p>
          <w:p w14:paraId="15F8E56D" w14:textId="77777777" w:rsidR="00DC1A4D" w:rsidRPr="00F001AF" w:rsidRDefault="00DC1A4D" w:rsidP="00615DC8">
            <w:pPr>
              <w:pStyle w:val="TAC"/>
            </w:pPr>
            <w:r w:rsidRPr="00F001AF">
              <w:t>14.3 – 15.35</w:t>
            </w:r>
          </w:p>
        </w:tc>
        <w:tc>
          <w:tcPr>
            <w:tcW w:w="0" w:type="auto"/>
            <w:vAlign w:val="center"/>
          </w:tcPr>
          <w:p w14:paraId="088633EF" w14:textId="0B36C4EC" w:rsidR="00DC1A4D" w:rsidRPr="00F001AF" w:rsidRDefault="00DC1A4D" w:rsidP="00615DC8">
            <w:pPr>
              <w:pStyle w:val="TAC"/>
              <w:rPr>
                <w:color w:val="000000"/>
              </w:rPr>
            </w:pPr>
            <w:r w:rsidRPr="00F001AF">
              <w:t>Region 1/ Europe (Note 2</w:t>
            </w:r>
            <w:r w:rsidR="00571356">
              <w:t>, 4</w:t>
            </w:r>
            <w:r w:rsidRPr="00F001AF">
              <w:t>)</w:t>
            </w:r>
          </w:p>
        </w:tc>
      </w:tr>
      <w:tr w:rsidR="00DC1A4D" w:rsidRPr="00F001AF" w14:paraId="75951DF4" w14:textId="77777777" w:rsidTr="00615DC8">
        <w:trPr>
          <w:jc w:val="center"/>
        </w:trPr>
        <w:tc>
          <w:tcPr>
            <w:tcW w:w="0" w:type="auto"/>
            <w:vAlign w:val="center"/>
          </w:tcPr>
          <w:p w14:paraId="00B741C3" w14:textId="77777777" w:rsidR="00DC1A4D" w:rsidRPr="00F001AF" w:rsidRDefault="00DC1A4D" w:rsidP="00615DC8">
            <w:pPr>
              <w:pStyle w:val="TAC"/>
            </w:pPr>
            <w:r w:rsidRPr="00F001AF">
              <w:t>5</w:t>
            </w:r>
          </w:p>
        </w:tc>
        <w:tc>
          <w:tcPr>
            <w:tcW w:w="0" w:type="auto"/>
            <w:vAlign w:val="center"/>
          </w:tcPr>
          <w:p w14:paraId="11628559" w14:textId="77777777" w:rsidR="00DC1A4D" w:rsidRPr="00F001AF" w:rsidRDefault="00DC1A4D" w:rsidP="00615DC8">
            <w:pPr>
              <w:pStyle w:val="TAC"/>
            </w:pPr>
            <w:r w:rsidRPr="00F001AF">
              <w:t>GSMA [57]</w:t>
            </w:r>
          </w:p>
        </w:tc>
        <w:tc>
          <w:tcPr>
            <w:tcW w:w="0" w:type="auto"/>
          </w:tcPr>
          <w:p w14:paraId="0BA260F5" w14:textId="77777777" w:rsidR="00DC1A4D" w:rsidRPr="00F001AF" w:rsidRDefault="00DC1A4D" w:rsidP="00615DC8">
            <w:pPr>
              <w:pStyle w:val="TAC"/>
            </w:pPr>
            <w:r w:rsidRPr="00F001AF">
              <w:t>7.125 – 8.5</w:t>
            </w:r>
          </w:p>
          <w:p w14:paraId="6F6E49C4" w14:textId="77777777" w:rsidR="00DC1A4D" w:rsidRPr="00F001AF" w:rsidRDefault="00DC1A4D" w:rsidP="00615DC8">
            <w:pPr>
              <w:pStyle w:val="TAC"/>
            </w:pPr>
            <w:r w:rsidRPr="00F001AF">
              <w:t>10.7 – 11.7</w:t>
            </w:r>
          </w:p>
          <w:p w14:paraId="7510D395" w14:textId="77777777" w:rsidR="00DC1A4D" w:rsidRPr="00F001AF" w:rsidRDefault="00DC1A4D" w:rsidP="00615DC8">
            <w:pPr>
              <w:pStyle w:val="TAC"/>
            </w:pPr>
            <w:r w:rsidRPr="00F001AF">
              <w:t>14.3 / 14.5 – 15.35</w:t>
            </w:r>
          </w:p>
        </w:tc>
        <w:tc>
          <w:tcPr>
            <w:tcW w:w="0" w:type="auto"/>
            <w:vAlign w:val="center"/>
          </w:tcPr>
          <w:p w14:paraId="2191E89A" w14:textId="4F2D565E" w:rsidR="00DC1A4D" w:rsidRPr="00F001AF" w:rsidRDefault="00DC1A4D" w:rsidP="00615DC8">
            <w:pPr>
              <w:pStyle w:val="TAC"/>
            </w:pPr>
            <w:r w:rsidRPr="00F001AF">
              <w:t>Global (Note 3</w:t>
            </w:r>
            <w:r w:rsidR="00571356">
              <w:t>, 4</w:t>
            </w:r>
            <w:r w:rsidRPr="00F001AF">
              <w:t>)</w:t>
            </w:r>
          </w:p>
        </w:tc>
      </w:tr>
      <w:tr w:rsidR="00DC1A4D" w:rsidRPr="00F001AF" w14:paraId="7083423F" w14:textId="77777777" w:rsidTr="00615DC8">
        <w:trPr>
          <w:jc w:val="center"/>
        </w:trPr>
        <w:tc>
          <w:tcPr>
            <w:tcW w:w="0" w:type="auto"/>
            <w:vAlign w:val="center"/>
          </w:tcPr>
          <w:p w14:paraId="74AB1AD0" w14:textId="77777777" w:rsidR="00DC1A4D" w:rsidRPr="00F001AF" w:rsidRDefault="00DC1A4D" w:rsidP="00615DC8">
            <w:pPr>
              <w:pStyle w:val="TAC"/>
            </w:pPr>
            <w:r w:rsidRPr="00F001AF">
              <w:t>6</w:t>
            </w:r>
          </w:p>
        </w:tc>
        <w:tc>
          <w:tcPr>
            <w:tcW w:w="0" w:type="auto"/>
            <w:vAlign w:val="center"/>
          </w:tcPr>
          <w:p w14:paraId="6330A375" w14:textId="3910E79A" w:rsidR="00DC1A4D" w:rsidRPr="00F001AF" w:rsidRDefault="00085809" w:rsidP="00615DC8">
            <w:pPr>
              <w:pStyle w:val="TAC"/>
            </w:pPr>
            <w:r>
              <w:t>ATU [5</w:t>
            </w:r>
            <w:ins w:id="1797" w:author="Huawei" w:date="2020-05-15T19:14:00Z">
              <w:r w:rsidR="00CA49DB">
                <w:t>8</w:t>
              </w:r>
            </w:ins>
            <w:del w:id="1798" w:author="Huawei" w:date="2020-05-15T19:14:00Z">
              <w:r w:rsidDel="00CA49DB">
                <w:delText>7</w:delText>
              </w:r>
            </w:del>
            <w:r w:rsidR="00DC1A4D" w:rsidRPr="00F001AF">
              <w:t>]</w:t>
            </w:r>
          </w:p>
        </w:tc>
        <w:tc>
          <w:tcPr>
            <w:tcW w:w="0" w:type="auto"/>
          </w:tcPr>
          <w:p w14:paraId="5BFBB01F" w14:textId="77777777" w:rsidR="00DC1A4D" w:rsidRPr="00F001AF" w:rsidRDefault="00DC1A4D" w:rsidP="00615DC8">
            <w:pPr>
              <w:pStyle w:val="TAC"/>
            </w:pPr>
            <w:r w:rsidRPr="00F001AF">
              <w:t xml:space="preserve">7.125 – 8.5 </w:t>
            </w:r>
          </w:p>
          <w:p w14:paraId="61A06F53" w14:textId="5EC2B42F" w:rsidR="00DC1A4D" w:rsidRPr="00F001AF" w:rsidRDefault="00DC1A4D" w:rsidP="00615DC8">
            <w:pPr>
              <w:pStyle w:val="TAC"/>
            </w:pPr>
            <w:r w:rsidRPr="00F001AF">
              <w:t>8.5</w:t>
            </w:r>
            <w:r w:rsidR="00571356" w:rsidRPr="00F001AF">
              <w:t xml:space="preserve"> – </w:t>
            </w:r>
            <w:r w:rsidRPr="00F001AF">
              <w:t>10.0</w:t>
            </w:r>
          </w:p>
          <w:p w14:paraId="62DBA9BA" w14:textId="6E874520" w:rsidR="00DC1A4D" w:rsidRPr="00F001AF" w:rsidRDefault="00DC1A4D" w:rsidP="00615DC8">
            <w:pPr>
              <w:pStyle w:val="TAC"/>
            </w:pPr>
            <w:r w:rsidRPr="00F001AF">
              <w:t>10.0</w:t>
            </w:r>
            <w:r w:rsidR="00571356" w:rsidRPr="00F001AF">
              <w:t xml:space="preserve"> – </w:t>
            </w:r>
            <w:r w:rsidRPr="00F001AF">
              <w:t xml:space="preserve">10.5 </w:t>
            </w:r>
          </w:p>
          <w:p w14:paraId="200B37F6" w14:textId="5673E13F" w:rsidR="00DC1A4D" w:rsidRPr="00F001AF" w:rsidRDefault="00DC1A4D" w:rsidP="00615DC8">
            <w:pPr>
              <w:pStyle w:val="TAC"/>
            </w:pPr>
            <w:r w:rsidRPr="00F001AF">
              <w:t>14.3 / 14.8</w:t>
            </w:r>
            <w:r w:rsidR="00571356" w:rsidRPr="00F001AF">
              <w:t xml:space="preserve"> – </w:t>
            </w:r>
            <w:r w:rsidRPr="00F001AF">
              <w:t>15.35</w:t>
            </w:r>
          </w:p>
          <w:p w14:paraId="696EA7B7" w14:textId="36951B35" w:rsidR="00DC1A4D" w:rsidRPr="00F001AF" w:rsidRDefault="00DC1A4D" w:rsidP="00615DC8">
            <w:pPr>
              <w:pStyle w:val="TAC"/>
            </w:pPr>
            <w:r w:rsidRPr="00F001AF">
              <w:t>15.35</w:t>
            </w:r>
            <w:r w:rsidR="00571356" w:rsidRPr="00F001AF">
              <w:t xml:space="preserve"> – </w:t>
            </w:r>
            <w:r w:rsidRPr="00F001AF">
              <w:t xml:space="preserve">15.63 </w:t>
            </w:r>
          </w:p>
          <w:p w14:paraId="5524FF08" w14:textId="11419A9F" w:rsidR="00DC1A4D" w:rsidRPr="00F001AF" w:rsidRDefault="00DC1A4D" w:rsidP="00615DC8">
            <w:pPr>
              <w:pStyle w:val="TAC"/>
            </w:pPr>
            <w:r w:rsidRPr="00F001AF">
              <w:t>15.63</w:t>
            </w:r>
            <w:r w:rsidR="00571356" w:rsidRPr="00F001AF">
              <w:t xml:space="preserve"> – </w:t>
            </w:r>
            <w:r w:rsidRPr="00F001AF">
              <w:t xml:space="preserve">17.3 </w:t>
            </w:r>
          </w:p>
        </w:tc>
        <w:tc>
          <w:tcPr>
            <w:tcW w:w="0" w:type="auto"/>
            <w:vAlign w:val="center"/>
          </w:tcPr>
          <w:p w14:paraId="0758B0CC" w14:textId="77777777" w:rsidR="00DC1A4D" w:rsidRPr="00F001AF" w:rsidRDefault="00DC1A4D" w:rsidP="00615DC8">
            <w:pPr>
              <w:pStyle w:val="TAC"/>
            </w:pPr>
            <w:r w:rsidRPr="00F001AF">
              <w:t>Africa</w:t>
            </w:r>
          </w:p>
        </w:tc>
      </w:tr>
      <w:tr w:rsidR="00DC1A4D" w:rsidRPr="00F001AF" w14:paraId="6DBB2591" w14:textId="77777777" w:rsidTr="00615DC8">
        <w:trPr>
          <w:jc w:val="center"/>
        </w:trPr>
        <w:tc>
          <w:tcPr>
            <w:tcW w:w="0" w:type="auto"/>
            <w:gridSpan w:val="4"/>
          </w:tcPr>
          <w:p w14:paraId="7691574E" w14:textId="77777777" w:rsidR="00DC1A4D" w:rsidRPr="00F001AF" w:rsidRDefault="00DC1A4D" w:rsidP="00615DC8">
            <w:pPr>
              <w:pStyle w:val="TAN"/>
            </w:pPr>
            <w:r w:rsidRPr="00F001AF">
              <w:t xml:space="preserve">NOTE 1: </w:t>
            </w:r>
            <w:r w:rsidRPr="00F001AF">
              <w:tab/>
              <w:t>Interest indicated by individual company during RAN Drafts discussion, before creation of this study item.</w:t>
            </w:r>
          </w:p>
          <w:p w14:paraId="40CF453F" w14:textId="77777777" w:rsidR="00DC1A4D" w:rsidRPr="00F001AF" w:rsidRDefault="00DC1A4D" w:rsidP="00615DC8">
            <w:pPr>
              <w:pStyle w:val="TAN"/>
            </w:pPr>
            <w:r w:rsidRPr="00F001AF">
              <w:t xml:space="preserve">NOTE 2: </w:t>
            </w:r>
            <w:r w:rsidRPr="00F001AF">
              <w:tab/>
              <w:t>Those frequency ranges offer large amounts of contiguous spectrum with primary Mobile allocation on a global basis (except 14.3 -14.4 GHz in Region 2).</w:t>
            </w:r>
          </w:p>
          <w:p w14:paraId="6AA049BE" w14:textId="137D94FD" w:rsidR="00DC1A4D" w:rsidRPr="00F001AF" w:rsidRDefault="00DC1A4D" w:rsidP="00615DC8">
            <w:pPr>
              <w:pStyle w:val="TAN"/>
            </w:pPr>
            <w:r w:rsidRPr="00F001AF">
              <w:t>NOTE 3:</w:t>
            </w:r>
            <w:r w:rsidR="00085809" w:rsidRPr="00F001AF">
              <w:t xml:space="preserve"> </w:t>
            </w:r>
            <w:r w:rsidR="00085809" w:rsidRPr="00F001AF">
              <w:tab/>
            </w:r>
            <w:r w:rsidRPr="00F001AF">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1379E28" w14:textId="25B62F7D" w:rsidR="00DC1A4D" w:rsidRPr="00F001AF" w:rsidRDefault="00DC1A4D" w:rsidP="00CA528F">
            <w:pPr>
              <w:pStyle w:val="TAN"/>
            </w:pPr>
            <w:r w:rsidRPr="00F001AF">
              <w:t xml:space="preserve">NOTE 4: </w:t>
            </w:r>
            <w:r w:rsidR="00571356">
              <w:tab/>
              <w:t>T</w:t>
            </w:r>
            <w:r w:rsidRPr="00F001AF">
              <w:t xml:space="preserve">hose proposals for the IMT allocation and introduction of new agenda item for WRC-23 were not agreed by CEPT during WRC-19 preparatory meetings. </w:t>
            </w:r>
          </w:p>
        </w:tc>
      </w:tr>
    </w:tbl>
    <w:p w14:paraId="3F9D1EFE" w14:textId="77777777" w:rsidR="00DC1A4D" w:rsidRPr="00F001AF" w:rsidRDefault="00DC1A4D" w:rsidP="00DC1A4D">
      <w:pPr>
        <w:pStyle w:val="TF"/>
      </w:pPr>
    </w:p>
    <w:p w14:paraId="09BABEBC" w14:textId="77777777" w:rsidR="00DC1A4D" w:rsidRPr="003452AB" w:rsidRDefault="00DC1A4D" w:rsidP="00DC1A4D">
      <w:pPr>
        <w:pStyle w:val="TH"/>
      </w:pPr>
      <w:r w:rsidRPr="00F001AF">
        <w:lastRenderedPageBreak/>
        <w:t xml:space="preserve">Figure </w:t>
      </w:r>
      <w:r w:rsidRPr="00F001AF">
        <w:rPr>
          <w:rFonts w:hint="eastAsia"/>
        </w:rPr>
        <w:t>B</w:t>
      </w:r>
      <w:r w:rsidRPr="00F001AF">
        <w:t>-1: Summary of the frequencies of interest in 7.125 – 24.25 GHz</w:t>
      </w:r>
    </w:p>
    <w:p w14:paraId="5C33D836" w14:textId="5948A7E0" w:rsidR="00DC1A4D" w:rsidRDefault="00DC1A4D" w:rsidP="00DC1A4D">
      <w:pPr>
        <w:pStyle w:val="TF"/>
        <w:rPr>
          <w:highlight w:val="red"/>
        </w:rPr>
      </w:pPr>
      <w:r w:rsidRPr="000A605A">
        <w:rPr>
          <w:noProof/>
          <w:lang w:val="en-US" w:eastAsia="zh-CN"/>
        </w:rPr>
        <w:t xml:space="preserve"> </w:t>
      </w:r>
      <w:r w:rsidR="00571356">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lc="http://schemas.openxmlformats.org/drawingml/2006/lockedCanvas" xmlns:a16="http://schemas.microsoft.com/office/drawing/2014/main" xmlns:xdr="http://schemas.openxmlformats.org/drawingml/2006/spreadsheetDrawing" xmlns="" xmlns:w="http://schemas.openxmlformats.org/wordprocessingml/2006/main" xmlns:w10="urn:schemas-microsoft-com:office:word" xmlns:v="urn:schemas-microsoft-com:vml" xmlns:o="urn:schemas-microsoft-com:office:office"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7"/>
              </a:graphicData>
            </a:graphic>
          </wp:inline>
        </w:drawing>
      </w:r>
    </w:p>
    <w:p w14:paraId="4BFA6602" w14:textId="77777777" w:rsidR="00DC1A4D" w:rsidRDefault="00DC1A4D" w:rsidP="00DC1A4D">
      <w:r>
        <w:t xml:space="preserve">The above initial proposals for IMT in 7 – 24 GHz and for introduction of new agenda items for WRC-23 conference were not agreed during WRC-19. </w:t>
      </w:r>
    </w:p>
    <w:p w14:paraId="60284520" w14:textId="7FC2DB7B" w:rsidR="00DC1A4D" w:rsidRDefault="00DC1A4D" w:rsidP="00DC1A4D">
      <w:r>
        <w:t xml:space="preserve">For the summary of </w:t>
      </w:r>
      <w:r>
        <w:rPr>
          <w:rFonts w:eastAsiaTheme="minorEastAsia"/>
          <w:color w:val="000000" w:themeColor="text1"/>
          <w:lang w:val="en-US" w:eastAsia="zh-CN"/>
        </w:rPr>
        <w:t xml:space="preserve">WRC-19 conclusions for IMT in </w:t>
      </w:r>
      <w:r>
        <w:t xml:space="preserve">7 – 24 GHz range, refer to </w:t>
      </w:r>
      <w:r w:rsidR="00960311">
        <w:t>clause</w:t>
      </w:r>
      <w:r>
        <w:t xml:space="preserve"> 4.4. </w:t>
      </w:r>
    </w:p>
    <w:p w14:paraId="79C77C9F" w14:textId="77777777" w:rsidR="00DC1A4D" w:rsidRDefault="00DC1A4D">
      <w:pPr>
        <w:spacing w:after="0"/>
        <w:rPr>
          <w:rFonts w:ascii="Arial" w:hAnsi="Arial"/>
          <w:sz w:val="36"/>
        </w:rPr>
      </w:pPr>
      <w:r>
        <w:br w:type="page"/>
      </w:r>
    </w:p>
    <w:p w14:paraId="03DF811C" w14:textId="4C0974C4" w:rsidR="00E8629F" w:rsidRPr="00562446" w:rsidRDefault="00E8629F" w:rsidP="00B54142">
      <w:pPr>
        <w:pStyle w:val="Heading9"/>
        <w:keepNext w:val="0"/>
      </w:pPr>
      <w:bookmarkStart w:id="1799" w:name="_Toc42536971"/>
      <w:r w:rsidRPr="00562446">
        <w:lastRenderedPageBreak/>
        <w:t xml:space="preserve">Annex </w:t>
      </w:r>
      <w:r w:rsidR="00DC1A4D">
        <w:t>C</w:t>
      </w:r>
      <w:r w:rsidRPr="00562446">
        <w:t>:</w:t>
      </w:r>
      <w:r w:rsidRPr="00562446">
        <w:br/>
        <w:t>Change history</w:t>
      </w:r>
      <w:bookmarkEnd w:id="17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B54142">
        <w:trPr>
          <w:tblHeader/>
        </w:trPr>
        <w:tc>
          <w:tcPr>
            <w:tcW w:w="9639" w:type="dxa"/>
            <w:gridSpan w:val="8"/>
            <w:tcBorders>
              <w:bottom w:val="nil"/>
            </w:tcBorders>
            <w:shd w:val="solid" w:color="FFFFFF" w:fill="auto"/>
          </w:tcPr>
          <w:p w14:paraId="3DA9EFDB" w14:textId="77777777" w:rsidR="00E8629F" w:rsidRPr="00562446" w:rsidRDefault="00E8629F" w:rsidP="00B54142">
            <w:pPr>
              <w:pStyle w:val="TAL"/>
              <w:keepNext w:val="0"/>
              <w:jc w:val="center"/>
              <w:rPr>
                <w:b/>
                <w:sz w:val="16"/>
              </w:rPr>
            </w:pPr>
            <w:bookmarkStart w:id="1800" w:name="OLE_LINK20"/>
            <w:bookmarkStart w:id="1801" w:name="OLE_LINK21"/>
            <w:bookmarkStart w:id="1802" w:name="OLE_LINK22"/>
            <w:r w:rsidRPr="00562446">
              <w:rPr>
                <w:b/>
              </w:rPr>
              <w:lastRenderedPageBreak/>
              <w:t>Change history</w:t>
            </w:r>
          </w:p>
        </w:tc>
      </w:tr>
      <w:tr w:rsidR="006B0D02" w:rsidRPr="00562446" w14:paraId="337FE815" w14:textId="77777777" w:rsidTr="00B54142">
        <w:trPr>
          <w:tblHeader/>
        </w:trPr>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B54142">
        <w:trPr>
          <w:tblHeader/>
        </w:trPr>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B54142">
        <w:trPr>
          <w:tblHeader/>
        </w:trPr>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B54142">
        <w:trPr>
          <w:tblHeader/>
        </w:trPr>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B54142">
        <w:trPr>
          <w:tblHeader/>
        </w:trPr>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B54142">
        <w:trPr>
          <w:tblHeader/>
        </w:trPr>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B54142">
        <w:trPr>
          <w:tblHeader/>
        </w:trPr>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B54142">
        <w:trPr>
          <w:tblHeader/>
        </w:trPr>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B54142">
        <w:trPr>
          <w:tblHeader/>
        </w:trPr>
        <w:tc>
          <w:tcPr>
            <w:tcW w:w="800" w:type="dxa"/>
            <w:shd w:val="solid" w:color="FFFFFF" w:fill="auto"/>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
          <w:p w14:paraId="70161EC3" w14:textId="6B0FD7E9" w:rsidR="0004368E" w:rsidRDefault="0004368E" w:rsidP="0004368E">
            <w:pPr>
              <w:pStyle w:val="TAC"/>
              <w:rPr>
                <w:sz w:val="16"/>
                <w:szCs w:val="16"/>
              </w:rPr>
            </w:pPr>
            <w:r>
              <w:rPr>
                <w:sz w:val="16"/>
                <w:szCs w:val="16"/>
              </w:rPr>
              <w:t>1.0.0</w:t>
            </w:r>
          </w:p>
        </w:tc>
      </w:tr>
      <w:tr w:rsidR="00D95212" w14:paraId="50B14D24" w14:textId="77777777" w:rsidTr="00B54142">
        <w:trPr>
          <w:tblHeader/>
        </w:trPr>
        <w:tc>
          <w:tcPr>
            <w:tcW w:w="800" w:type="dxa"/>
            <w:shd w:val="solid" w:color="FFFFFF" w:fill="auto"/>
          </w:tcPr>
          <w:p w14:paraId="55E5E08D" w14:textId="77777777" w:rsidR="00D95212" w:rsidRPr="00562446" w:rsidRDefault="00D95212" w:rsidP="00615DC8">
            <w:pPr>
              <w:pStyle w:val="TAC"/>
              <w:rPr>
                <w:sz w:val="16"/>
                <w:szCs w:val="16"/>
              </w:rPr>
            </w:pPr>
            <w:r>
              <w:rPr>
                <w:sz w:val="16"/>
                <w:szCs w:val="16"/>
              </w:rPr>
              <w:lastRenderedPageBreak/>
              <w:t>2020-03</w:t>
            </w:r>
          </w:p>
        </w:tc>
        <w:tc>
          <w:tcPr>
            <w:tcW w:w="800" w:type="dxa"/>
            <w:shd w:val="solid" w:color="FFFFFF" w:fill="auto"/>
          </w:tcPr>
          <w:p w14:paraId="6EE46DF1" w14:textId="77777777" w:rsidR="00D95212" w:rsidRDefault="00D95212" w:rsidP="00615DC8">
            <w:pPr>
              <w:pStyle w:val="TAC"/>
              <w:rPr>
                <w:sz w:val="16"/>
                <w:szCs w:val="16"/>
              </w:rPr>
            </w:pPr>
            <w:r>
              <w:rPr>
                <w:sz w:val="16"/>
                <w:szCs w:val="16"/>
              </w:rPr>
              <w:t>RAN4#94e</w:t>
            </w:r>
          </w:p>
        </w:tc>
        <w:tc>
          <w:tcPr>
            <w:tcW w:w="1094" w:type="dxa"/>
            <w:shd w:val="solid" w:color="FFFFFF" w:fill="auto"/>
          </w:tcPr>
          <w:p w14:paraId="4C5AA5E5" w14:textId="77777777" w:rsidR="00D95212" w:rsidRDefault="00D95212" w:rsidP="00615DC8">
            <w:pPr>
              <w:pStyle w:val="TAC"/>
              <w:rPr>
                <w:sz w:val="16"/>
                <w:szCs w:val="16"/>
              </w:rPr>
            </w:pPr>
            <w:r w:rsidRPr="0046127C">
              <w:rPr>
                <w:sz w:val="16"/>
                <w:szCs w:val="16"/>
              </w:rPr>
              <w:t>R4-2002866</w:t>
            </w:r>
          </w:p>
        </w:tc>
        <w:tc>
          <w:tcPr>
            <w:tcW w:w="425" w:type="dxa"/>
            <w:shd w:val="solid" w:color="FFFFFF" w:fill="auto"/>
          </w:tcPr>
          <w:p w14:paraId="4C9B1908" w14:textId="77777777" w:rsidR="00D95212" w:rsidRPr="00562446" w:rsidRDefault="00D95212" w:rsidP="00615DC8">
            <w:pPr>
              <w:pStyle w:val="TAL"/>
              <w:jc w:val="center"/>
              <w:rPr>
                <w:sz w:val="16"/>
                <w:szCs w:val="16"/>
              </w:rPr>
            </w:pPr>
            <w:r w:rsidRPr="00562446">
              <w:rPr>
                <w:sz w:val="16"/>
                <w:szCs w:val="16"/>
              </w:rPr>
              <w:t>-</w:t>
            </w:r>
          </w:p>
        </w:tc>
        <w:tc>
          <w:tcPr>
            <w:tcW w:w="425" w:type="dxa"/>
            <w:shd w:val="solid" w:color="FFFFFF" w:fill="auto"/>
          </w:tcPr>
          <w:p w14:paraId="751C35C0" w14:textId="77777777" w:rsidR="00D95212" w:rsidRPr="00562446" w:rsidRDefault="00D95212" w:rsidP="00615DC8">
            <w:pPr>
              <w:pStyle w:val="TAR"/>
              <w:jc w:val="center"/>
              <w:rPr>
                <w:sz w:val="16"/>
                <w:szCs w:val="16"/>
              </w:rPr>
            </w:pPr>
            <w:r w:rsidRPr="00562446">
              <w:rPr>
                <w:sz w:val="16"/>
                <w:szCs w:val="16"/>
              </w:rPr>
              <w:t>-</w:t>
            </w:r>
          </w:p>
        </w:tc>
        <w:tc>
          <w:tcPr>
            <w:tcW w:w="425" w:type="dxa"/>
            <w:shd w:val="solid" w:color="FFFFFF" w:fill="auto"/>
          </w:tcPr>
          <w:p w14:paraId="5646EB87" w14:textId="77777777" w:rsidR="00D95212" w:rsidRPr="00562446" w:rsidRDefault="00D95212" w:rsidP="00615DC8">
            <w:pPr>
              <w:pStyle w:val="TAC"/>
              <w:rPr>
                <w:sz w:val="16"/>
                <w:szCs w:val="16"/>
              </w:rPr>
            </w:pPr>
            <w:r w:rsidRPr="00562446">
              <w:rPr>
                <w:sz w:val="16"/>
                <w:szCs w:val="16"/>
              </w:rPr>
              <w:t>-</w:t>
            </w:r>
          </w:p>
        </w:tc>
        <w:tc>
          <w:tcPr>
            <w:tcW w:w="4962" w:type="dxa"/>
            <w:shd w:val="solid" w:color="FFFFFF" w:fill="auto"/>
          </w:tcPr>
          <w:p w14:paraId="79C67FB8" w14:textId="77777777" w:rsidR="00D95212" w:rsidRDefault="00D95212" w:rsidP="00615DC8">
            <w:pPr>
              <w:pStyle w:val="TAL"/>
              <w:rPr>
                <w:sz w:val="16"/>
                <w:szCs w:val="16"/>
                <w:lang w:val="en-US"/>
              </w:rPr>
            </w:pPr>
            <w:r w:rsidRPr="00B20D03">
              <w:rPr>
                <w:sz w:val="16"/>
                <w:szCs w:val="16"/>
                <w:lang w:val="en-US"/>
              </w:rPr>
              <w:t xml:space="preserve">Implementation of the agreed TPs on top of version 1.0.0: </w:t>
            </w:r>
          </w:p>
          <w:p w14:paraId="4F1EA257"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R4-2002865</w:t>
            </w:r>
            <w:r w:rsidRPr="00B20D03">
              <w:rPr>
                <w:sz w:val="16"/>
                <w:szCs w:val="16"/>
                <w:lang w:val="en-US"/>
              </w:rPr>
              <w:tab/>
              <w:t>TP to TR 38.820: cleanup</w:t>
            </w:r>
            <w:r w:rsidRPr="0047543A">
              <w:rPr>
                <w:sz w:val="16"/>
                <w:szCs w:val="16"/>
                <w:lang w:val="en-US"/>
              </w:rPr>
              <w:t xml:space="preserve"> </w:t>
            </w:r>
          </w:p>
          <w:p w14:paraId="6546BE0B"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R4-2002867</w:t>
            </w:r>
            <w:r w:rsidRPr="00B20D03">
              <w:rPr>
                <w:sz w:val="16"/>
                <w:szCs w:val="16"/>
                <w:lang w:val="en-US"/>
              </w:rPr>
              <w:tab/>
              <w:t>TP to TR 38.820: summary on the frequency bands of interest within 7-24 GHz range</w:t>
            </w:r>
          </w:p>
          <w:p w14:paraId="65F58F0D"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R4-2002868</w:t>
            </w:r>
            <w:r w:rsidRPr="00B20D03">
              <w:rPr>
                <w:sz w:val="16"/>
                <w:szCs w:val="16"/>
                <w:lang w:val="en-US"/>
              </w:rPr>
              <w:tab/>
              <w:t xml:space="preserve">TP to TR 38.820: WRC-19 conclusions </w:t>
            </w:r>
          </w:p>
          <w:p w14:paraId="187DC482"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R4-2002869</w:t>
            </w:r>
            <w:r w:rsidRPr="00B20D03">
              <w:rPr>
                <w:sz w:val="16"/>
                <w:szCs w:val="16"/>
                <w:lang w:val="en-US"/>
              </w:rPr>
              <w:tab/>
              <w:t xml:space="preserve">TP to TR 38.820: Addition of technical background for BS classes in subclause 7.3 </w:t>
            </w:r>
          </w:p>
          <w:p w14:paraId="119491B9" w14:textId="3E795522"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R4-2002871</w:t>
            </w:r>
            <w:r w:rsidRPr="00B20D03">
              <w:rPr>
                <w:sz w:val="16"/>
                <w:szCs w:val="16"/>
                <w:lang w:val="en-US"/>
              </w:rPr>
              <w:tab/>
              <w:t>TP to TR 38.820: Update of BS receiver requirements for 7-24 GHz frequency range</w:t>
            </w:r>
            <w:r w:rsidRPr="00B20D03">
              <w:rPr>
                <w:sz w:val="16"/>
                <w:szCs w:val="16"/>
                <w:lang w:val="en-US"/>
              </w:rPr>
              <w:tab/>
            </w:r>
          </w:p>
          <w:p w14:paraId="0BA726CC"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R4-2002872</w:t>
            </w:r>
            <w:r w:rsidRPr="00B20D03">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Default="009609D4" w:rsidP="00615DC8">
            <w:pPr>
              <w:pStyle w:val="TAC"/>
              <w:rPr>
                <w:sz w:val="16"/>
                <w:szCs w:val="16"/>
              </w:rPr>
            </w:pPr>
            <w:r>
              <w:rPr>
                <w:sz w:val="16"/>
                <w:szCs w:val="16"/>
              </w:rPr>
              <w:t>1.1</w:t>
            </w:r>
            <w:r w:rsidR="00D95212">
              <w:rPr>
                <w:sz w:val="16"/>
                <w:szCs w:val="16"/>
              </w:rPr>
              <w:t>.0</w:t>
            </w:r>
          </w:p>
        </w:tc>
      </w:tr>
      <w:tr w:rsidR="003360D1" w:rsidRPr="006B0D02" w14:paraId="7F4D5C96" w14:textId="77777777" w:rsidTr="00B54142">
        <w:trPr>
          <w:tblHeader/>
        </w:trPr>
        <w:tc>
          <w:tcPr>
            <w:tcW w:w="800" w:type="dxa"/>
            <w:shd w:val="solid" w:color="FFFFFF" w:fill="auto"/>
          </w:tcPr>
          <w:p w14:paraId="2D382178" w14:textId="693A6D59" w:rsidR="003360D1" w:rsidRPr="00562446" w:rsidRDefault="003360D1" w:rsidP="003360D1">
            <w:pPr>
              <w:pStyle w:val="TAC"/>
              <w:rPr>
                <w:sz w:val="16"/>
                <w:szCs w:val="16"/>
              </w:rPr>
            </w:pPr>
            <w:r>
              <w:rPr>
                <w:sz w:val="16"/>
                <w:szCs w:val="16"/>
              </w:rPr>
              <w:t>2020-04</w:t>
            </w:r>
          </w:p>
        </w:tc>
        <w:tc>
          <w:tcPr>
            <w:tcW w:w="800" w:type="dxa"/>
            <w:shd w:val="solid" w:color="FFFFFF" w:fill="auto"/>
          </w:tcPr>
          <w:p w14:paraId="5D68D547" w14:textId="1F3F68F9" w:rsidR="003360D1" w:rsidRPr="00241EAF" w:rsidRDefault="003360D1" w:rsidP="003360D1">
            <w:pPr>
              <w:pStyle w:val="TAC"/>
              <w:rPr>
                <w:sz w:val="16"/>
                <w:szCs w:val="16"/>
              </w:rPr>
            </w:pPr>
            <w:r w:rsidRPr="00241EAF">
              <w:rPr>
                <w:sz w:val="16"/>
                <w:szCs w:val="16"/>
              </w:rPr>
              <w:t>RAN4#</w:t>
            </w:r>
            <w:r w:rsidR="00241EAF" w:rsidRPr="00241EAF">
              <w:rPr>
                <w:sz w:val="16"/>
                <w:szCs w:val="16"/>
              </w:rPr>
              <w:t>94-e-Bis</w:t>
            </w:r>
          </w:p>
        </w:tc>
        <w:tc>
          <w:tcPr>
            <w:tcW w:w="1094" w:type="dxa"/>
            <w:shd w:val="solid" w:color="FFFFFF" w:fill="auto"/>
          </w:tcPr>
          <w:p w14:paraId="19CAF916" w14:textId="29E7C865" w:rsidR="009609D4" w:rsidRPr="00241EAF" w:rsidRDefault="009609D4" w:rsidP="009609D4">
            <w:pPr>
              <w:pStyle w:val="TAC"/>
              <w:rPr>
                <w:sz w:val="16"/>
                <w:szCs w:val="16"/>
              </w:rPr>
            </w:pPr>
            <w:r w:rsidRPr="00241EAF">
              <w:rPr>
                <w:sz w:val="16"/>
                <w:szCs w:val="16"/>
              </w:rPr>
              <w:t>R4-2004013</w:t>
            </w:r>
          </w:p>
        </w:tc>
        <w:tc>
          <w:tcPr>
            <w:tcW w:w="425" w:type="dxa"/>
            <w:shd w:val="solid" w:color="FFFFFF" w:fill="auto"/>
          </w:tcPr>
          <w:p w14:paraId="1AC270E0" w14:textId="0A924757" w:rsidR="003360D1" w:rsidRPr="00562446" w:rsidRDefault="003360D1" w:rsidP="003360D1">
            <w:pPr>
              <w:pStyle w:val="TAL"/>
              <w:jc w:val="center"/>
              <w:rPr>
                <w:sz w:val="16"/>
                <w:szCs w:val="16"/>
              </w:rPr>
            </w:pPr>
            <w:r w:rsidRPr="00562446">
              <w:rPr>
                <w:sz w:val="16"/>
                <w:szCs w:val="16"/>
              </w:rPr>
              <w:t>-</w:t>
            </w:r>
          </w:p>
        </w:tc>
        <w:tc>
          <w:tcPr>
            <w:tcW w:w="425" w:type="dxa"/>
            <w:shd w:val="solid" w:color="FFFFFF" w:fill="auto"/>
          </w:tcPr>
          <w:p w14:paraId="3070F779" w14:textId="28C7907A" w:rsidR="003360D1" w:rsidRPr="00562446" w:rsidRDefault="003360D1" w:rsidP="003360D1">
            <w:pPr>
              <w:pStyle w:val="TAR"/>
              <w:jc w:val="center"/>
              <w:rPr>
                <w:sz w:val="16"/>
                <w:szCs w:val="16"/>
              </w:rPr>
            </w:pPr>
            <w:r w:rsidRPr="00562446">
              <w:rPr>
                <w:sz w:val="16"/>
                <w:szCs w:val="16"/>
              </w:rPr>
              <w:t>-</w:t>
            </w:r>
          </w:p>
        </w:tc>
        <w:tc>
          <w:tcPr>
            <w:tcW w:w="425" w:type="dxa"/>
            <w:shd w:val="solid" w:color="FFFFFF" w:fill="auto"/>
          </w:tcPr>
          <w:p w14:paraId="78D2BC56" w14:textId="0AFE50D2" w:rsidR="003360D1" w:rsidRPr="00562446" w:rsidRDefault="003360D1" w:rsidP="003360D1">
            <w:pPr>
              <w:pStyle w:val="TAC"/>
              <w:rPr>
                <w:sz w:val="16"/>
                <w:szCs w:val="16"/>
              </w:rPr>
            </w:pPr>
            <w:r w:rsidRPr="00562446">
              <w:rPr>
                <w:sz w:val="16"/>
                <w:szCs w:val="16"/>
              </w:rPr>
              <w:t>-</w:t>
            </w:r>
          </w:p>
        </w:tc>
        <w:tc>
          <w:tcPr>
            <w:tcW w:w="4962" w:type="dxa"/>
            <w:shd w:val="solid" w:color="FFFFFF" w:fill="auto"/>
          </w:tcPr>
          <w:p w14:paraId="47903836" w14:textId="40657A19" w:rsidR="003360D1" w:rsidRDefault="00241EAF" w:rsidP="00960311">
            <w:pPr>
              <w:pStyle w:val="TAL"/>
              <w:rPr>
                <w:sz w:val="16"/>
                <w:szCs w:val="16"/>
              </w:rPr>
            </w:pPr>
            <w:r>
              <w:rPr>
                <w:sz w:val="16"/>
                <w:szCs w:val="16"/>
              </w:rPr>
              <w:t xml:space="preserve">Version correction and editorial corrections to the content based on </w:t>
            </w:r>
            <w:r w:rsidRPr="0046127C">
              <w:rPr>
                <w:sz w:val="16"/>
                <w:szCs w:val="16"/>
              </w:rPr>
              <w:t>R4-2002866</w:t>
            </w:r>
            <w:r>
              <w:rPr>
                <w:sz w:val="16"/>
                <w:szCs w:val="16"/>
              </w:rPr>
              <w:t>.</w:t>
            </w:r>
          </w:p>
        </w:tc>
        <w:tc>
          <w:tcPr>
            <w:tcW w:w="708" w:type="dxa"/>
            <w:shd w:val="solid" w:color="FFFFFF" w:fill="auto"/>
          </w:tcPr>
          <w:p w14:paraId="02C94AF5" w14:textId="6B896B39" w:rsidR="003360D1" w:rsidRDefault="009609D4" w:rsidP="003360D1">
            <w:pPr>
              <w:pStyle w:val="TAC"/>
              <w:rPr>
                <w:sz w:val="16"/>
                <w:szCs w:val="16"/>
              </w:rPr>
            </w:pPr>
            <w:r>
              <w:rPr>
                <w:sz w:val="16"/>
                <w:szCs w:val="16"/>
              </w:rPr>
              <w:t>1.2</w:t>
            </w:r>
            <w:r w:rsidR="003360D1">
              <w:rPr>
                <w:sz w:val="16"/>
                <w:szCs w:val="16"/>
              </w:rPr>
              <w:t>.0</w:t>
            </w:r>
          </w:p>
        </w:tc>
      </w:tr>
      <w:tr w:rsidR="002C19A9" w:rsidRPr="006B0D02" w14:paraId="3D4B6C0D" w14:textId="77777777" w:rsidTr="00B54142">
        <w:trPr>
          <w:tblHeader/>
        </w:trPr>
        <w:tc>
          <w:tcPr>
            <w:tcW w:w="800" w:type="dxa"/>
            <w:shd w:val="solid" w:color="FFFFFF" w:fill="auto"/>
          </w:tcPr>
          <w:p w14:paraId="53CDC3CD" w14:textId="22D6B065" w:rsidR="002C19A9" w:rsidRDefault="002C19A9" w:rsidP="002C19A9">
            <w:pPr>
              <w:pStyle w:val="TAC"/>
              <w:rPr>
                <w:sz w:val="16"/>
                <w:szCs w:val="16"/>
              </w:rPr>
            </w:pPr>
            <w:r>
              <w:rPr>
                <w:sz w:val="16"/>
                <w:szCs w:val="16"/>
              </w:rPr>
              <w:t>2020-05</w:t>
            </w:r>
          </w:p>
        </w:tc>
        <w:tc>
          <w:tcPr>
            <w:tcW w:w="800" w:type="dxa"/>
            <w:shd w:val="solid" w:color="FFFFFF" w:fill="auto"/>
          </w:tcPr>
          <w:p w14:paraId="17DD73F4" w14:textId="4A2CA05F" w:rsidR="002C19A9" w:rsidRPr="00241EAF" w:rsidRDefault="002C19A9" w:rsidP="002C19A9">
            <w:pPr>
              <w:pStyle w:val="TAC"/>
              <w:rPr>
                <w:sz w:val="16"/>
                <w:szCs w:val="16"/>
              </w:rPr>
            </w:pPr>
            <w:r w:rsidRPr="00241EAF">
              <w:rPr>
                <w:sz w:val="16"/>
                <w:szCs w:val="16"/>
              </w:rPr>
              <w:t>RAN4#94-e-Bis</w:t>
            </w:r>
          </w:p>
        </w:tc>
        <w:tc>
          <w:tcPr>
            <w:tcW w:w="1094" w:type="dxa"/>
            <w:shd w:val="solid" w:color="FFFFFF" w:fill="auto"/>
          </w:tcPr>
          <w:p w14:paraId="25B6215F" w14:textId="321CC726" w:rsidR="002C19A9" w:rsidRPr="00241EAF" w:rsidRDefault="002C19A9" w:rsidP="002C19A9">
            <w:pPr>
              <w:pStyle w:val="TAC"/>
              <w:rPr>
                <w:sz w:val="16"/>
                <w:szCs w:val="16"/>
              </w:rPr>
            </w:pPr>
            <w:r w:rsidRPr="002C19A9">
              <w:rPr>
                <w:sz w:val="16"/>
                <w:szCs w:val="16"/>
              </w:rPr>
              <w:t xml:space="preserve">R4-2005740            </w:t>
            </w:r>
          </w:p>
        </w:tc>
        <w:tc>
          <w:tcPr>
            <w:tcW w:w="425" w:type="dxa"/>
            <w:shd w:val="solid" w:color="FFFFFF" w:fill="auto"/>
          </w:tcPr>
          <w:p w14:paraId="572B0929" w14:textId="0A4D5620" w:rsidR="002C19A9" w:rsidRPr="00562446" w:rsidRDefault="002C19A9" w:rsidP="002C19A9">
            <w:pPr>
              <w:pStyle w:val="TAL"/>
              <w:jc w:val="center"/>
              <w:rPr>
                <w:sz w:val="16"/>
                <w:szCs w:val="16"/>
              </w:rPr>
            </w:pPr>
            <w:r w:rsidRPr="00562446">
              <w:rPr>
                <w:sz w:val="16"/>
                <w:szCs w:val="16"/>
              </w:rPr>
              <w:t>-</w:t>
            </w:r>
          </w:p>
        </w:tc>
        <w:tc>
          <w:tcPr>
            <w:tcW w:w="425" w:type="dxa"/>
            <w:shd w:val="solid" w:color="FFFFFF" w:fill="auto"/>
          </w:tcPr>
          <w:p w14:paraId="290B46F5" w14:textId="53EDD0BB" w:rsidR="002C19A9" w:rsidRPr="00562446" w:rsidRDefault="002C19A9" w:rsidP="002C19A9">
            <w:pPr>
              <w:pStyle w:val="TAR"/>
              <w:jc w:val="center"/>
              <w:rPr>
                <w:sz w:val="16"/>
                <w:szCs w:val="16"/>
              </w:rPr>
            </w:pPr>
            <w:r w:rsidRPr="00562446">
              <w:rPr>
                <w:sz w:val="16"/>
                <w:szCs w:val="16"/>
              </w:rPr>
              <w:t>-</w:t>
            </w:r>
          </w:p>
        </w:tc>
        <w:tc>
          <w:tcPr>
            <w:tcW w:w="425" w:type="dxa"/>
            <w:shd w:val="solid" w:color="FFFFFF" w:fill="auto"/>
          </w:tcPr>
          <w:p w14:paraId="30ADEF69" w14:textId="656D7E3B" w:rsidR="002C19A9" w:rsidRPr="00562446" w:rsidRDefault="002C19A9" w:rsidP="002C19A9">
            <w:pPr>
              <w:pStyle w:val="TAC"/>
              <w:rPr>
                <w:sz w:val="16"/>
                <w:szCs w:val="16"/>
              </w:rPr>
            </w:pPr>
            <w:r w:rsidRPr="00562446">
              <w:rPr>
                <w:sz w:val="16"/>
                <w:szCs w:val="16"/>
              </w:rPr>
              <w:t>-</w:t>
            </w:r>
          </w:p>
        </w:tc>
        <w:tc>
          <w:tcPr>
            <w:tcW w:w="4962" w:type="dxa"/>
            <w:shd w:val="solid" w:color="FFFFFF" w:fill="auto"/>
          </w:tcPr>
          <w:p w14:paraId="538D6732" w14:textId="3ED240FB" w:rsidR="002C19A9" w:rsidRPr="00562446" w:rsidRDefault="002C19A9" w:rsidP="002C19A9">
            <w:pPr>
              <w:pStyle w:val="TAL"/>
              <w:rPr>
                <w:sz w:val="16"/>
                <w:szCs w:val="16"/>
              </w:rPr>
            </w:pPr>
            <w:r w:rsidRPr="00562446">
              <w:rPr>
                <w:sz w:val="16"/>
                <w:szCs w:val="16"/>
              </w:rPr>
              <w:t>Implementation of the ag</w:t>
            </w:r>
            <w:r>
              <w:rPr>
                <w:sz w:val="16"/>
                <w:szCs w:val="16"/>
              </w:rPr>
              <w:t>reed TPs on top of version 1.2.0</w:t>
            </w:r>
            <w:r w:rsidRPr="00562446">
              <w:rPr>
                <w:sz w:val="16"/>
                <w:szCs w:val="16"/>
              </w:rPr>
              <w:t xml:space="preserve">: </w:t>
            </w:r>
          </w:p>
          <w:p w14:paraId="562CA4B0" w14:textId="7777777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R4-2004196</w:t>
            </w:r>
            <w:r w:rsidRPr="002C19A9">
              <w:rPr>
                <w:sz w:val="16"/>
                <w:szCs w:val="16"/>
                <w:lang w:val="en-US"/>
              </w:rPr>
              <w:tab/>
              <w:t>TP to TR 38.820: Updates to the list of frequency ranges of interest</w:t>
            </w:r>
          </w:p>
          <w:p w14:paraId="09B6D7AC" w14:textId="7E03E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R4-2004950</w:t>
            </w:r>
            <w:r w:rsidRPr="002C19A9">
              <w:rPr>
                <w:sz w:val="16"/>
                <w:szCs w:val="16"/>
                <w:lang w:val="en-US"/>
              </w:rPr>
              <w:tab/>
              <w:t>TP to TR 38.820: BS classes for 7-24 GHz frequency range</w:t>
            </w:r>
          </w:p>
          <w:p w14:paraId="467C8BE5" w14:textId="76523CF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R4-2005178</w:t>
            </w:r>
            <w:r w:rsidRPr="002C19A9">
              <w:rPr>
                <w:sz w:val="16"/>
                <w:szCs w:val="16"/>
                <w:lang w:val="en-US"/>
              </w:rPr>
              <w:tab/>
              <w:t>TP to TR 38.820: Improvement of technical background for phase noise characteristics in subclause 5.5.3 and Annex B</w:t>
            </w:r>
          </w:p>
          <w:p w14:paraId="330FA2B0" w14:textId="4BF9BE40"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R4-2005179</w:t>
            </w:r>
            <w:r w:rsidRPr="002C19A9">
              <w:rPr>
                <w:sz w:val="16"/>
                <w:szCs w:val="16"/>
                <w:lang w:val="en-US"/>
              </w:rPr>
              <w:tab/>
              <w:t>TP to TR 38.820: Updates to the PA survey</w:t>
            </w:r>
          </w:p>
          <w:p w14:paraId="79E11340" w14:textId="47047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R4-2005180</w:t>
            </w:r>
            <w:r w:rsidRPr="002C19A9">
              <w:rPr>
                <w:sz w:val="16"/>
                <w:szCs w:val="16"/>
                <w:lang w:val="en-US"/>
              </w:rPr>
              <w:tab/>
              <w:t>TP to TR 38.820: ACS</w:t>
            </w:r>
          </w:p>
          <w:p w14:paraId="1BC650C9" w14:textId="10E68434" w:rsidR="002C19A9" w:rsidRPr="002C19A9" w:rsidRDefault="002C19A9" w:rsidP="002C19A9">
            <w:pPr>
              <w:pStyle w:val="TAL"/>
              <w:rPr>
                <w:sz w:val="16"/>
                <w:szCs w:val="16"/>
              </w:rPr>
            </w:pPr>
            <w:r>
              <w:rPr>
                <w:sz w:val="16"/>
                <w:szCs w:val="16"/>
                <w:lang w:val="en-US"/>
              </w:rPr>
              <w:t xml:space="preserve">- </w:t>
            </w:r>
            <w:r w:rsidRPr="002C19A9">
              <w:rPr>
                <w:sz w:val="16"/>
                <w:szCs w:val="16"/>
                <w:lang w:val="en-US"/>
              </w:rPr>
              <w:t>R4-2005181</w:t>
            </w:r>
            <w:r w:rsidRPr="002C19A9">
              <w:rPr>
                <w:sz w:val="16"/>
                <w:szCs w:val="16"/>
                <w:lang w:val="en-US"/>
              </w:rPr>
              <w:tab/>
              <w:t>TP to TR 38.820: Rx IMD</w:t>
            </w:r>
          </w:p>
        </w:tc>
        <w:tc>
          <w:tcPr>
            <w:tcW w:w="708" w:type="dxa"/>
            <w:shd w:val="solid" w:color="FFFFFF" w:fill="auto"/>
          </w:tcPr>
          <w:p w14:paraId="2215E6FE" w14:textId="42D6404D" w:rsidR="002C19A9" w:rsidRDefault="002C19A9" w:rsidP="002C19A9">
            <w:pPr>
              <w:pStyle w:val="TAC"/>
              <w:rPr>
                <w:sz w:val="16"/>
                <w:szCs w:val="16"/>
              </w:rPr>
            </w:pPr>
            <w:r>
              <w:rPr>
                <w:sz w:val="16"/>
                <w:szCs w:val="16"/>
              </w:rPr>
              <w:t>1.3.0</w:t>
            </w:r>
          </w:p>
        </w:tc>
      </w:tr>
      <w:tr w:rsidR="00112AD7" w:rsidRPr="006B0D02" w14:paraId="17F970A8" w14:textId="77777777" w:rsidTr="00B54142">
        <w:trPr>
          <w:tblHeader/>
          <w:ins w:id="1803" w:author="Huawei" w:date="2020-06-08T19:21:00Z"/>
        </w:trPr>
        <w:tc>
          <w:tcPr>
            <w:tcW w:w="800" w:type="dxa"/>
            <w:shd w:val="solid" w:color="FFFFFF" w:fill="auto"/>
          </w:tcPr>
          <w:p w14:paraId="1DC23816" w14:textId="5255F315" w:rsidR="00112AD7" w:rsidRDefault="00112AD7" w:rsidP="00112AD7">
            <w:pPr>
              <w:pStyle w:val="TAC"/>
              <w:rPr>
                <w:ins w:id="1804" w:author="Huawei" w:date="2020-06-08T19:21:00Z"/>
                <w:sz w:val="16"/>
                <w:szCs w:val="16"/>
              </w:rPr>
            </w:pPr>
            <w:ins w:id="1805" w:author="Huawei" w:date="2020-06-08T19:21:00Z">
              <w:r>
                <w:rPr>
                  <w:sz w:val="16"/>
                  <w:szCs w:val="16"/>
                </w:rPr>
                <w:t>2020-06</w:t>
              </w:r>
            </w:ins>
          </w:p>
        </w:tc>
        <w:tc>
          <w:tcPr>
            <w:tcW w:w="800" w:type="dxa"/>
            <w:shd w:val="solid" w:color="FFFFFF" w:fill="auto"/>
          </w:tcPr>
          <w:p w14:paraId="3EEE5FEF" w14:textId="272995E2" w:rsidR="00112AD7" w:rsidRPr="00241EAF" w:rsidRDefault="00112AD7" w:rsidP="00112AD7">
            <w:pPr>
              <w:pStyle w:val="TAC"/>
              <w:rPr>
                <w:ins w:id="1806" w:author="Huawei" w:date="2020-06-08T19:21:00Z"/>
                <w:sz w:val="16"/>
                <w:szCs w:val="16"/>
              </w:rPr>
            </w:pPr>
            <w:ins w:id="1807" w:author="Huawei" w:date="2020-06-08T19:21:00Z">
              <w:r w:rsidRPr="00241EAF">
                <w:rPr>
                  <w:sz w:val="16"/>
                  <w:szCs w:val="16"/>
                </w:rPr>
                <w:t>R</w:t>
              </w:r>
              <w:r>
                <w:rPr>
                  <w:sz w:val="16"/>
                  <w:szCs w:val="16"/>
                </w:rPr>
                <w:t>AN4#95-e</w:t>
              </w:r>
            </w:ins>
          </w:p>
        </w:tc>
        <w:tc>
          <w:tcPr>
            <w:tcW w:w="1094" w:type="dxa"/>
            <w:shd w:val="solid" w:color="FFFFFF" w:fill="auto"/>
          </w:tcPr>
          <w:p w14:paraId="59E339A7" w14:textId="027426DB" w:rsidR="00112AD7" w:rsidRPr="002C19A9" w:rsidRDefault="00112AD7" w:rsidP="00112AD7">
            <w:pPr>
              <w:pStyle w:val="TAC"/>
              <w:rPr>
                <w:ins w:id="1808" w:author="Huawei" w:date="2020-06-08T19:21:00Z"/>
                <w:sz w:val="16"/>
                <w:szCs w:val="16"/>
              </w:rPr>
            </w:pPr>
            <w:ins w:id="1809" w:author="Huawei" w:date="2020-06-08T19:21:00Z">
              <w:r w:rsidRPr="002C19A9">
                <w:rPr>
                  <w:sz w:val="16"/>
                  <w:szCs w:val="16"/>
                </w:rPr>
                <w:t>R</w:t>
              </w:r>
              <w:r>
                <w:rPr>
                  <w:sz w:val="16"/>
                  <w:szCs w:val="16"/>
                </w:rPr>
                <w:t>4-2009161</w:t>
              </w:r>
              <w:r w:rsidRPr="002C19A9">
                <w:rPr>
                  <w:sz w:val="16"/>
                  <w:szCs w:val="16"/>
                </w:rPr>
                <w:t xml:space="preserve">            </w:t>
              </w:r>
            </w:ins>
          </w:p>
        </w:tc>
        <w:tc>
          <w:tcPr>
            <w:tcW w:w="425" w:type="dxa"/>
            <w:shd w:val="solid" w:color="FFFFFF" w:fill="auto"/>
          </w:tcPr>
          <w:p w14:paraId="7D278FBC" w14:textId="7038A562" w:rsidR="00112AD7" w:rsidRPr="00562446" w:rsidRDefault="00112AD7" w:rsidP="00112AD7">
            <w:pPr>
              <w:pStyle w:val="TAL"/>
              <w:jc w:val="center"/>
              <w:rPr>
                <w:ins w:id="1810" w:author="Huawei" w:date="2020-06-08T19:21:00Z"/>
                <w:sz w:val="16"/>
                <w:szCs w:val="16"/>
              </w:rPr>
            </w:pPr>
            <w:ins w:id="1811" w:author="Huawei" w:date="2020-06-08T19:21:00Z">
              <w:r w:rsidRPr="00562446">
                <w:rPr>
                  <w:sz w:val="16"/>
                  <w:szCs w:val="16"/>
                </w:rPr>
                <w:t>-</w:t>
              </w:r>
            </w:ins>
          </w:p>
        </w:tc>
        <w:tc>
          <w:tcPr>
            <w:tcW w:w="425" w:type="dxa"/>
            <w:shd w:val="solid" w:color="FFFFFF" w:fill="auto"/>
          </w:tcPr>
          <w:p w14:paraId="71C217DB" w14:textId="482DA0CE" w:rsidR="00112AD7" w:rsidRPr="00562446" w:rsidRDefault="00112AD7" w:rsidP="00112AD7">
            <w:pPr>
              <w:pStyle w:val="TAR"/>
              <w:jc w:val="center"/>
              <w:rPr>
                <w:ins w:id="1812" w:author="Huawei" w:date="2020-06-08T19:21:00Z"/>
                <w:sz w:val="16"/>
                <w:szCs w:val="16"/>
              </w:rPr>
            </w:pPr>
            <w:ins w:id="1813" w:author="Huawei" w:date="2020-06-08T19:21:00Z">
              <w:r w:rsidRPr="00562446">
                <w:rPr>
                  <w:sz w:val="16"/>
                  <w:szCs w:val="16"/>
                </w:rPr>
                <w:t>-</w:t>
              </w:r>
            </w:ins>
          </w:p>
        </w:tc>
        <w:tc>
          <w:tcPr>
            <w:tcW w:w="425" w:type="dxa"/>
            <w:shd w:val="solid" w:color="FFFFFF" w:fill="auto"/>
          </w:tcPr>
          <w:p w14:paraId="3E1A1070" w14:textId="197ED096" w:rsidR="00112AD7" w:rsidRPr="00562446" w:rsidRDefault="00112AD7" w:rsidP="00112AD7">
            <w:pPr>
              <w:pStyle w:val="TAC"/>
              <w:rPr>
                <w:ins w:id="1814" w:author="Huawei" w:date="2020-06-08T19:21:00Z"/>
                <w:sz w:val="16"/>
                <w:szCs w:val="16"/>
              </w:rPr>
            </w:pPr>
            <w:ins w:id="1815" w:author="Huawei" w:date="2020-06-08T19:21:00Z">
              <w:r w:rsidRPr="00562446">
                <w:rPr>
                  <w:sz w:val="16"/>
                  <w:szCs w:val="16"/>
                </w:rPr>
                <w:t>-</w:t>
              </w:r>
            </w:ins>
          </w:p>
        </w:tc>
        <w:tc>
          <w:tcPr>
            <w:tcW w:w="4962" w:type="dxa"/>
            <w:shd w:val="solid" w:color="FFFFFF" w:fill="auto"/>
          </w:tcPr>
          <w:p w14:paraId="195A2A81" w14:textId="62613124" w:rsidR="00112AD7" w:rsidRPr="00562446" w:rsidRDefault="00112AD7" w:rsidP="00112AD7">
            <w:pPr>
              <w:pStyle w:val="TAL"/>
              <w:rPr>
                <w:ins w:id="1816" w:author="Huawei" w:date="2020-06-08T19:22:00Z"/>
                <w:sz w:val="16"/>
                <w:szCs w:val="16"/>
              </w:rPr>
            </w:pPr>
            <w:ins w:id="1817" w:author="Huawei" w:date="2020-06-08T19:22:00Z">
              <w:r w:rsidRPr="00562446">
                <w:rPr>
                  <w:sz w:val="16"/>
                  <w:szCs w:val="16"/>
                </w:rPr>
                <w:t>Implementation of the ag</w:t>
              </w:r>
              <w:r>
                <w:rPr>
                  <w:sz w:val="16"/>
                  <w:szCs w:val="16"/>
                </w:rPr>
                <w:t>reed TPs on top of version 1.3.0</w:t>
              </w:r>
              <w:r w:rsidRPr="00562446">
                <w:rPr>
                  <w:sz w:val="16"/>
                  <w:szCs w:val="16"/>
                </w:rPr>
                <w:t xml:space="preserve">: </w:t>
              </w:r>
            </w:ins>
          </w:p>
          <w:p w14:paraId="5A6B2915" w14:textId="1C89B3F7" w:rsidR="00112AD7" w:rsidRPr="00112AD7" w:rsidRDefault="00112AD7" w:rsidP="00112AD7">
            <w:pPr>
              <w:pStyle w:val="TAL"/>
              <w:rPr>
                <w:ins w:id="1818" w:author="Huawei" w:date="2020-06-08T19:22:00Z"/>
                <w:sz w:val="16"/>
                <w:szCs w:val="16"/>
                <w:lang w:val="en-US"/>
              </w:rPr>
            </w:pPr>
            <w:ins w:id="1819" w:author="Huawei" w:date="2020-06-08T19:22:00Z">
              <w:r>
                <w:rPr>
                  <w:sz w:val="16"/>
                  <w:szCs w:val="16"/>
                  <w:lang w:val="en-US"/>
                </w:rPr>
                <w:t xml:space="preserve">- </w:t>
              </w:r>
              <w:r w:rsidRPr="00112AD7">
                <w:rPr>
                  <w:sz w:val="16"/>
                  <w:szCs w:val="16"/>
                  <w:lang w:val="en-US"/>
                </w:rPr>
                <w:t>R4-2008140</w:t>
              </w:r>
              <w:r w:rsidRPr="00112AD7">
                <w:rPr>
                  <w:sz w:val="16"/>
                  <w:szCs w:val="16"/>
                  <w:lang w:val="en-US"/>
                </w:rPr>
                <w:tab/>
                <w:t>TP to TR 38.820: clarification on WRC-19 resolution for IMT for fixed wireless broadband in fixed services bands</w:t>
              </w:r>
            </w:ins>
          </w:p>
          <w:p w14:paraId="5C13F699" w14:textId="0D35C28E" w:rsidR="00112AD7" w:rsidRPr="00112AD7" w:rsidRDefault="00112AD7" w:rsidP="00112AD7">
            <w:pPr>
              <w:pStyle w:val="TAL"/>
              <w:rPr>
                <w:ins w:id="1820" w:author="Huawei" w:date="2020-06-08T19:22:00Z"/>
                <w:sz w:val="16"/>
                <w:szCs w:val="16"/>
                <w:lang w:val="en-US"/>
              </w:rPr>
            </w:pPr>
            <w:ins w:id="1821" w:author="Huawei" w:date="2020-06-08T19:22:00Z">
              <w:r>
                <w:rPr>
                  <w:sz w:val="16"/>
                  <w:szCs w:val="16"/>
                  <w:lang w:val="en-US"/>
                </w:rPr>
                <w:t xml:space="preserve">- </w:t>
              </w:r>
              <w:r w:rsidRPr="00112AD7">
                <w:rPr>
                  <w:sz w:val="16"/>
                  <w:szCs w:val="16"/>
                  <w:lang w:val="en-US"/>
                </w:rPr>
                <w:t xml:space="preserve">R4-2008916 </w:t>
              </w:r>
              <w:r w:rsidRPr="00112AD7">
                <w:rPr>
                  <w:sz w:val="16"/>
                  <w:szCs w:val="16"/>
                  <w:lang w:val="en-US"/>
                </w:rPr>
                <w:tab/>
                <w:t>TP to TR 38.820: deployment scenarios cleanup</w:t>
              </w:r>
            </w:ins>
          </w:p>
          <w:p w14:paraId="04E841F9" w14:textId="627586D1" w:rsidR="00112AD7" w:rsidRPr="00112AD7" w:rsidRDefault="00112AD7" w:rsidP="00112AD7">
            <w:pPr>
              <w:pStyle w:val="TAL"/>
              <w:rPr>
                <w:ins w:id="1822" w:author="Huawei" w:date="2020-06-08T19:22:00Z"/>
                <w:sz w:val="16"/>
                <w:szCs w:val="16"/>
                <w:lang w:val="en-US"/>
              </w:rPr>
            </w:pPr>
            <w:ins w:id="1823" w:author="Huawei" w:date="2020-06-08T19:22:00Z">
              <w:r>
                <w:rPr>
                  <w:sz w:val="16"/>
                  <w:szCs w:val="16"/>
                  <w:lang w:val="en-US"/>
                </w:rPr>
                <w:t xml:space="preserve">- </w:t>
              </w:r>
              <w:r w:rsidRPr="00112AD7">
                <w:rPr>
                  <w:sz w:val="16"/>
                  <w:szCs w:val="16"/>
                  <w:lang w:val="en-US"/>
                </w:rPr>
                <w:t xml:space="preserve">R4-2008917 </w:t>
              </w:r>
              <w:r w:rsidRPr="00112AD7">
                <w:rPr>
                  <w:sz w:val="16"/>
                  <w:szCs w:val="16"/>
                  <w:lang w:val="en-US"/>
                </w:rPr>
                <w:tab/>
                <w:t>TP to TR 38.820: Addition of antenna parameter selection guideline in subclause 7.2.3</w:t>
              </w:r>
            </w:ins>
          </w:p>
          <w:p w14:paraId="5D37A0A2" w14:textId="51C1F9D5" w:rsidR="00112AD7" w:rsidRPr="00112AD7" w:rsidRDefault="00112AD7" w:rsidP="00112AD7">
            <w:pPr>
              <w:pStyle w:val="TAL"/>
              <w:rPr>
                <w:ins w:id="1824" w:author="Huawei" w:date="2020-06-08T19:22:00Z"/>
                <w:sz w:val="16"/>
                <w:szCs w:val="16"/>
                <w:lang w:val="en-US"/>
              </w:rPr>
            </w:pPr>
            <w:ins w:id="1825" w:author="Huawei" w:date="2020-06-08T19:22:00Z">
              <w:r>
                <w:rPr>
                  <w:sz w:val="16"/>
                  <w:szCs w:val="16"/>
                  <w:lang w:val="en-US"/>
                </w:rPr>
                <w:t xml:space="preserve">- </w:t>
              </w:r>
              <w:r w:rsidRPr="00112AD7">
                <w:rPr>
                  <w:sz w:val="16"/>
                  <w:szCs w:val="16"/>
                  <w:lang w:val="en-US"/>
                </w:rPr>
                <w:t xml:space="preserve">R4-2008918 </w:t>
              </w:r>
              <w:r w:rsidRPr="00112AD7">
                <w:rPr>
                  <w:sz w:val="16"/>
                  <w:szCs w:val="16"/>
                  <w:lang w:val="en-US"/>
                </w:rPr>
                <w:tab/>
                <w:t>TP to TR 38.820: Summary Tables for Transmitter Requirements</w:t>
              </w:r>
            </w:ins>
          </w:p>
          <w:p w14:paraId="08F5777A" w14:textId="199A4E87" w:rsidR="00112AD7" w:rsidRPr="00112AD7" w:rsidRDefault="00112AD7" w:rsidP="00112AD7">
            <w:pPr>
              <w:pStyle w:val="TAL"/>
              <w:rPr>
                <w:ins w:id="1826" w:author="Huawei" w:date="2020-06-08T19:21:00Z"/>
                <w:sz w:val="16"/>
                <w:szCs w:val="16"/>
              </w:rPr>
            </w:pPr>
            <w:ins w:id="1827" w:author="Huawei" w:date="2020-06-08T19:22:00Z">
              <w:r>
                <w:rPr>
                  <w:sz w:val="16"/>
                  <w:szCs w:val="16"/>
                  <w:lang w:val="en-US"/>
                </w:rPr>
                <w:t xml:space="preserve">- </w:t>
              </w:r>
              <w:r w:rsidRPr="00112AD7">
                <w:rPr>
                  <w:sz w:val="16"/>
                  <w:szCs w:val="16"/>
                  <w:lang w:val="en-US"/>
                </w:rPr>
                <w:t xml:space="preserve">R4-2008919 </w:t>
              </w:r>
              <w:r w:rsidRPr="00112AD7">
                <w:rPr>
                  <w:sz w:val="16"/>
                  <w:szCs w:val="16"/>
                  <w:lang w:val="en-US"/>
                </w:rPr>
                <w:tab/>
                <w:t>TP to TR 38.820: Summary Tables for Receiver Requirements</w:t>
              </w:r>
            </w:ins>
          </w:p>
        </w:tc>
        <w:tc>
          <w:tcPr>
            <w:tcW w:w="708" w:type="dxa"/>
            <w:shd w:val="solid" w:color="FFFFFF" w:fill="auto"/>
          </w:tcPr>
          <w:p w14:paraId="4BF52E2E" w14:textId="0DCC9903" w:rsidR="00112AD7" w:rsidRDefault="00112AD7" w:rsidP="00112AD7">
            <w:pPr>
              <w:pStyle w:val="TAC"/>
              <w:rPr>
                <w:ins w:id="1828" w:author="Huawei" w:date="2020-06-08T19:21:00Z"/>
                <w:sz w:val="16"/>
                <w:szCs w:val="16"/>
              </w:rPr>
            </w:pPr>
            <w:ins w:id="1829" w:author="Huawei" w:date="2020-06-08T19:22:00Z">
              <w:r>
                <w:rPr>
                  <w:sz w:val="16"/>
                  <w:szCs w:val="16"/>
                </w:rPr>
                <w:t>1.4.0</w:t>
              </w:r>
            </w:ins>
          </w:p>
        </w:tc>
      </w:tr>
    </w:tbl>
    <w:bookmarkEnd w:id="1783"/>
    <w:p w14:paraId="792E8551" w14:textId="727608B0" w:rsidR="00E8629F" w:rsidRPr="00235394" w:rsidRDefault="00494025" w:rsidP="00FE0E93">
      <w:r w:rsidDel="00494025">
        <w:t xml:space="preserve"> </w:t>
      </w:r>
      <w:bookmarkEnd w:id="1800"/>
      <w:bookmarkEnd w:id="1801"/>
      <w:bookmarkEnd w:id="1802"/>
    </w:p>
    <w:sectPr w:rsidR="00E8629F" w:rsidRPr="00235394">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01" w:author="Huawei" w:date="2020-06-05T15:16:00Z" w:initials="MS">
    <w:p w14:paraId="7E9BF1C4" w14:textId="58D7A1B2" w:rsidR="00112AD7" w:rsidRDefault="00112AD7">
      <w:pPr>
        <w:pStyle w:val="CommentText"/>
      </w:pPr>
      <w:r>
        <w:rPr>
          <w:rStyle w:val="CommentReference"/>
        </w:rPr>
        <w:annotationRef/>
      </w:r>
      <w:r>
        <w:t>SI is to be concluded so this is no longer needed not valid.</w:t>
      </w:r>
    </w:p>
  </w:comment>
  <w:comment w:id="570" w:author="Huawei" w:date="2020-06-05T15:23:00Z" w:initials="MS">
    <w:p w14:paraId="2E4AB3B2" w14:textId="1EFE9561" w:rsidR="00112AD7" w:rsidRDefault="00112AD7">
      <w:pPr>
        <w:pStyle w:val="CommentText"/>
      </w:pPr>
      <w:r>
        <w:rPr>
          <w:rStyle w:val="CommentReference"/>
        </w:rPr>
        <w:annotationRef/>
      </w:r>
      <w:r>
        <w:t xml:space="preserve">Remove [] for the final version of the SI – this text is to express the current state of the art. Of RF technology changes in future, then this is something which is considered to be beyond that SI. </w:t>
      </w:r>
    </w:p>
  </w:comment>
  <w:comment w:id="598" w:author="Huawei" w:date="2020-06-05T15:29:00Z" w:initials="MS">
    <w:p w14:paraId="0584521C" w14:textId="4A09A647" w:rsidR="00112AD7" w:rsidRDefault="00112AD7">
      <w:pPr>
        <w:pStyle w:val="CommentText"/>
      </w:pPr>
      <w:r>
        <w:rPr>
          <w:rStyle w:val="CommentReference"/>
        </w:rPr>
        <w:annotationRef/>
      </w:r>
      <w:r>
        <w:t>Those modifications are basically to get rid of []. We simply refer to the f. sub-ranges which were defined in table 5.2-1.</w:t>
      </w:r>
    </w:p>
  </w:comment>
  <w:comment w:id="622" w:author="Huawei" w:date="2020-06-08T19:56:00Z" w:initials="MS">
    <w:p w14:paraId="5C4BB1F4" w14:textId="40140BAA" w:rsidR="00ED22F6" w:rsidRDefault="00ED22F6">
      <w:pPr>
        <w:pStyle w:val="CommentText"/>
      </w:pPr>
      <w:r>
        <w:rPr>
          <w:rStyle w:val="CommentReference"/>
        </w:rPr>
        <w:annotationRef/>
      </w:r>
      <w:r>
        <w:t xml:space="preserve">This figure was update to remove []. Already defined symbols were used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E9BF1C4" w15:done="0"/>
  <w15:commentEx w15:paraId="2E4AB3B2" w15:done="0"/>
  <w15:commentEx w15:paraId="0584521C" w15:done="0"/>
  <w15:commentEx w15:paraId="5C4BB1F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12A0AA" w14:textId="77777777" w:rsidR="00D1549D" w:rsidRDefault="00D1549D">
      <w:r>
        <w:separator/>
      </w:r>
    </w:p>
  </w:endnote>
  <w:endnote w:type="continuationSeparator" w:id="0">
    <w:p w14:paraId="3B9777F5" w14:textId="77777777" w:rsidR="00D1549D" w:rsidRDefault="00D154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1"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112AD7" w:rsidRPr="001644DA" w:rsidRDefault="00112AD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112AD7" w:rsidRPr="008527EA" w:rsidRDefault="00112AD7"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112AD7" w:rsidRPr="001644DA" w:rsidRDefault="00112AD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112AD7" w:rsidRDefault="00112AD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B44E1D" w14:textId="77777777" w:rsidR="00D1549D" w:rsidRDefault="00D1549D">
      <w:r>
        <w:separator/>
      </w:r>
    </w:p>
  </w:footnote>
  <w:footnote w:type="continuationSeparator" w:id="0">
    <w:p w14:paraId="0A51E101" w14:textId="77777777" w:rsidR="00D1549D" w:rsidRDefault="00D154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112AD7" w:rsidRPr="001644DA" w:rsidRDefault="00112AD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112AD7" w:rsidRPr="00055551" w:rsidRDefault="00112AD7"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C85315">
      <w:t>3GPP TR 38.820 V1.43.0 (2020-065)</w:t>
    </w:r>
    <w:r w:rsidRPr="00055551">
      <w:rPr>
        <w:noProof w:val="0"/>
      </w:rPr>
      <w:fldChar w:fldCharType="end"/>
    </w:r>
  </w:p>
  <w:p w14:paraId="28CCD6EE" w14:textId="77777777" w:rsidR="00112AD7" w:rsidRPr="00055551" w:rsidRDefault="00112AD7"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C85315">
      <w:t>2</w:t>
    </w:r>
    <w:r w:rsidRPr="00055551">
      <w:rPr>
        <w:noProof w:val="0"/>
      </w:rPr>
      <w:fldChar w:fldCharType="end"/>
    </w:r>
  </w:p>
  <w:p w14:paraId="555E3197" w14:textId="77777777" w:rsidR="00112AD7" w:rsidRPr="00055551" w:rsidRDefault="00112AD7"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C85315">
      <w:t>Release 16</w:t>
    </w:r>
    <w:r w:rsidRPr="00055551">
      <w:rPr>
        <w:noProof w:val="0"/>
      </w:rPr>
      <w:fldChar w:fldCharType="end"/>
    </w:r>
  </w:p>
  <w:p w14:paraId="19A1527D" w14:textId="77777777" w:rsidR="00112AD7" w:rsidRPr="008527EA" w:rsidRDefault="00112AD7"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112AD7" w:rsidRPr="001644DA" w:rsidRDefault="00112AD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112AD7" w:rsidRDefault="00112AD7">
    <w:pPr>
      <w:pStyle w:val="Header"/>
      <w:framePr w:wrap="auto" w:vAnchor="text" w:hAnchor="margin" w:xAlign="right" w:y="1"/>
      <w:widowControl/>
    </w:pPr>
    <w:r>
      <w:fldChar w:fldCharType="begin"/>
    </w:r>
    <w:r>
      <w:instrText xml:space="preserve"> STYLEREF ZA </w:instrText>
    </w:r>
    <w:r>
      <w:fldChar w:fldCharType="separate"/>
    </w:r>
    <w:r w:rsidR="00C85315">
      <w:t>3GPP TR 38.820 V1.43.0 (2020-065)</w:t>
    </w:r>
    <w:r>
      <w:fldChar w:fldCharType="end"/>
    </w:r>
  </w:p>
  <w:p w14:paraId="7CBDC914" w14:textId="77777777" w:rsidR="00112AD7" w:rsidRDefault="00112AD7">
    <w:pPr>
      <w:pStyle w:val="Header"/>
      <w:framePr w:wrap="auto" w:vAnchor="text" w:hAnchor="margin" w:xAlign="center" w:y="1"/>
      <w:widowControl/>
    </w:pPr>
    <w:r>
      <w:fldChar w:fldCharType="begin"/>
    </w:r>
    <w:r>
      <w:instrText xml:space="preserve"> PAGE </w:instrText>
    </w:r>
    <w:r>
      <w:fldChar w:fldCharType="separate"/>
    </w:r>
    <w:r w:rsidR="00C85315">
      <w:t>93</w:t>
    </w:r>
    <w:r>
      <w:fldChar w:fldCharType="end"/>
    </w:r>
  </w:p>
  <w:p w14:paraId="0502A666" w14:textId="77777777" w:rsidR="00112AD7" w:rsidRDefault="00112AD7"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5315">
      <w:rPr>
        <w:rFonts w:ascii="Arial" w:hAnsi="Arial" w:cs="Arial"/>
        <w:b/>
        <w:noProof/>
        <w:sz w:val="18"/>
        <w:szCs w:val="18"/>
      </w:rPr>
      <w:t>Release 16</w:t>
    </w:r>
    <w:r>
      <w:rPr>
        <w:rFonts w:ascii="Arial" w:hAnsi="Arial" w:cs="Arial"/>
        <w:b/>
        <w:sz w:val="18"/>
        <w:szCs w:val="18"/>
      </w:rPr>
      <w:fldChar w:fldCharType="end"/>
    </w:r>
  </w:p>
  <w:p w14:paraId="52870011" w14:textId="77777777" w:rsidR="00112AD7" w:rsidRDefault="00112AD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501811"/>
    <w:multiLevelType w:val="hybridMultilevel"/>
    <w:tmpl w:val="162E69D4"/>
    <w:lvl w:ilvl="0" w:tplc="65D04E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6" w15:restartNumberingAfterBreak="0">
    <w:nsid w:val="2CC833F9"/>
    <w:multiLevelType w:val="hybridMultilevel"/>
    <w:tmpl w:val="920A35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5"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8"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9"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5"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6"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8"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1"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4"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5"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8"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9"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0"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7"/>
  </w:num>
  <w:num w:numId="2">
    <w:abstractNumId w:val="32"/>
  </w:num>
  <w:num w:numId="3">
    <w:abstractNumId w:val="49"/>
  </w:num>
  <w:num w:numId="4">
    <w:abstractNumId w:val="7"/>
  </w:num>
  <w:num w:numId="5">
    <w:abstractNumId w:val="56"/>
  </w:num>
  <w:num w:numId="6">
    <w:abstractNumId w:val="29"/>
  </w:num>
  <w:num w:numId="7">
    <w:abstractNumId w:val="33"/>
  </w:num>
  <w:num w:numId="8">
    <w:abstractNumId w:val="31"/>
  </w:num>
  <w:num w:numId="9">
    <w:abstractNumId w:val="0"/>
  </w:num>
  <w:num w:numId="10">
    <w:abstractNumId w:val="55"/>
  </w:num>
  <w:num w:numId="11">
    <w:abstractNumId w:val="63"/>
  </w:num>
  <w:num w:numId="12">
    <w:abstractNumId w:val="20"/>
  </w:num>
  <w:num w:numId="13">
    <w:abstractNumId w:val="30"/>
  </w:num>
  <w:num w:numId="14">
    <w:abstractNumId w:val="9"/>
  </w:num>
  <w:num w:numId="15">
    <w:abstractNumId w:val="38"/>
  </w:num>
  <w:num w:numId="16">
    <w:abstractNumId w:val="21"/>
  </w:num>
  <w:num w:numId="17">
    <w:abstractNumId w:val="40"/>
  </w:num>
  <w:num w:numId="18">
    <w:abstractNumId w:val="6"/>
  </w:num>
  <w:num w:numId="19">
    <w:abstractNumId w:val="62"/>
  </w:num>
  <w:num w:numId="20">
    <w:abstractNumId w:val="28"/>
  </w:num>
  <w:num w:numId="21">
    <w:abstractNumId w:val="52"/>
  </w:num>
  <w:num w:numId="22">
    <w:abstractNumId w:val="61"/>
  </w:num>
  <w:num w:numId="23">
    <w:abstractNumId w:val="64"/>
  </w:num>
  <w:num w:numId="24">
    <w:abstractNumId w:val="24"/>
  </w:num>
  <w:num w:numId="25">
    <w:abstractNumId w:val="48"/>
  </w:num>
  <w:num w:numId="26">
    <w:abstractNumId w:val="59"/>
  </w:num>
  <w:num w:numId="27">
    <w:abstractNumId w:val="17"/>
  </w:num>
  <w:num w:numId="28">
    <w:abstractNumId w:val="36"/>
  </w:num>
  <w:num w:numId="29">
    <w:abstractNumId w:val="12"/>
  </w:num>
  <w:num w:numId="30">
    <w:abstractNumId w:val="60"/>
  </w:num>
  <w:num w:numId="31">
    <w:abstractNumId w:val="15"/>
  </w:num>
  <w:num w:numId="32">
    <w:abstractNumId w:val="8"/>
  </w:num>
  <w:num w:numId="33">
    <w:abstractNumId w:val="50"/>
  </w:num>
  <w:num w:numId="34">
    <w:abstractNumId w:val="39"/>
  </w:num>
  <w:num w:numId="35">
    <w:abstractNumId w:val="10"/>
  </w:num>
  <w:num w:numId="36">
    <w:abstractNumId w:val="35"/>
  </w:num>
  <w:num w:numId="37">
    <w:abstractNumId w:val="46"/>
  </w:num>
  <w:num w:numId="38">
    <w:abstractNumId w:val="18"/>
  </w:num>
  <w:num w:numId="39">
    <w:abstractNumId w:val="5"/>
  </w:num>
  <w:num w:numId="40">
    <w:abstractNumId w:val="54"/>
  </w:num>
  <w:num w:numId="41">
    <w:abstractNumId w:val="4"/>
  </w:num>
  <w:num w:numId="42">
    <w:abstractNumId w:val="51"/>
  </w:num>
  <w:num w:numId="43">
    <w:abstractNumId w:val="47"/>
  </w:num>
  <w:num w:numId="44">
    <w:abstractNumId w:val="37"/>
  </w:num>
  <w:num w:numId="45">
    <w:abstractNumId w:val="14"/>
  </w:num>
  <w:num w:numId="46">
    <w:abstractNumId w:val="23"/>
  </w:num>
  <w:num w:numId="47">
    <w:abstractNumId w:val="22"/>
  </w:num>
  <w:num w:numId="48">
    <w:abstractNumId w:val="45"/>
  </w:num>
  <w:num w:numId="49">
    <w:abstractNumId w:val="65"/>
  </w:num>
  <w:num w:numId="50">
    <w:abstractNumId w:val="42"/>
  </w:num>
  <w:num w:numId="51">
    <w:abstractNumId w:val="25"/>
  </w:num>
  <w:num w:numId="52">
    <w:abstractNumId w:val="58"/>
  </w:num>
  <w:num w:numId="53">
    <w:abstractNumId w:val="53"/>
  </w:num>
  <w:num w:numId="54">
    <w:abstractNumId w:val="57"/>
  </w:num>
  <w:num w:numId="55">
    <w:abstractNumId w:val="16"/>
  </w:num>
  <w:num w:numId="56">
    <w:abstractNumId w:val="13"/>
  </w:num>
  <w:num w:numId="57">
    <w:abstractNumId w:val="2"/>
  </w:num>
  <w:num w:numId="58">
    <w:abstractNumId w:val="3"/>
  </w:num>
  <w:num w:numId="59">
    <w:abstractNumId w:val="41"/>
  </w:num>
  <w:num w:numId="60">
    <w:abstractNumId w:val="43"/>
  </w:num>
  <w:num w:numId="61">
    <w:abstractNumId w:val="1"/>
  </w:num>
  <w:num w:numId="62">
    <w:abstractNumId w:val="11"/>
  </w:num>
  <w:num w:numId="63">
    <w:abstractNumId w:val="44"/>
  </w:num>
  <w:num w:numId="64">
    <w:abstractNumId w:val="34"/>
  </w:num>
  <w:num w:numId="65">
    <w:abstractNumId w:val="19"/>
  </w:num>
  <w:num w:numId="66">
    <w:abstractNumId w:val="26"/>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2008140">
    <w15:presenceInfo w15:providerId="None" w15:userId="R4-2008140"/>
  </w15:person>
  <w15:person w15:author="R4-2008917">
    <w15:presenceInfo w15:providerId="None" w15:userId="R4-2008917"/>
  </w15:person>
  <w15:person w15:author="R4-2008916">
    <w15:presenceInfo w15:providerId="None" w15:userId="R4-2008916"/>
  </w15:person>
  <w15:person w15:author="R4-2008918">
    <w15:presenceInfo w15:providerId="None" w15:userId="R4-2008918"/>
  </w15:person>
  <w15:person w15:author="R4-2008919">
    <w15:presenceInfo w15:providerId="None" w15:userId="R4-20089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878"/>
    <w:rsid w:val="00006518"/>
    <w:rsid w:val="00006EE0"/>
    <w:rsid w:val="00010394"/>
    <w:rsid w:val="00011986"/>
    <w:rsid w:val="000120D5"/>
    <w:rsid w:val="00012434"/>
    <w:rsid w:val="00012640"/>
    <w:rsid w:val="00015FBE"/>
    <w:rsid w:val="0002191D"/>
    <w:rsid w:val="000244CF"/>
    <w:rsid w:val="000266A0"/>
    <w:rsid w:val="00026709"/>
    <w:rsid w:val="00031C1D"/>
    <w:rsid w:val="000322CD"/>
    <w:rsid w:val="00034CE8"/>
    <w:rsid w:val="0004368E"/>
    <w:rsid w:val="00064D7A"/>
    <w:rsid w:val="0007164D"/>
    <w:rsid w:val="00073ABD"/>
    <w:rsid w:val="00073C2D"/>
    <w:rsid w:val="000774BF"/>
    <w:rsid w:val="00080E17"/>
    <w:rsid w:val="00085221"/>
    <w:rsid w:val="00085809"/>
    <w:rsid w:val="00085D53"/>
    <w:rsid w:val="00093E7E"/>
    <w:rsid w:val="000961EA"/>
    <w:rsid w:val="000972F3"/>
    <w:rsid w:val="000A6A14"/>
    <w:rsid w:val="000B51E8"/>
    <w:rsid w:val="000B592C"/>
    <w:rsid w:val="000B5956"/>
    <w:rsid w:val="000B6F1C"/>
    <w:rsid w:val="000C1AD4"/>
    <w:rsid w:val="000D0A95"/>
    <w:rsid w:val="000D435B"/>
    <w:rsid w:val="000D6CFC"/>
    <w:rsid w:val="000E3591"/>
    <w:rsid w:val="000E5E48"/>
    <w:rsid w:val="000F5D63"/>
    <w:rsid w:val="00100302"/>
    <w:rsid w:val="00103185"/>
    <w:rsid w:val="00112AD7"/>
    <w:rsid w:val="001235E2"/>
    <w:rsid w:val="001269BC"/>
    <w:rsid w:val="00130580"/>
    <w:rsid w:val="00142B31"/>
    <w:rsid w:val="00152573"/>
    <w:rsid w:val="00153528"/>
    <w:rsid w:val="0015601D"/>
    <w:rsid w:val="001761B2"/>
    <w:rsid w:val="001839B4"/>
    <w:rsid w:val="00191FD0"/>
    <w:rsid w:val="001A08AA"/>
    <w:rsid w:val="001A25EC"/>
    <w:rsid w:val="001A3120"/>
    <w:rsid w:val="001A46CC"/>
    <w:rsid w:val="001A4BA2"/>
    <w:rsid w:val="001A51E3"/>
    <w:rsid w:val="001A5434"/>
    <w:rsid w:val="001B05DB"/>
    <w:rsid w:val="001B2F0C"/>
    <w:rsid w:val="001B366A"/>
    <w:rsid w:val="001B63A7"/>
    <w:rsid w:val="001C3A35"/>
    <w:rsid w:val="001C486F"/>
    <w:rsid w:val="001C53E5"/>
    <w:rsid w:val="001D5E31"/>
    <w:rsid w:val="001D6E30"/>
    <w:rsid w:val="001E5E23"/>
    <w:rsid w:val="0020085E"/>
    <w:rsid w:val="00210B9D"/>
    <w:rsid w:val="00212373"/>
    <w:rsid w:val="00213305"/>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403"/>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B0D"/>
    <w:rsid w:val="002D0E83"/>
    <w:rsid w:val="002D15C9"/>
    <w:rsid w:val="002E7C37"/>
    <w:rsid w:val="002F4093"/>
    <w:rsid w:val="002F645E"/>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213B"/>
    <w:rsid w:val="00416DA7"/>
    <w:rsid w:val="00425DC9"/>
    <w:rsid w:val="00427EA2"/>
    <w:rsid w:val="00440AD6"/>
    <w:rsid w:val="00444225"/>
    <w:rsid w:val="00450351"/>
    <w:rsid w:val="00450ADA"/>
    <w:rsid w:val="004519CF"/>
    <w:rsid w:val="004608B8"/>
    <w:rsid w:val="00461FB8"/>
    <w:rsid w:val="00467454"/>
    <w:rsid w:val="004766F9"/>
    <w:rsid w:val="004830DE"/>
    <w:rsid w:val="004836DA"/>
    <w:rsid w:val="00483B98"/>
    <w:rsid w:val="00493B60"/>
    <w:rsid w:val="00494025"/>
    <w:rsid w:val="004A17C7"/>
    <w:rsid w:val="004A7758"/>
    <w:rsid w:val="004A7F93"/>
    <w:rsid w:val="004B3A0A"/>
    <w:rsid w:val="004B5C8E"/>
    <w:rsid w:val="004B6A16"/>
    <w:rsid w:val="004C47E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63D1D"/>
    <w:rsid w:val="00571356"/>
    <w:rsid w:val="00574154"/>
    <w:rsid w:val="00575D15"/>
    <w:rsid w:val="00575DED"/>
    <w:rsid w:val="00577756"/>
    <w:rsid w:val="00581C35"/>
    <w:rsid w:val="0058318A"/>
    <w:rsid w:val="00583B03"/>
    <w:rsid w:val="00591511"/>
    <w:rsid w:val="00596914"/>
    <w:rsid w:val="005B0171"/>
    <w:rsid w:val="005B0732"/>
    <w:rsid w:val="005B372E"/>
    <w:rsid w:val="005C730C"/>
    <w:rsid w:val="005D3377"/>
    <w:rsid w:val="005D6438"/>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46B2D"/>
    <w:rsid w:val="00654D0F"/>
    <w:rsid w:val="00660AF7"/>
    <w:rsid w:val="006657D5"/>
    <w:rsid w:val="006704EF"/>
    <w:rsid w:val="0068057B"/>
    <w:rsid w:val="00680680"/>
    <w:rsid w:val="006856E5"/>
    <w:rsid w:val="00685E01"/>
    <w:rsid w:val="00696140"/>
    <w:rsid w:val="006A503A"/>
    <w:rsid w:val="006A51C7"/>
    <w:rsid w:val="006B0D02"/>
    <w:rsid w:val="006B3304"/>
    <w:rsid w:val="006B4324"/>
    <w:rsid w:val="006C2485"/>
    <w:rsid w:val="006C3030"/>
    <w:rsid w:val="006D02D2"/>
    <w:rsid w:val="006D62BB"/>
    <w:rsid w:val="006E4937"/>
    <w:rsid w:val="006E6B89"/>
    <w:rsid w:val="006E7ED3"/>
    <w:rsid w:val="006F331E"/>
    <w:rsid w:val="00704739"/>
    <w:rsid w:val="0070646B"/>
    <w:rsid w:val="007066FA"/>
    <w:rsid w:val="0070677D"/>
    <w:rsid w:val="00707941"/>
    <w:rsid w:val="00711F5E"/>
    <w:rsid w:val="007122EE"/>
    <w:rsid w:val="0071287E"/>
    <w:rsid w:val="007129C8"/>
    <w:rsid w:val="007160FB"/>
    <w:rsid w:val="007169F9"/>
    <w:rsid w:val="007247D5"/>
    <w:rsid w:val="007350F6"/>
    <w:rsid w:val="00735125"/>
    <w:rsid w:val="00740A25"/>
    <w:rsid w:val="00741639"/>
    <w:rsid w:val="0074708C"/>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05020"/>
    <w:rsid w:val="00812D2C"/>
    <w:rsid w:val="00812D42"/>
    <w:rsid w:val="0081428B"/>
    <w:rsid w:val="0081603A"/>
    <w:rsid w:val="00823BA2"/>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0311"/>
    <w:rsid w:val="009609D4"/>
    <w:rsid w:val="00961F97"/>
    <w:rsid w:val="00970BD0"/>
    <w:rsid w:val="00972C41"/>
    <w:rsid w:val="00980247"/>
    <w:rsid w:val="00982015"/>
    <w:rsid w:val="00983910"/>
    <w:rsid w:val="009845CC"/>
    <w:rsid w:val="0098577A"/>
    <w:rsid w:val="009868CB"/>
    <w:rsid w:val="00996627"/>
    <w:rsid w:val="009A0314"/>
    <w:rsid w:val="009A444D"/>
    <w:rsid w:val="009A572E"/>
    <w:rsid w:val="009A5C01"/>
    <w:rsid w:val="009B0449"/>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402A"/>
    <w:rsid w:val="00AD7B11"/>
    <w:rsid w:val="00AE2B39"/>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54142"/>
    <w:rsid w:val="00B64B00"/>
    <w:rsid w:val="00B72F7F"/>
    <w:rsid w:val="00B746E7"/>
    <w:rsid w:val="00B833F6"/>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47C21"/>
    <w:rsid w:val="00C55C92"/>
    <w:rsid w:val="00C60CB1"/>
    <w:rsid w:val="00C72ED5"/>
    <w:rsid w:val="00C732D5"/>
    <w:rsid w:val="00C76818"/>
    <w:rsid w:val="00C8473B"/>
    <w:rsid w:val="00C85315"/>
    <w:rsid w:val="00C956DB"/>
    <w:rsid w:val="00C96764"/>
    <w:rsid w:val="00CA2F7C"/>
    <w:rsid w:val="00CA49DB"/>
    <w:rsid w:val="00CA528F"/>
    <w:rsid w:val="00CA6156"/>
    <w:rsid w:val="00CB58F9"/>
    <w:rsid w:val="00CC2547"/>
    <w:rsid w:val="00CC39FE"/>
    <w:rsid w:val="00CC4027"/>
    <w:rsid w:val="00CC4BF4"/>
    <w:rsid w:val="00CC5066"/>
    <w:rsid w:val="00CC624A"/>
    <w:rsid w:val="00CE0447"/>
    <w:rsid w:val="00CE0934"/>
    <w:rsid w:val="00CE1BE6"/>
    <w:rsid w:val="00CE4647"/>
    <w:rsid w:val="00CE627D"/>
    <w:rsid w:val="00CE7809"/>
    <w:rsid w:val="00CF2D59"/>
    <w:rsid w:val="00CF5687"/>
    <w:rsid w:val="00CF61C0"/>
    <w:rsid w:val="00CF7BED"/>
    <w:rsid w:val="00D039BC"/>
    <w:rsid w:val="00D115EA"/>
    <w:rsid w:val="00D122C0"/>
    <w:rsid w:val="00D1549D"/>
    <w:rsid w:val="00D2097A"/>
    <w:rsid w:val="00D32B25"/>
    <w:rsid w:val="00D33103"/>
    <w:rsid w:val="00D34E20"/>
    <w:rsid w:val="00D41BEE"/>
    <w:rsid w:val="00D44346"/>
    <w:rsid w:val="00D520E4"/>
    <w:rsid w:val="00D536E8"/>
    <w:rsid w:val="00D57DFA"/>
    <w:rsid w:val="00D72BC9"/>
    <w:rsid w:val="00D73C0E"/>
    <w:rsid w:val="00D756B6"/>
    <w:rsid w:val="00D75F30"/>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3766"/>
    <w:rsid w:val="00E16FC8"/>
    <w:rsid w:val="00E24717"/>
    <w:rsid w:val="00E264BB"/>
    <w:rsid w:val="00E26AAC"/>
    <w:rsid w:val="00E31856"/>
    <w:rsid w:val="00E34873"/>
    <w:rsid w:val="00E368F2"/>
    <w:rsid w:val="00E510D4"/>
    <w:rsid w:val="00E5179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D22F6"/>
    <w:rsid w:val="00EF1CE5"/>
    <w:rsid w:val="00EF2512"/>
    <w:rsid w:val="00EF7683"/>
    <w:rsid w:val="00F0266F"/>
    <w:rsid w:val="00F0450E"/>
    <w:rsid w:val="00F05B9C"/>
    <w:rsid w:val="00F072D8"/>
    <w:rsid w:val="00F12FBA"/>
    <w:rsid w:val="00F24C40"/>
    <w:rsid w:val="00F25757"/>
    <w:rsid w:val="00F25D2D"/>
    <w:rsid w:val="00F429C9"/>
    <w:rsid w:val="00F43091"/>
    <w:rsid w:val="00F452AE"/>
    <w:rsid w:val="00F46F12"/>
    <w:rsid w:val="00F4761C"/>
    <w:rsid w:val="00F5061D"/>
    <w:rsid w:val="00F524E6"/>
    <w:rsid w:val="00F737C4"/>
    <w:rsid w:val="00F82F39"/>
    <w:rsid w:val="00F84B2A"/>
    <w:rsid w:val="00F859B5"/>
    <w:rsid w:val="00F91D25"/>
    <w:rsid w:val="00FA3AB0"/>
    <w:rsid w:val="00FB1E0C"/>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qFormat/>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646B2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39436942">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176876" TargetMode="External"/><Relationship Id="rId21" Type="http://schemas.openxmlformats.org/officeDocument/2006/relationships/hyperlink" Target="https://www.efis.dk/documents/14789" TargetMode="External"/><Relationship Id="rId42" Type="http://schemas.openxmlformats.org/officeDocument/2006/relationships/hyperlink" Target="https://www.efis.dk/documents/262"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73720" TargetMode="External"/><Relationship Id="rId138" Type="http://schemas.openxmlformats.org/officeDocument/2006/relationships/hyperlink" Target="https://www.efis.dk/documents/38203" TargetMode="External"/><Relationship Id="rId159" Type="http://schemas.openxmlformats.org/officeDocument/2006/relationships/hyperlink" Target="https://www.efis.dk/documents/256" TargetMode="External"/><Relationship Id="rId170" Type="http://schemas.openxmlformats.org/officeDocument/2006/relationships/image" Target="media/image4.emf"/><Relationship Id="rId191" Type="http://schemas.openxmlformats.org/officeDocument/2006/relationships/image" Target="media/image18.png"/><Relationship Id="rId205" Type="http://schemas.openxmlformats.org/officeDocument/2006/relationships/image" Target="media/image25.png"/><Relationship Id="rId226" Type="http://schemas.openxmlformats.org/officeDocument/2006/relationships/image" Target="media/image45.emf"/><Relationship Id="rId247" Type="http://schemas.openxmlformats.org/officeDocument/2006/relationships/chart" Target="charts/chart1.xml"/><Relationship Id="rId107" Type="http://schemas.openxmlformats.org/officeDocument/2006/relationships/hyperlink" Target="https://www.efis.dk/documents/176876"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73759" TargetMode="External"/><Relationship Id="rId53" Type="http://schemas.openxmlformats.org/officeDocument/2006/relationships/hyperlink" Target="https://www.efis.dk/documents/14789"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38502" TargetMode="External"/><Relationship Id="rId149" Type="http://schemas.openxmlformats.org/officeDocument/2006/relationships/hyperlink" Target="https://www.efis.dk/documents/38203" TargetMode="External"/><Relationship Id="rId5" Type="http://schemas.openxmlformats.org/officeDocument/2006/relationships/settings" Target="settings.xml"/><Relationship Id="rId95" Type="http://schemas.openxmlformats.org/officeDocument/2006/relationships/hyperlink" Target="https://www.efis.dk/documents/176912" TargetMode="External"/><Relationship Id="rId160" Type="http://schemas.openxmlformats.org/officeDocument/2006/relationships/hyperlink" Target="https://www.efis.dk/documents/15231" TargetMode="External"/><Relationship Id="rId181" Type="http://schemas.openxmlformats.org/officeDocument/2006/relationships/image" Target="media/image6.svg"/><Relationship Id="rId216" Type="http://schemas.openxmlformats.org/officeDocument/2006/relationships/image" Target="media/image36.jpeg"/><Relationship Id="rId237" Type="http://schemas.openxmlformats.org/officeDocument/2006/relationships/image" Target="media/image56.png"/><Relationship Id="rId22" Type="http://schemas.openxmlformats.org/officeDocument/2006/relationships/hyperlink" Target="https://www.efis.dk/documents/262" TargetMode="External"/><Relationship Id="rId43" Type="http://schemas.openxmlformats.org/officeDocument/2006/relationships/hyperlink" Target="https://www.efis.dk/documents/12478"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73720" TargetMode="External"/><Relationship Id="rId139" Type="http://schemas.openxmlformats.org/officeDocument/2006/relationships/hyperlink" Target="https://www.efis.dk/documents/15172" TargetMode="External"/><Relationship Id="rId85" Type="http://schemas.openxmlformats.org/officeDocument/2006/relationships/hyperlink" Target="https://www.efis.dk/documents/12486" TargetMode="External"/><Relationship Id="rId150" Type="http://schemas.openxmlformats.org/officeDocument/2006/relationships/hyperlink" Target="https://www.efis.dk/documents/15175" TargetMode="External"/><Relationship Id="rId171" Type="http://schemas.openxmlformats.org/officeDocument/2006/relationships/image" Target="media/image5.emf"/><Relationship Id="rId192" Type="http://schemas.openxmlformats.org/officeDocument/2006/relationships/header" Target="header1.xml"/><Relationship Id="rId206" Type="http://schemas.openxmlformats.org/officeDocument/2006/relationships/image" Target="media/image26.png"/><Relationship Id="rId227" Type="http://schemas.openxmlformats.org/officeDocument/2006/relationships/image" Target="media/image46.emf"/><Relationship Id="rId248" Type="http://schemas.openxmlformats.org/officeDocument/2006/relationships/header" Target="header4.xml"/><Relationship Id="rId12" Type="http://schemas.openxmlformats.org/officeDocument/2006/relationships/hyperlink" Target="https://gems.ece.gatech.edu/PA_survey.html" TargetMode="External"/><Relationship Id="rId33" Type="http://schemas.openxmlformats.org/officeDocument/2006/relationships/hyperlink" Target="https://www.efis.dk/documents/14789" TargetMode="External"/><Relationship Id="rId108" Type="http://schemas.openxmlformats.org/officeDocument/2006/relationships/hyperlink" Target="https://www.efis.dk/documents/73720" TargetMode="External"/><Relationship Id="rId129" Type="http://schemas.openxmlformats.org/officeDocument/2006/relationships/hyperlink" Target="https://www.efis.dk/documents/73720" TargetMode="External"/><Relationship Id="rId54" Type="http://schemas.openxmlformats.org/officeDocument/2006/relationships/hyperlink" Target="https://www.efis.dk/documents/262" TargetMode="External"/><Relationship Id="rId75" Type="http://schemas.openxmlformats.org/officeDocument/2006/relationships/hyperlink" Target="https://www.efis.dk/documents/15045" TargetMode="External"/><Relationship Id="rId96" Type="http://schemas.openxmlformats.org/officeDocument/2006/relationships/hyperlink" Target="https://www.efis.dk/documents/15082" TargetMode="External"/><Relationship Id="rId140" Type="http://schemas.openxmlformats.org/officeDocument/2006/relationships/hyperlink" Target="https://www.efis.dk/documents/15175" TargetMode="External"/><Relationship Id="rId161" Type="http://schemas.openxmlformats.org/officeDocument/2006/relationships/hyperlink" Target="https://www.efis.dk/documents/15231" TargetMode="External"/><Relationship Id="rId182" Type="http://schemas.openxmlformats.org/officeDocument/2006/relationships/image" Target="media/image13.png"/><Relationship Id="rId217" Type="http://schemas.openxmlformats.org/officeDocument/2006/relationships/image" Target="media/image37.jpeg"/><Relationship Id="rId6" Type="http://schemas.openxmlformats.org/officeDocument/2006/relationships/webSettings" Target="webSettings.xml"/><Relationship Id="rId238" Type="http://schemas.openxmlformats.org/officeDocument/2006/relationships/image" Target="media/image57.png"/><Relationship Id="rId23" Type="http://schemas.openxmlformats.org/officeDocument/2006/relationships/hyperlink" Target="https://www.efis.dk/documents/12478" TargetMode="External"/><Relationship Id="rId119" Type="http://schemas.openxmlformats.org/officeDocument/2006/relationships/hyperlink" Target="https://www.efis.dk/documents/15057" TargetMode="External"/><Relationship Id="rId44" Type="http://schemas.openxmlformats.org/officeDocument/2006/relationships/hyperlink" Target="https://www.efis.dk/documents/73759" TargetMode="External"/><Relationship Id="rId65" Type="http://schemas.openxmlformats.org/officeDocument/2006/relationships/hyperlink" Target="https://www.efis.dk/documents/262" TargetMode="External"/><Relationship Id="rId86" Type="http://schemas.openxmlformats.org/officeDocument/2006/relationships/hyperlink" Target="https://www.efis.dk/documents/15057" TargetMode="External"/><Relationship Id="rId130" Type="http://schemas.openxmlformats.org/officeDocument/2006/relationships/hyperlink" Target="https://www.efis.dk/documents/2210" TargetMode="External"/><Relationship Id="rId151" Type="http://schemas.openxmlformats.org/officeDocument/2006/relationships/hyperlink" Target="https://www.efis.dk/documents/12499" TargetMode="External"/><Relationship Id="rId172" Type="http://schemas.openxmlformats.org/officeDocument/2006/relationships/image" Target="media/image6.png"/><Relationship Id="rId193" Type="http://schemas.openxmlformats.org/officeDocument/2006/relationships/header" Target="header2.xml"/><Relationship Id="rId207" Type="http://schemas.openxmlformats.org/officeDocument/2006/relationships/image" Target="media/image27.png"/><Relationship Id="rId228" Type="http://schemas.openxmlformats.org/officeDocument/2006/relationships/image" Target="media/image47.emf"/><Relationship Id="rId249" Type="http://schemas.openxmlformats.org/officeDocument/2006/relationships/footer" Target="footer4.xml"/><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3282" TargetMode="External"/><Relationship Id="rId34" Type="http://schemas.openxmlformats.org/officeDocument/2006/relationships/hyperlink" Target="https://www.efis.dk/documents/262" TargetMode="External"/><Relationship Id="rId55" Type="http://schemas.openxmlformats.org/officeDocument/2006/relationships/hyperlink" Target="https://www.efis.dk/documents/12478" TargetMode="External"/><Relationship Id="rId76" Type="http://schemas.openxmlformats.org/officeDocument/2006/relationships/hyperlink" Target="https://www.efis.dk/documents/15057" TargetMode="External"/><Relationship Id="rId97" Type="http://schemas.openxmlformats.org/officeDocument/2006/relationships/hyperlink" Target="https://www.efis.dk/documents/254" TargetMode="External"/><Relationship Id="rId120" Type="http://schemas.openxmlformats.org/officeDocument/2006/relationships/hyperlink" Target="https://www.efis.dk/documents/176872" TargetMode="External"/><Relationship Id="rId141" Type="http://schemas.openxmlformats.org/officeDocument/2006/relationships/hyperlink" Target="https://www.efis.dk/documents/12499" TargetMode="External"/><Relationship Id="rId7" Type="http://schemas.openxmlformats.org/officeDocument/2006/relationships/footnotes" Target="footnotes.xml"/><Relationship Id="rId162" Type="http://schemas.openxmlformats.org/officeDocument/2006/relationships/hyperlink" Target="https://www.efis.dk/documents/15236" TargetMode="External"/><Relationship Id="rId183" Type="http://schemas.openxmlformats.org/officeDocument/2006/relationships/image" Target="media/image12.png"/><Relationship Id="rId218" Type="http://schemas.openxmlformats.org/officeDocument/2006/relationships/image" Target="media/image38.jpeg"/><Relationship Id="rId239" Type="http://schemas.openxmlformats.org/officeDocument/2006/relationships/image" Target="media/image58.png"/><Relationship Id="rId250" Type="http://schemas.openxmlformats.org/officeDocument/2006/relationships/fontTable" Target="fontTable.xml"/><Relationship Id="rId24" Type="http://schemas.openxmlformats.org/officeDocument/2006/relationships/hyperlink" Target="https://www.efis.dk/documents/73759" TargetMode="External"/><Relationship Id="rId45" Type="http://schemas.openxmlformats.org/officeDocument/2006/relationships/hyperlink" Target="https://www.efis.dk/documents/14789" TargetMode="External"/><Relationship Id="rId66" Type="http://schemas.openxmlformats.org/officeDocument/2006/relationships/hyperlink" Target="https://www.efis.dk/documents/14997" TargetMode="External"/><Relationship Id="rId87" Type="http://schemas.openxmlformats.org/officeDocument/2006/relationships/hyperlink" Target="https://www.efis.dk/documents/176872" TargetMode="External"/><Relationship Id="rId110" Type="http://schemas.openxmlformats.org/officeDocument/2006/relationships/hyperlink" Target="https://www.efis.dk/documents/15057" TargetMode="External"/><Relationship Id="rId131" Type="http://schemas.openxmlformats.org/officeDocument/2006/relationships/hyperlink" Target="https://www.efis.dk/documents/15057" TargetMode="External"/><Relationship Id="rId152" Type="http://schemas.openxmlformats.org/officeDocument/2006/relationships/hyperlink" Target="https://www.efis.dk/documents/15175" TargetMode="External"/><Relationship Id="rId173" Type="http://schemas.openxmlformats.org/officeDocument/2006/relationships/image" Target="media/image7.png"/><Relationship Id="rId194" Type="http://schemas.openxmlformats.org/officeDocument/2006/relationships/footer" Target="footer1.xml"/><Relationship Id="rId208" Type="http://schemas.openxmlformats.org/officeDocument/2006/relationships/image" Target="media/image28.png"/><Relationship Id="rId229" Type="http://schemas.openxmlformats.org/officeDocument/2006/relationships/image" Target="media/image48.png"/><Relationship Id="rId240" Type="http://schemas.openxmlformats.org/officeDocument/2006/relationships/image" Target="media/image59.png"/><Relationship Id="rId14" Type="http://schemas.openxmlformats.org/officeDocument/2006/relationships/hyperlink" Target="https://www.ecodocdb.dk/document/593" TargetMode="External"/><Relationship Id="rId35" Type="http://schemas.openxmlformats.org/officeDocument/2006/relationships/hyperlink" Target="https://www.efis.dk/documents/12478" TargetMode="External"/><Relationship Id="rId56" Type="http://schemas.openxmlformats.org/officeDocument/2006/relationships/hyperlink" Target="https://www.efis.dk/documents/73759" TargetMode="External"/><Relationship Id="rId77" Type="http://schemas.openxmlformats.org/officeDocument/2006/relationships/hyperlink" Target="https://www.efis.dk/documents/176872" TargetMode="External"/><Relationship Id="rId100" Type="http://schemas.openxmlformats.org/officeDocument/2006/relationships/hyperlink" Target="https://www.efis.dk/documents/15057" TargetMode="External"/><Relationship Id="rId8" Type="http://schemas.openxmlformats.org/officeDocument/2006/relationships/endnotes" Target="endnotes.xml"/><Relationship Id="rId98" Type="http://schemas.openxmlformats.org/officeDocument/2006/relationships/hyperlink" Target="https://www.efis.dk/documents/176876" TargetMode="External"/><Relationship Id="rId121" Type="http://schemas.openxmlformats.org/officeDocument/2006/relationships/hyperlink" Target="https://www.efis.dk/documents/176912" TargetMode="External"/><Relationship Id="rId142" Type="http://schemas.openxmlformats.org/officeDocument/2006/relationships/hyperlink" Target="https://www.efis.dk/documents/15175" TargetMode="External"/><Relationship Id="rId163" Type="http://schemas.openxmlformats.org/officeDocument/2006/relationships/hyperlink" Target="https://www.efis.dk/documents/15231" TargetMode="External"/><Relationship Id="rId184" Type="http://schemas.openxmlformats.org/officeDocument/2006/relationships/image" Target="media/image2.svg"/><Relationship Id="rId219" Type="http://schemas.openxmlformats.org/officeDocument/2006/relationships/image" Target="media/image39.jpeg"/><Relationship Id="rId230" Type="http://schemas.openxmlformats.org/officeDocument/2006/relationships/image" Target="media/image49.png"/><Relationship Id="rId251" Type="http://schemas.microsoft.com/office/2011/relationships/people" Target="people.xml"/><Relationship Id="rId25" Type="http://schemas.openxmlformats.org/officeDocument/2006/relationships/hyperlink" Target="https://www.efis.dk/documents/14789" TargetMode="External"/><Relationship Id="rId46" Type="http://schemas.openxmlformats.org/officeDocument/2006/relationships/hyperlink" Target="https://www.efis.dk/documents/262"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176912" TargetMode="External"/><Relationship Id="rId111" Type="http://schemas.openxmlformats.org/officeDocument/2006/relationships/hyperlink" Target="https://www.efis.dk/documents/176872" TargetMode="External"/><Relationship Id="rId132" Type="http://schemas.openxmlformats.org/officeDocument/2006/relationships/hyperlink" Target="https://www.efis.dk/documents/176872" TargetMode="External"/><Relationship Id="rId153" Type="http://schemas.openxmlformats.org/officeDocument/2006/relationships/hyperlink" Target="https://www.efis.dk/documents/38165" TargetMode="External"/><Relationship Id="rId174" Type="http://schemas.openxmlformats.org/officeDocument/2006/relationships/image" Target="media/image70.png"/><Relationship Id="rId195" Type="http://schemas.openxmlformats.org/officeDocument/2006/relationships/footer" Target="footer2.xml"/><Relationship Id="rId209" Type="http://schemas.openxmlformats.org/officeDocument/2006/relationships/image" Target="media/image29.png"/><Relationship Id="rId220" Type="http://schemas.openxmlformats.org/officeDocument/2006/relationships/image" Target="media/image40.jpeg"/><Relationship Id="rId241" Type="http://schemas.openxmlformats.org/officeDocument/2006/relationships/image" Target="media/image60.png"/><Relationship Id="rId15" Type="http://schemas.openxmlformats.org/officeDocument/2006/relationships/hyperlink" Target="http://www.ti.com/product/LMX2594" TargetMode="External"/><Relationship Id="rId36" Type="http://schemas.openxmlformats.org/officeDocument/2006/relationships/hyperlink" Target="https://www.efis.dk/documents/73759" TargetMode="External"/><Relationship Id="rId57" Type="http://schemas.openxmlformats.org/officeDocument/2006/relationships/hyperlink" Target="https://www.efis.dk/documents/14789" TargetMode="External"/><Relationship Id="rId78" Type="http://schemas.openxmlformats.org/officeDocument/2006/relationships/hyperlink" Target="https://www.efis.dk/documents/176912" TargetMode="External"/><Relationship Id="rId99" Type="http://schemas.openxmlformats.org/officeDocument/2006/relationships/hyperlink" Target="https://www.efis.dk/documents/73720" TargetMode="External"/><Relationship Id="rId101" Type="http://schemas.openxmlformats.org/officeDocument/2006/relationships/hyperlink" Target="https://www.efis.dk/documents/176872" TargetMode="External"/><Relationship Id="rId122" Type="http://schemas.openxmlformats.org/officeDocument/2006/relationships/hyperlink" Target="https://www.efis.dk/documents/38502" TargetMode="External"/><Relationship Id="rId143" Type="http://schemas.openxmlformats.org/officeDocument/2006/relationships/hyperlink" Target="https://www.efis.dk/documents/38165" TargetMode="External"/><Relationship Id="rId164" Type="http://schemas.openxmlformats.org/officeDocument/2006/relationships/hyperlink" Target="https://www.efis.dk/documents/15236" TargetMode="External"/><Relationship Id="rId185" Type="http://schemas.openxmlformats.org/officeDocument/2006/relationships/image" Target="media/image14.png"/><Relationship Id="rId9" Type="http://schemas.openxmlformats.org/officeDocument/2006/relationships/image" Target="media/image1.jpeg"/><Relationship Id="rId210" Type="http://schemas.openxmlformats.org/officeDocument/2006/relationships/image" Target="media/image30.png"/><Relationship Id="rId26" Type="http://schemas.openxmlformats.org/officeDocument/2006/relationships/hyperlink" Target="https://www.efis.dk/documents/262" TargetMode="External"/><Relationship Id="rId231" Type="http://schemas.openxmlformats.org/officeDocument/2006/relationships/image" Target="media/image50.png"/><Relationship Id="rId252" Type="http://schemas.openxmlformats.org/officeDocument/2006/relationships/theme" Target="theme/theme1.xml"/><Relationship Id="rId47" Type="http://schemas.openxmlformats.org/officeDocument/2006/relationships/hyperlink" Target="https://www.efis.dk/documents/12478"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38502" TargetMode="External"/><Relationship Id="rId112" Type="http://schemas.openxmlformats.org/officeDocument/2006/relationships/hyperlink" Target="https://www.efis.dk/documents/176912" TargetMode="External"/><Relationship Id="rId133" Type="http://schemas.openxmlformats.org/officeDocument/2006/relationships/hyperlink" Target="https://www.efis.dk/documents/176912" TargetMode="External"/><Relationship Id="rId154" Type="http://schemas.openxmlformats.org/officeDocument/2006/relationships/hyperlink" Target="https://www.efis.dk/documents/38203" TargetMode="External"/><Relationship Id="rId175" Type="http://schemas.openxmlformats.org/officeDocument/2006/relationships/image" Target="media/image8.png"/><Relationship Id="rId196" Type="http://schemas.openxmlformats.org/officeDocument/2006/relationships/header" Target="header3.xml"/><Relationship Id="rId200" Type="http://schemas.openxmlformats.org/officeDocument/2006/relationships/image" Target="media/image21.png"/><Relationship Id="rId16" Type="http://schemas.openxmlformats.org/officeDocument/2006/relationships/hyperlink" Target="https://ieeexplore.ieee.org/xpl/RecentIssue.jsp?punumber=4" TargetMode="External"/><Relationship Id="rId221" Type="http://schemas.openxmlformats.org/officeDocument/2006/relationships/image" Target="media/image41.jpeg"/><Relationship Id="rId242" Type="http://schemas.openxmlformats.org/officeDocument/2006/relationships/image" Target="media/image61.png"/><Relationship Id="rId37" Type="http://schemas.openxmlformats.org/officeDocument/2006/relationships/hyperlink" Target="https://www.efis.dk/documents/14789" TargetMode="External"/><Relationship Id="rId58" Type="http://schemas.openxmlformats.org/officeDocument/2006/relationships/hyperlink" Target="https://www.efis.dk/documents/262" TargetMode="External"/><Relationship Id="rId79" Type="http://schemas.openxmlformats.org/officeDocument/2006/relationships/hyperlink" Target="https://www.efis.dk/documents/38502" TargetMode="External"/><Relationship Id="rId102" Type="http://schemas.openxmlformats.org/officeDocument/2006/relationships/hyperlink" Target="https://www.efis.dk/documents/176912" TargetMode="External"/><Relationship Id="rId123" Type="http://schemas.openxmlformats.org/officeDocument/2006/relationships/hyperlink" Target="https://www.efis.dk/documents/73720" TargetMode="External"/><Relationship Id="rId144" Type="http://schemas.openxmlformats.org/officeDocument/2006/relationships/hyperlink" Target="https://www.efis.dk/documents/38203" TargetMode="External"/><Relationship Id="rId90" Type="http://schemas.openxmlformats.org/officeDocument/2006/relationships/hyperlink" Target="https://www.efis.dk/documents/176876" TargetMode="External"/><Relationship Id="rId165" Type="http://schemas.openxmlformats.org/officeDocument/2006/relationships/hyperlink" Target="https://www.efis.dk/documents/15231" TargetMode="External"/><Relationship Id="rId186" Type="http://schemas.openxmlformats.org/officeDocument/2006/relationships/image" Target="media/image4.svg"/><Relationship Id="rId211" Type="http://schemas.openxmlformats.org/officeDocument/2006/relationships/image" Target="media/image31.emf"/><Relationship Id="rId232" Type="http://schemas.openxmlformats.org/officeDocument/2006/relationships/image" Target="media/image51.emf"/><Relationship Id="rId253" Type="http://schemas.microsoft.com/office/2016/09/relationships/commentsIds" Target="commentsIds.xml"/><Relationship Id="rId27" Type="http://schemas.openxmlformats.org/officeDocument/2006/relationships/hyperlink" Target="https://www.efis.dk/documents/12478" TargetMode="External"/><Relationship Id="rId48" Type="http://schemas.openxmlformats.org/officeDocument/2006/relationships/hyperlink" Target="https://www.efis.dk/documents/73759"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38502" TargetMode="External"/><Relationship Id="rId134" Type="http://schemas.openxmlformats.org/officeDocument/2006/relationships/hyperlink" Target="https://www.efis.dk/documents/38502" TargetMode="External"/><Relationship Id="rId80" Type="http://schemas.openxmlformats.org/officeDocument/2006/relationships/hyperlink" Target="https://www.efis.dk/documents/3141" TargetMode="External"/><Relationship Id="rId155" Type="http://schemas.openxmlformats.org/officeDocument/2006/relationships/hyperlink" Target="https://www.efis.dk/documents/15175" TargetMode="External"/><Relationship Id="rId176" Type="http://schemas.openxmlformats.org/officeDocument/2006/relationships/image" Target="media/image90.png"/><Relationship Id="rId197" Type="http://schemas.openxmlformats.org/officeDocument/2006/relationships/footer" Target="footer3.xml"/><Relationship Id="rId201" Type="http://schemas.openxmlformats.org/officeDocument/2006/relationships/image" Target="media/image22.png"/><Relationship Id="rId222" Type="http://schemas.openxmlformats.org/officeDocument/2006/relationships/image" Target="media/image42.png"/><Relationship Id="rId243" Type="http://schemas.openxmlformats.org/officeDocument/2006/relationships/image" Target="media/image62.png"/><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262" TargetMode="External"/><Relationship Id="rId59" Type="http://schemas.openxmlformats.org/officeDocument/2006/relationships/hyperlink" Target="https://www.efis.dk/documents/12478" TargetMode="External"/><Relationship Id="rId103" Type="http://schemas.openxmlformats.org/officeDocument/2006/relationships/hyperlink" Target="https://www.efis.dk/documents/38502" TargetMode="External"/><Relationship Id="rId124" Type="http://schemas.openxmlformats.org/officeDocument/2006/relationships/hyperlink" Target="https://www.efis.dk/documents/2210" TargetMode="External"/><Relationship Id="rId70" Type="http://schemas.openxmlformats.org/officeDocument/2006/relationships/hyperlink" Target="https://www.efis.dk/documents/15024" TargetMode="External"/><Relationship Id="rId91" Type="http://schemas.openxmlformats.org/officeDocument/2006/relationships/hyperlink" Target="https://www.efis.dk/documents/73720" TargetMode="External"/><Relationship Id="rId145" Type="http://schemas.openxmlformats.org/officeDocument/2006/relationships/hyperlink" Target="https://www.efis.dk/documents/15175" TargetMode="External"/><Relationship Id="rId166" Type="http://schemas.openxmlformats.org/officeDocument/2006/relationships/hyperlink" Target="https://www.efis.dk/documents/51525" TargetMode="External"/><Relationship Id="rId187" Type="http://schemas.openxmlformats.org/officeDocument/2006/relationships/image" Target="media/image15.png"/><Relationship Id="rId1" Type="http://schemas.microsoft.com/office/2006/relationships/keyMapCustomizations" Target="customizations.xml"/><Relationship Id="rId212" Type="http://schemas.openxmlformats.org/officeDocument/2006/relationships/image" Target="media/image32.emf"/><Relationship Id="rId233" Type="http://schemas.openxmlformats.org/officeDocument/2006/relationships/image" Target="media/image52.emf"/><Relationship Id="rId28" Type="http://schemas.openxmlformats.org/officeDocument/2006/relationships/hyperlink" Target="https://www.efis.dk/documents/73759" TargetMode="External"/><Relationship Id="rId49" Type="http://schemas.openxmlformats.org/officeDocument/2006/relationships/hyperlink" Target="https://www.efis.dk/documents/14789" TargetMode="External"/><Relationship Id="rId114" Type="http://schemas.openxmlformats.org/officeDocument/2006/relationships/hyperlink" Target="https://www.efis.dk/documents/3141" TargetMode="External"/><Relationship Id="rId60" Type="http://schemas.openxmlformats.org/officeDocument/2006/relationships/hyperlink" Target="https://www.efis.dk/documents/73759" TargetMode="External"/><Relationship Id="rId81" Type="http://schemas.openxmlformats.org/officeDocument/2006/relationships/hyperlink" Target="https://www.efis.dk/documents/15082" TargetMode="External"/><Relationship Id="rId135" Type="http://schemas.openxmlformats.org/officeDocument/2006/relationships/hyperlink" Target="https://www.efis.dk/documents/73720" TargetMode="External"/><Relationship Id="rId156" Type="http://schemas.openxmlformats.org/officeDocument/2006/relationships/hyperlink" Target="https://www.efis.dk/documents/38165" TargetMode="External"/><Relationship Id="rId177" Type="http://schemas.openxmlformats.org/officeDocument/2006/relationships/image" Target="media/image9.png"/><Relationship Id="rId198" Type="http://schemas.openxmlformats.org/officeDocument/2006/relationships/image" Target="media/image19.png"/><Relationship Id="rId202" Type="http://schemas.openxmlformats.org/officeDocument/2006/relationships/image" Target="media/image23.png"/><Relationship Id="rId223" Type="http://schemas.openxmlformats.org/officeDocument/2006/relationships/image" Target="cid:image002.png@01D50000.2779C770" TargetMode="External"/><Relationship Id="rId244" Type="http://schemas.openxmlformats.org/officeDocument/2006/relationships/image" Target="media/image63.png"/><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12478" TargetMode="External"/><Relationship Id="rId50" Type="http://schemas.openxmlformats.org/officeDocument/2006/relationships/hyperlink" Target="https://www.efis.dk/documents/262" TargetMode="External"/><Relationship Id="rId104" Type="http://schemas.openxmlformats.org/officeDocument/2006/relationships/hyperlink" Target="https://www.efis.dk/documents/3141" TargetMode="External"/><Relationship Id="rId125" Type="http://schemas.openxmlformats.org/officeDocument/2006/relationships/hyperlink" Target="https://www.efis.dk/documents/15057" TargetMode="External"/><Relationship Id="rId146" Type="http://schemas.openxmlformats.org/officeDocument/2006/relationships/hyperlink" Target="https://www.efis.dk/documents/12499" TargetMode="External"/><Relationship Id="rId167" Type="http://schemas.openxmlformats.org/officeDocument/2006/relationships/comments" Target="comments.xml"/><Relationship Id="rId188" Type="http://schemas.openxmlformats.org/officeDocument/2006/relationships/image" Target="media/image6.svg"/><Relationship Id="rId71" Type="http://schemas.openxmlformats.org/officeDocument/2006/relationships/hyperlink" Target="https://www.efis.dk/documents/73759" TargetMode="External"/><Relationship Id="rId92" Type="http://schemas.openxmlformats.org/officeDocument/2006/relationships/hyperlink" Target="https://www.efis.dk/documents/12486" TargetMode="External"/><Relationship Id="rId213" Type="http://schemas.openxmlformats.org/officeDocument/2006/relationships/image" Target="media/image33.png"/><Relationship Id="rId234" Type="http://schemas.openxmlformats.org/officeDocument/2006/relationships/image" Target="media/image53.emf"/><Relationship Id="rId2" Type="http://schemas.openxmlformats.org/officeDocument/2006/relationships/customXml" Target="../customXml/item1.xml"/><Relationship Id="rId29" Type="http://schemas.openxmlformats.org/officeDocument/2006/relationships/hyperlink" Target="https://www.efis.dk/documents/14789" TargetMode="External"/><Relationship Id="rId40" Type="http://schemas.openxmlformats.org/officeDocument/2006/relationships/hyperlink" Target="https://www.efis.dk/documents/73759" TargetMode="External"/><Relationship Id="rId115" Type="http://schemas.openxmlformats.org/officeDocument/2006/relationships/hyperlink" Target="https://www.efis.dk/documents/15082" TargetMode="External"/><Relationship Id="rId136" Type="http://schemas.openxmlformats.org/officeDocument/2006/relationships/hyperlink" Target="https://www.efis.dk/documents/2210" TargetMode="External"/><Relationship Id="rId157" Type="http://schemas.openxmlformats.org/officeDocument/2006/relationships/hyperlink" Target="https://www.efis.dk/documents/38203" TargetMode="External"/><Relationship Id="rId178" Type="http://schemas.openxmlformats.org/officeDocument/2006/relationships/image" Target="media/image4.svg"/><Relationship Id="rId61" Type="http://schemas.openxmlformats.org/officeDocument/2006/relationships/hyperlink" Target="https://www.efis.dk/documents/14789" TargetMode="External"/><Relationship Id="rId82" Type="http://schemas.openxmlformats.org/officeDocument/2006/relationships/hyperlink" Target="https://www.efis.dk/documents/254" TargetMode="External"/><Relationship Id="rId199" Type="http://schemas.openxmlformats.org/officeDocument/2006/relationships/image" Target="media/image20.png"/><Relationship Id="rId203" Type="http://schemas.openxmlformats.org/officeDocument/2006/relationships/image" Target="media/image24.png"/><Relationship Id="rId19" Type="http://schemas.openxmlformats.org/officeDocument/2006/relationships/hyperlink" Target="https://www.efis.dk/documents/12478" TargetMode="External"/><Relationship Id="rId224" Type="http://schemas.openxmlformats.org/officeDocument/2006/relationships/image" Target="media/image43.png"/><Relationship Id="rId245" Type="http://schemas.openxmlformats.org/officeDocument/2006/relationships/image" Target="media/image64.png"/><Relationship Id="rId30" Type="http://schemas.openxmlformats.org/officeDocument/2006/relationships/hyperlink" Target="https://www.efis.dk/documents/262" TargetMode="External"/><Relationship Id="rId105" Type="http://schemas.openxmlformats.org/officeDocument/2006/relationships/hyperlink" Target="https://www.efis.dk/documents/15082" TargetMode="External"/><Relationship Id="rId126" Type="http://schemas.openxmlformats.org/officeDocument/2006/relationships/hyperlink" Target="https://www.efis.dk/documents/176872" TargetMode="External"/><Relationship Id="rId147" Type="http://schemas.openxmlformats.org/officeDocument/2006/relationships/hyperlink" Target="https://www.efis.dk/documents/15175" TargetMode="External"/><Relationship Id="rId168" Type="http://schemas.microsoft.com/office/2011/relationships/commentsExtended" Target="commentsExtended.xml"/><Relationship Id="rId51" Type="http://schemas.openxmlformats.org/officeDocument/2006/relationships/hyperlink" Target="https://www.efis.dk/documents/12478" TargetMode="External"/><Relationship Id="rId72" Type="http://schemas.openxmlformats.org/officeDocument/2006/relationships/hyperlink" Target="https://www.efis.dk/documents/15024" TargetMode="External"/><Relationship Id="rId93" Type="http://schemas.openxmlformats.org/officeDocument/2006/relationships/hyperlink" Target="https://www.efis.dk/documents/15071" TargetMode="External"/><Relationship Id="rId189" Type="http://schemas.openxmlformats.org/officeDocument/2006/relationships/image" Target="media/image16.emf"/><Relationship Id="rId3" Type="http://schemas.openxmlformats.org/officeDocument/2006/relationships/numbering" Target="numbering.xml"/><Relationship Id="rId214" Type="http://schemas.openxmlformats.org/officeDocument/2006/relationships/image" Target="media/image34.jpeg"/><Relationship Id="rId235" Type="http://schemas.openxmlformats.org/officeDocument/2006/relationships/image" Target="media/image54.emf"/><Relationship Id="rId116" Type="http://schemas.openxmlformats.org/officeDocument/2006/relationships/hyperlink" Target="https://www.efis.dk/documents/254" TargetMode="External"/><Relationship Id="rId137" Type="http://schemas.openxmlformats.org/officeDocument/2006/relationships/hyperlink" Target="https://www.efis.dk/documents/38165" TargetMode="External"/><Relationship Id="rId158" Type="http://schemas.openxmlformats.org/officeDocument/2006/relationships/hyperlink" Target="https://www.efis.dk/documents/260" TargetMode="External"/><Relationship Id="rId20" Type="http://schemas.openxmlformats.org/officeDocument/2006/relationships/hyperlink" Target="https://www.efis.dk/documents/73759" TargetMode="External"/><Relationship Id="rId41" Type="http://schemas.openxmlformats.org/officeDocument/2006/relationships/hyperlink" Target="https://www.efis.dk/documents/14789"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176876" TargetMode="External"/><Relationship Id="rId179" Type="http://schemas.openxmlformats.org/officeDocument/2006/relationships/image" Target="media/image11.png"/><Relationship Id="rId190" Type="http://schemas.openxmlformats.org/officeDocument/2006/relationships/image" Target="media/image17.emf"/><Relationship Id="rId204" Type="http://schemas.openxmlformats.org/officeDocument/2006/relationships/image" Target="cid:image001.png@01D4C536.466A8980" TargetMode="External"/><Relationship Id="rId225" Type="http://schemas.openxmlformats.org/officeDocument/2006/relationships/image" Target="media/image44.png"/><Relationship Id="rId246" Type="http://schemas.openxmlformats.org/officeDocument/2006/relationships/image" Target="media/image65.png"/><Relationship Id="rId106" Type="http://schemas.openxmlformats.org/officeDocument/2006/relationships/hyperlink" Target="https://www.efis.dk/documents/254" TargetMode="External"/><Relationship Id="rId127" Type="http://schemas.openxmlformats.org/officeDocument/2006/relationships/hyperlink" Target="https://www.efis.dk/documents/176912" TargetMode="External"/><Relationship Id="rId10" Type="http://schemas.openxmlformats.org/officeDocument/2006/relationships/image" Target="media/image2.png"/><Relationship Id="rId31" Type="http://schemas.openxmlformats.org/officeDocument/2006/relationships/hyperlink" Target="https://www.efis.dk/documents/12478" TargetMode="External"/><Relationship Id="rId52" Type="http://schemas.openxmlformats.org/officeDocument/2006/relationships/hyperlink" Target="https://www.efis.dk/documents/73759" TargetMode="External"/><Relationship Id="rId73" Type="http://schemas.openxmlformats.org/officeDocument/2006/relationships/hyperlink" Target="https://www.efis.dk/documents/73759" TargetMode="External"/><Relationship Id="rId94" Type="http://schemas.openxmlformats.org/officeDocument/2006/relationships/hyperlink" Target="https://www.efis.dk/documents/176872" TargetMode="External"/><Relationship Id="rId148" Type="http://schemas.openxmlformats.org/officeDocument/2006/relationships/hyperlink" Target="https://www.efis.dk/documents/38165" TargetMode="External"/><Relationship Id="rId169" Type="http://schemas.openxmlformats.org/officeDocument/2006/relationships/image" Target="media/image3.emf"/><Relationship Id="rId4" Type="http://schemas.openxmlformats.org/officeDocument/2006/relationships/styles" Target="styles.xml"/><Relationship Id="rId180" Type="http://schemas.openxmlformats.org/officeDocument/2006/relationships/image" Target="media/image10.png"/><Relationship Id="rId215" Type="http://schemas.openxmlformats.org/officeDocument/2006/relationships/image" Target="media/image35.jpeg"/><Relationship Id="rId236" Type="http://schemas.openxmlformats.org/officeDocument/2006/relationships/image" Target="media/image5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xmlns:c16r2="http://schemas.microsoft.com/office/drawing/2015/06/char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xmlns:c16r2="http://schemas.microsoft.com/office/drawing/2015/06/char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xmlns:c16r2="http://schemas.microsoft.com/office/drawing/2015/06/char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xmlns:c16r2="http://schemas.microsoft.com/office/drawing/2015/06/char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xmlns:c16r2="http://schemas.microsoft.com/office/drawing/2015/06/char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xmlns:c16r2="http://schemas.microsoft.com/office/drawing/2015/06/char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1758869824"/>
        <c:axId val="-1758869280"/>
      </c:barChart>
      <c:catAx>
        <c:axId val="-17588698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758869280"/>
        <c:crosses val="autoZero"/>
        <c:auto val="1"/>
        <c:lblAlgn val="ctr"/>
        <c:lblOffset val="100"/>
        <c:noMultiLvlLbl val="0"/>
      </c:catAx>
      <c:valAx>
        <c:axId val="-1758869280"/>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758869824"/>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3354D8-CAFC-4CE1-B648-A56D961DD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126</TotalTime>
  <Pages>119</Pages>
  <Words>46060</Words>
  <Characters>262547</Characters>
  <Application>Microsoft Office Word</Application>
  <DocSecurity>0</DocSecurity>
  <Lines>2187</Lines>
  <Paragraphs>615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307992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11</cp:revision>
  <dcterms:created xsi:type="dcterms:W3CDTF">2020-06-08T15:52:00Z</dcterms:created>
  <dcterms:modified xsi:type="dcterms:W3CDTF">2020-06-08T18:05:00Z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1591624331</vt:lpwstr>
  </property>
</Properties>
</file>